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203D05B0" w:rsidR="004B5F31" w:rsidRDefault="002C18CB"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_Hlk497909361"/>
      <w:bookmarkStart w:id="1" w:name="OLE_LINK3"/>
      <w:bookmarkStart w:id="2" w:name="OLE_LINK2"/>
      <w:r>
        <w:rPr>
          <w:noProof/>
          <w:sz w:val="24"/>
        </w:rPr>
        <w:t>3GPP TSG-</w:t>
      </w:r>
      <w:r>
        <w:rPr>
          <w:b w:val="0"/>
          <w:sz w:val="20"/>
        </w:rPr>
        <w:fldChar w:fldCharType="begin"/>
      </w:r>
      <w:r>
        <w:instrText xml:space="preserve"> DOCPROPERTY  TSG/WGRef  \* MERGEFORMAT </w:instrText>
      </w:r>
      <w:r>
        <w:rPr>
          <w:b w:val="0"/>
          <w:sz w:val="20"/>
        </w:rPr>
        <w:fldChar w:fldCharType="separate"/>
      </w:r>
      <w:r>
        <w:rPr>
          <w:noProof/>
          <w:sz w:val="24"/>
        </w:rPr>
        <w:t>RAN4</w:t>
      </w:r>
      <w:r>
        <w:rPr>
          <w:b w:val="0"/>
          <w:noProof/>
          <w:sz w:val="24"/>
        </w:rPr>
        <w:fldChar w:fldCharType="end"/>
      </w:r>
      <w:r>
        <w:rPr>
          <w:noProof/>
          <w:sz w:val="24"/>
        </w:rPr>
        <w:t xml:space="preserve"> Meeting #</w:t>
      </w:r>
      <w:r>
        <w:fldChar w:fldCharType="begin"/>
      </w:r>
      <w:r>
        <w:instrText xml:space="preserve"> DOCPROPERTY  MtgSeq  \* MERGEFORMAT </w:instrText>
      </w:r>
      <w:r>
        <w:fldChar w:fldCharType="separate"/>
      </w:r>
      <w:r w:rsidRPr="00EB09B7">
        <w:rPr>
          <w:noProof/>
          <w:sz w:val="24"/>
        </w:rPr>
        <w:t>108</w:t>
      </w:r>
      <w:r>
        <w:fldChar w:fldCharType="end"/>
      </w:r>
      <w:r>
        <w:rPr>
          <w:b w:val="0"/>
          <w:sz w:val="20"/>
        </w:rPr>
        <w:fldChar w:fldCharType="begin"/>
      </w:r>
      <w:r>
        <w:instrText xml:space="preserve"> DOCPROPERTY  MtgTitle  \* MERGEFORMAT </w:instrText>
      </w:r>
      <w:r>
        <w:fldChar w:fldCharType="separate"/>
      </w:r>
      <w:r>
        <w:rPr>
          <w:b w:val="0"/>
          <w:noProof/>
          <w:sz w:val="24"/>
        </w:rPr>
        <w:fldChar w:fldCharType="end"/>
      </w:r>
      <w:r>
        <w:rPr>
          <w:i/>
          <w:noProof/>
          <w:sz w:val="28"/>
        </w:rPr>
        <w:tab/>
      </w:r>
      <w:r>
        <w:rPr>
          <w:b w:val="0"/>
          <w:sz w:val="20"/>
        </w:rPr>
        <w:fldChar w:fldCharType="begin"/>
      </w:r>
      <w:r>
        <w:instrText xml:space="preserve"> DOCPROPERTY  Tdoc#  \* MERGEFORMAT </w:instrText>
      </w:r>
      <w:r>
        <w:rPr>
          <w:b w:val="0"/>
          <w:sz w:val="20"/>
        </w:rPr>
        <w:fldChar w:fldCharType="separate"/>
      </w:r>
      <w:r w:rsidRPr="00E13F3D">
        <w:rPr>
          <w:i/>
          <w:noProof/>
          <w:sz w:val="28"/>
        </w:rPr>
        <w:t>R4-2311139</w:t>
      </w:r>
      <w:r>
        <w:rPr>
          <w:b w:val="0"/>
          <w:i/>
          <w:noProof/>
          <w:sz w:val="28"/>
        </w:rPr>
        <w:fldChar w:fldCharType="end"/>
      </w:r>
    </w:p>
    <w:bookmarkEnd w:id="1"/>
    <w:p w14:paraId="2F60839A" w14:textId="79B6CEE7" w:rsidR="004B5F31" w:rsidRDefault="002C18CB" w:rsidP="002C18CB">
      <w:pPr>
        <w:spacing w:after="120"/>
        <w:outlineLvl w:val="0"/>
        <w:rPr>
          <w:rFonts w:eastAsia="SimSun" w:cs="Arial"/>
          <w:sz w:val="24"/>
          <w:szCs w:val="24"/>
          <w:lang w:val="en-US" w:eastAsia="zh-CN"/>
        </w:rPr>
      </w:pPr>
      <w:r w:rsidRPr="002C18CB">
        <w:rPr>
          <w:rFonts w:ascii="Arial" w:eastAsia="Times New Roman" w:hAnsi="Arial"/>
        </w:rPr>
        <w:fldChar w:fldCharType="begin"/>
      </w:r>
      <w:r w:rsidRPr="002C18CB">
        <w:rPr>
          <w:rFonts w:ascii="Arial" w:eastAsia="Times New Roman" w:hAnsi="Arial"/>
        </w:rPr>
        <w:instrText xml:space="preserve"> DOCPROPERTY  Location  \* MERGEFORMAT </w:instrText>
      </w:r>
      <w:r w:rsidRPr="002C18CB">
        <w:rPr>
          <w:rFonts w:ascii="Arial" w:eastAsia="Times New Roman" w:hAnsi="Arial"/>
        </w:rPr>
        <w:fldChar w:fldCharType="separate"/>
      </w:r>
      <w:r w:rsidRPr="002C18CB">
        <w:rPr>
          <w:rFonts w:ascii="Arial" w:eastAsia="Times New Roman" w:hAnsi="Arial"/>
          <w:b/>
          <w:noProof/>
          <w:sz w:val="24"/>
        </w:rPr>
        <w:t>Toulouse</w:t>
      </w:r>
      <w:r w:rsidRPr="002C18CB">
        <w:rPr>
          <w:rFonts w:ascii="Arial" w:eastAsia="Times New Roman" w:hAnsi="Arial"/>
          <w:b/>
          <w:noProof/>
          <w:sz w:val="24"/>
        </w:rPr>
        <w:fldChar w:fldCharType="end"/>
      </w:r>
      <w:r w:rsidRPr="002C18CB">
        <w:rPr>
          <w:rFonts w:ascii="Arial" w:eastAsia="Times New Roman" w:hAnsi="Arial"/>
          <w:b/>
          <w:noProof/>
          <w:sz w:val="24"/>
        </w:rPr>
        <w:t xml:space="preserve">, </w:t>
      </w:r>
      <w:r w:rsidRPr="002C18CB">
        <w:rPr>
          <w:rFonts w:ascii="Arial" w:eastAsia="Times New Roman" w:hAnsi="Arial"/>
        </w:rPr>
        <w:fldChar w:fldCharType="begin"/>
      </w:r>
      <w:r w:rsidRPr="002C18CB">
        <w:rPr>
          <w:rFonts w:ascii="Arial" w:eastAsia="Times New Roman" w:hAnsi="Arial"/>
        </w:rPr>
        <w:instrText xml:space="preserve"> DOCPROPERTY  Country  \* MERGEFORMAT </w:instrText>
      </w:r>
      <w:r w:rsidRPr="002C18CB">
        <w:rPr>
          <w:rFonts w:ascii="Arial" w:eastAsia="Times New Roman" w:hAnsi="Arial"/>
        </w:rPr>
        <w:fldChar w:fldCharType="separate"/>
      </w:r>
      <w:r w:rsidRPr="002C18CB">
        <w:rPr>
          <w:rFonts w:ascii="Arial" w:eastAsia="Times New Roman" w:hAnsi="Arial"/>
          <w:b/>
          <w:noProof/>
          <w:sz w:val="24"/>
        </w:rPr>
        <w:t>France</w:t>
      </w:r>
      <w:r w:rsidRPr="002C18CB">
        <w:rPr>
          <w:rFonts w:ascii="Arial" w:eastAsia="Times New Roman" w:hAnsi="Arial"/>
          <w:b/>
          <w:noProof/>
          <w:sz w:val="24"/>
        </w:rPr>
        <w:fldChar w:fldCharType="end"/>
      </w:r>
      <w:r w:rsidRPr="002C18CB">
        <w:rPr>
          <w:rFonts w:ascii="Arial" w:eastAsia="Times New Roman" w:hAnsi="Arial"/>
          <w:b/>
          <w:noProof/>
          <w:sz w:val="24"/>
        </w:rPr>
        <w:t xml:space="preserve">, </w:t>
      </w:r>
      <w:r w:rsidRPr="002C18CB">
        <w:rPr>
          <w:rFonts w:ascii="Arial" w:eastAsia="Times New Roman" w:hAnsi="Arial"/>
        </w:rPr>
        <w:fldChar w:fldCharType="begin"/>
      </w:r>
      <w:r w:rsidRPr="002C18CB">
        <w:rPr>
          <w:rFonts w:ascii="Arial" w:eastAsia="Times New Roman" w:hAnsi="Arial"/>
        </w:rPr>
        <w:instrText xml:space="preserve"> DOCPROPERTY  StartDate  \* MERGEFORMAT </w:instrText>
      </w:r>
      <w:r w:rsidRPr="002C18CB">
        <w:rPr>
          <w:rFonts w:ascii="Arial" w:eastAsia="Times New Roman" w:hAnsi="Arial"/>
        </w:rPr>
        <w:fldChar w:fldCharType="separate"/>
      </w:r>
      <w:r w:rsidRPr="002C18CB">
        <w:rPr>
          <w:rFonts w:ascii="Arial" w:eastAsia="Times New Roman" w:hAnsi="Arial"/>
          <w:b/>
          <w:noProof/>
          <w:sz w:val="24"/>
        </w:rPr>
        <w:t>21st Aug 2023</w:t>
      </w:r>
      <w:r w:rsidRPr="002C18CB">
        <w:rPr>
          <w:rFonts w:ascii="Arial" w:eastAsia="Times New Roman" w:hAnsi="Arial"/>
          <w:b/>
          <w:noProof/>
          <w:sz w:val="24"/>
        </w:rPr>
        <w:fldChar w:fldCharType="end"/>
      </w:r>
      <w:r w:rsidRPr="002C18CB">
        <w:rPr>
          <w:rFonts w:ascii="Arial" w:eastAsia="Times New Roman" w:hAnsi="Arial"/>
          <w:b/>
          <w:noProof/>
          <w:sz w:val="24"/>
        </w:rPr>
        <w:t xml:space="preserve"> - </w:t>
      </w:r>
      <w:r w:rsidRPr="002C18CB">
        <w:rPr>
          <w:rFonts w:ascii="Arial" w:eastAsia="Times New Roman" w:hAnsi="Arial"/>
        </w:rPr>
        <w:fldChar w:fldCharType="begin"/>
      </w:r>
      <w:r w:rsidRPr="002C18CB">
        <w:rPr>
          <w:rFonts w:ascii="Arial" w:eastAsia="Times New Roman" w:hAnsi="Arial"/>
        </w:rPr>
        <w:instrText xml:space="preserve"> DOCPROPERTY  EndDate  \* MERGEFORMAT </w:instrText>
      </w:r>
      <w:r w:rsidRPr="002C18CB">
        <w:rPr>
          <w:rFonts w:ascii="Arial" w:eastAsia="Times New Roman" w:hAnsi="Arial"/>
        </w:rPr>
        <w:fldChar w:fldCharType="separate"/>
      </w:r>
      <w:r w:rsidRPr="002C18CB">
        <w:rPr>
          <w:rFonts w:ascii="Arial" w:eastAsia="Times New Roman" w:hAnsi="Arial"/>
          <w:b/>
          <w:noProof/>
          <w:sz w:val="24"/>
        </w:rPr>
        <w:t>25th Aug 2023</w:t>
      </w:r>
      <w:r w:rsidRPr="002C18CB">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2"/>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2C18CB" w14:paraId="67D9A2A8" w14:textId="77777777">
        <w:tc>
          <w:tcPr>
            <w:tcW w:w="142" w:type="dxa"/>
            <w:tcBorders>
              <w:left w:val="single" w:sz="4" w:space="0" w:color="auto"/>
            </w:tcBorders>
            <w:shd w:val="clear" w:color="auto" w:fill="auto"/>
          </w:tcPr>
          <w:p w14:paraId="15C57AC3" w14:textId="77777777" w:rsidR="002C18CB" w:rsidRDefault="002C18CB" w:rsidP="002C18CB">
            <w:pPr>
              <w:pStyle w:val="CRCoverPage"/>
              <w:spacing w:after="0"/>
              <w:jc w:val="right"/>
              <w:rPr>
                <w:sz w:val="28"/>
                <w:szCs w:val="28"/>
              </w:rPr>
            </w:pPr>
          </w:p>
        </w:tc>
        <w:tc>
          <w:tcPr>
            <w:tcW w:w="2126" w:type="dxa"/>
            <w:shd w:val="pct30" w:color="FFFF00" w:fill="auto"/>
          </w:tcPr>
          <w:p w14:paraId="5403432F" w14:textId="4E2F747F" w:rsidR="002C18CB" w:rsidRDefault="002C18CB" w:rsidP="002C18CB">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2C18CB" w:rsidRDefault="002C18CB" w:rsidP="002C18CB">
            <w:pPr>
              <w:pStyle w:val="CRCoverPage"/>
              <w:spacing w:after="0"/>
              <w:jc w:val="center"/>
            </w:pPr>
            <w:r>
              <w:rPr>
                <w:b/>
                <w:sz w:val="28"/>
              </w:rPr>
              <w:t>CR</w:t>
            </w:r>
          </w:p>
        </w:tc>
        <w:tc>
          <w:tcPr>
            <w:tcW w:w="1276" w:type="dxa"/>
            <w:shd w:val="pct30" w:color="FFFF00" w:fill="auto"/>
          </w:tcPr>
          <w:p w14:paraId="44B22A5D" w14:textId="24A1EE77" w:rsidR="002C18CB" w:rsidRDefault="002C18CB" w:rsidP="002C18CB">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1654</w:t>
            </w:r>
            <w:r>
              <w:rPr>
                <w:b/>
                <w:noProof/>
                <w:sz w:val="28"/>
              </w:rPr>
              <w:fldChar w:fldCharType="end"/>
            </w:r>
          </w:p>
        </w:tc>
        <w:tc>
          <w:tcPr>
            <w:tcW w:w="709" w:type="dxa"/>
            <w:shd w:val="clear" w:color="auto" w:fill="auto"/>
          </w:tcPr>
          <w:p w14:paraId="0210185E" w14:textId="64C9B80E" w:rsidR="002C18CB" w:rsidRDefault="002C18CB" w:rsidP="002C18CB">
            <w:pPr>
              <w:pStyle w:val="CRCoverPage"/>
              <w:tabs>
                <w:tab w:val="right" w:pos="625"/>
              </w:tabs>
              <w:spacing w:after="0"/>
              <w:jc w:val="center"/>
            </w:pPr>
            <w:r>
              <w:rPr>
                <w:b/>
                <w:bCs/>
                <w:noProof/>
                <w:sz w:val="28"/>
              </w:rPr>
              <w:t>rev</w:t>
            </w:r>
          </w:p>
        </w:tc>
        <w:tc>
          <w:tcPr>
            <w:tcW w:w="425" w:type="dxa"/>
            <w:shd w:val="pct30" w:color="FFFF00" w:fill="auto"/>
          </w:tcPr>
          <w:p w14:paraId="3E8374D0" w14:textId="29A6D86A" w:rsidR="002C18CB" w:rsidRDefault="002C18CB" w:rsidP="002C18CB">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2C18CB" w:rsidRDefault="002C18CB" w:rsidP="002C18CB">
            <w:pPr>
              <w:pStyle w:val="CRCoverPage"/>
              <w:tabs>
                <w:tab w:val="right" w:pos="1825"/>
              </w:tabs>
              <w:spacing w:after="0"/>
              <w:jc w:val="center"/>
            </w:pPr>
            <w:r>
              <w:rPr>
                <w:b/>
                <w:sz w:val="28"/>
                <w:szCs w:val="28"/>
              </w:rPr>
              <w:t>Current version:</w:t>
            </w:r>
          </w:p>
        </w:tc>
        <w:tc>
          <w:tcPr>
            <w:tcW w:w="1418" w:type="dxa"/>
            <w:shd w:val="pct30" w:color="FFFF00" w:fill="auto"/>
          </w:tcPr>
          <w:p w14:paraId="2F1FCF33" w14:textId="2568BEC5" w:rsidR="002C18CB" w:rsidRDefault="002C18CB" w:rsidP="002C18CB">
            <w:pPr>
              <w:pStyle w:val="CRCoverPage"/>
              <w:spacing w:after="0"/>
              <w:jc w:val="center"/>
              <w:rPr>
                <w:lang w:val="en-US"/>
              </w:rPr>
            </w:pPr>
            <w:r>
              <w:rPr>
                <w:b/>
                <w:sz w:val="28"/>
                <w:szCs w:val="28"/>
              </w:rPr>
              <w:t>17</w:t>
            </w:r>
            <w:r>
              <w:rPr>
                <w:rFonts w:eastAsia="SimSun" w:hint="eastAsia"/>
                <w:b/>
                <w:sz w:val="28"/>
                <w:szCs w:val="28"/>
                <w:lang w:val="en-US" w:eastAsia="zh-CN"/>
              </w:rPr>
              <w:t>.</w:t>
            </w:r>
            <w:r>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2C18CB" w:rsidRDefault="002C18CB" w:rsidP="002C18CB">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0"/>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bookmarkStart w:id="3" w:name="_Hlk137553909"/>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27FD52A0" w:rsidR="004B5F31" w:rsidRDefault="00D47F95">
            <w:pPr>
              <w:pStyle w:val="CRCoverPage"/>
              <w:spacing w:after="0"/>
              <w:rPr>
                <w:rFonts w:eastAsia="SimSun"/>
                <w:lang w:val="en-US" w:eastAsia="zh-CN"/>
              </w:rPr>
            </w:pPr>
            <w:r w:rsidRPr="00D47F95">
              <w:rPr>
                <w:rFonts w:eastAsia="SimSun"/>
                <w:lang w:val="en-US" w:eastAsia="zh-CN"/>
              </w:rPr>
              <w:t>CR to TS 38.101-</w:t>
            </w:r>
            <w:r w:rsidR="00CA43F5">
              <w:rPr>
                <w:rFonts w:eastAsia="SimSun"/>
                <w:lang w:val="en-US" w:eastAsia="zh-CN"/>
              </w:rPr>
              <w:t>1</w:t>
            </w:r>
            <w:r w:rsidRPr="00D47F95">
              <w:rPr>
                <w:rFonts w:eastAsia="SimSun"/>
                <w:lang w:val="en-US" w:eastAsia="zh-CN"/>
              </w:rPr>
              <w:t xml:space="preserve"> Rel-1</w:t>
            </w:r>
            <w:r w:rsidR="00BE7A5E">
              <w:rPr>
                <w:rFonts w:eastAsia="SimSun"/>
                <w:lang w:val="en-US" w:eastAsia="zh-CN"/>
              </w:rPr>
              <w:t>7</w:t>
            </w:r>
            <w:r w:rsidRPr="00D47F95">
              <w:rPr>
                <w:rFonts w:eastAsia="SimSun"/>
                <w:lang w:val="en-US" w:eastAsia="zh-CN"/>
              </w:rPr>
              <w:t xml:space="preserve"> </w:t>
            </w:r>
            <w:r w:rsidR="00F332E8">
              <w:rPr>
                <w:rFonts w:eastAsia="SimSun"/>
                <w:lang w:val="en-US" w:eastAsia="zh-CN"/>
              </w:rPr>
              <w:t>Removing triple uplink configurations</w:t>
            </w:r>
            <w:r w:rsidR="00BE7A5E">
              <w:rPr>
                <w:rFonts w:eastAsia="SimSun"/>
                <w:lang w:val="en-US" w:eastAsia="zh-CN"/>
              </w:rPr>
              <w:t xml:space="preserve"> and corrections to </w:t>
            </w:r>
            <w:r w:rsidR="00434CDF">
              <w:rPr>
                <w:rFonts w:eastAsia="SimSun"/>
                <w:lang w:val="en-US" w:eastAsia="zh-CN"/>
              </w:rPr>
              <w:t>2</w:t>
            </w:r>
            <w:r w:rsidR="00BE7A5E">
              <w:rPr>
                <w:rFonts w:eastAsia="SimSun"/>
                <w:lang w:val="en-US" w:eastAsia="zh-CN"/>
              </w:rPr>
              <w:t>ULCA REFSENS exceptions</w:t>
            </w:r>
          </w:p>
        </w:tc>
      </w:tr>
      <w:bookmarkEnd w:id="3"/>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4" w:name="OLE_LINK14"/>
            <w:r>
              <w:rPr>
                <w:rFonts w:cs="Arial" w:hint="eastAsia"/>
                <w:lang w:val="en-US" w:eastAsia="zh-CN"/>
              </w:rPr>
              <w:t>Skyworks</w:t>
            </w:r>
            <w:bookmarkEnd w:id="4"/>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15A2BE27" w14:textId="68368FB2" w:rsidR="008D4819" w:rsidRDefault="007C6228" w:rsidP="008D4819">
            <w:pPr>
              <w:pStyle w:val="CRCoverPage"/>
              <w:spacing w:after="0"/>
              <w:rPr>
                <w:rFonts w:cs="Arial"/>
                <w:lang w:val="en-US" w:eastAsia="zh-CN"/>
              </w:rPr>
            </w:pPr>
            <w:r w:rsidRPr="007C6228">
              <w:rPr>
                <w:rFonts w:cs="Arial"/>
                <w:bCs/>
                <w:color w:val="000000"/>
                <w:szCs w:val="18"/>
                <w:lang w:val="pt-BR" w:eastAsia="ja-JP"/>
              </w:rPr>
              <w:t>NR_newRAT-Core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7B6FD522"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CA43F5">
              <w:rPr>
                <w:rFonts w:eastAsia="SimSun"/>
                <w:lang w:val="en-US" w:eastAsia="zh-CN"/>
              </w:rPr>
              <w:t>7</w:t>
            </w:r>
            <w:r>
              <w:t>-</w:t>
            </w:r>
            <w:r w:rsidR="00CA43F5">
              <w:rPr>
                <w:rFonts w:eastAsia="SimSun"/>
                <w:lang w:val="en-US" w:eastAsia="zh-CN"/>
              </w:rPr>
              <w:t>27</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6861E31" w:rsidR="008D4819" w:rsidRDefault="008D4819" w:rsidP="008D4819">
            <w:pPr>
              <w:pStyle w:val="CRCoverPage"/>
              <w:spacing w:after="0"/>
              <w:ind w:left="100"/>
              <w:rPr>
                <w:rFonts w:eastAsia="SimSun"/>
                <w:lang w:val="en-US" w:eastAsia="zh-CN"/>
              </w:rPr>
            </w:pPr>
            <w:r>
              <w:t>Rel-1</w:t>
            </w:r>
            <w:r w:rsidR="00BE7A5E">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66C299B0" w14:textId="7D6082DB" w:rsidR="00B72000" w:rsidRDefault="00B72000" w:rsidP="00C362EA">
            <w:pPr>
              <w:keepNext/>
              <w:keepLines/>
              <w:spacing w:after="120"/>
              <w:rPr>
                <w:rFonts w:eastAsia="SimSun"/>
                <w:lang w:val="en-US" w:eastAsia="zh-CN"/>
              </w:rPr>
            </w:pPr>
            <w:r>
              <w:rPr>
                <w:rFonts w:eastAsia="SimSun"/>
                <w:lang w:val="en-US" w:eastAsia="zh-CN"/>
              </w:rPr>
              <w:t xml:space="preserve">Endorsed corrections in R4-2220561 on </w:t>
            </w:r>
            <w:r w:rsidRPr="00B72000">
              <w:rPr>
                <w:rFonts w:eastAsia="SimSun"/>
                <w:lang w:val="en-US" w:eastAsia="zh-CN"/>
              </w:rPr>
              <w:t>MSDs due to IMDs of intra-band ULCA UL configurations in inter-band combination</w:t>
            </w:r>
            <w:r>
              <w:rPr>
                <w:rFonts w:eastAsia="SimSun"/>
                <w:lang w:val="en-US" w:eastAsia="zh-CN"/>
              </w:rPr>
              <w:t xml:space="preserve"> were not implemented.</w:t>
            </w:r>
          </w:p>
          <w:p w14:paraId="4278663E" w14:textId="5105CE27" w:rsidR="00F332E8" w:rsidRPr="00F332E8" w:rsidRDefault="00F332E8" w:rsidP="00C362EA">
            <w:pPr>
              <w:keepNext/>
              <w:keepLines/>
              <w:spacing w:after="120"/>
              <w:rPr>
                <w:rFonts w:eastAsia="SimSun"/>
                <w:lang w:val="en-US" w:eastAsia="zh-CN"/>
              </w:rPr>
            </w:pPr>
            <w:r>
              <w:rPr>
                <w:rFonts w:eastAsia="SimSun"/>
                <w:lang w:val="en-US" w:eastAsia="zh-CN"/>
              </w:rPr>
              <w:t xml:space="preserve">Several band combinations are configured </w:t>
            </w:r>
            <w:r w:rsidR="00C362EA">
              <w:rPr>
                <w:rFonts w:eastAsia="SimSun"/>
                <w:lang w:val="en-US" w:eastAsia="zh-CN"/>
              </w:rPr>
              <w:t xml:space="preserve">with </w:t>
            </w:r>
            <w:r w:rsidRPr="00F332E8">
              <w:rPr>
                <w:rFonts w:eastAsia="SimSun"/>
                <w:lang w:val="en-US" w:eastAsia="zh-CN"/>
              </w:rPr>
              <w:t xml:space="preserve">triple uplink operation in </w:t>
            </w:r>
            <w:r w:rsidR="00CA43F5">
              <w:rPr>
                <w:rFonts w:eastAsia="SimSun"/>
                <w:lang w:val="en-US" w:eastAsia="zh-CN"/>
              </w:rPr>
              <w:t xml:space="preserve">3DL/2UL </w:t>
            </w:r>
            <w:r w:rsidRPr="00F332E8">
              <w:rPr>
                <w:rFonts w:eastAsia="SimSun"/>
                <w:lang w:val="en-US" w:eastAsia="zh-CN"/>
              </w:rPr>
              <w:t xml:space="preserve">MSD </w:t>
            </w:r>
            <w:r w:rsidR="00CA43F5" w:rsidRPr="00CA43F5">
              <w:rPr>
                <w:rFonts w:eastAsia="SimSun"/>
                <w:lang w:val="en-US" w:eastAsia="zh-CN"/>
              </w:rPr>
              <w:t>Table 7.3A.5-2</w:t>
            </w:r>
            <w:r w:rsidR="0073723E">
              <w:rPr>
                <w:rFonts w:eastAsia="SimSun"/>
                <w:lang w:val="en-US" w:eastAsia="zh-CN"/>
              </w:rPr>
              <w:t xml:space="preserve"> and </w:t>
            </w:r>
            <w:r w:rsidR="0073723E" w:rsidRPr="0073723E">
              <w:rPr>
                <w:rFonts w:eastAsia="SimSun"/>
                <w:lang w:val="en-US" w:eastAsia="zh-CN"/>
              </w:rPr>
              <w:t>Table 7.3A.5-2a</w:t>
            </w:r>
            <w:r w:rsidR="0073723E">
              <w:rPr>
                <w:rFonts w:eastAsia="SimSun"/>
                <w:lang w:val="en-US" w:eastAsia="zh-CN"/>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44BD4663" w14:textId="774F87A6" w:rsidR="00B72000" w:rsidRDefault="00B72000" w:rsidP="007D2331">
            <w:pPr>
              <w:keepNext/>
              <w:keepLines/>
              <w:spacing w:after="120"/>
              <w:rPr>
                <w:rFonts w:eastAsia="SimSun"/>
                <w:lang w:val="en-US" w:eastAsia="zh-CN"/>
              </w:rPr>
            </w:pPr>
            <w:r w:rsidRPr="00B72000">
              <w:rPr>
                <w:rFonts w:eastAsia="SimSun"/>
                <w:lang w:val="en-US" w:eastAsia="zh-CN"/>
              </w:rPr>
              <w:t>Table 7.3A.5-1</w:t>
            </w:r>
            <w:r>
              <w:rPr>
                <w:rFonts w:eastAsia="SimSun"/>
                <w:lang w:val="en-US" w:eastAsia="zh-CN"/>
              </w:rPr>
              <w:t>: implemented</w:t>
            </w:r>
            <w:r w:rsidR="00B52788">
              <w:rPr>
                <w:rFonts w:eastAsia="SimSun"/>
                <w:lang w:val="en-US" w:eastAsia="zh-CN"/>
              </w:rPr>
              <w:t xml:space="preserve"> the</w:t>
            </w:r>
            <w:r>
              <w:rPr>
                <w:rFonts w:eastAsia="SimSun"/>
                <w:lang w:val="en-US" w:eastAsia="zh-CN"/>
              </w:rPr>
              <w:t xml:space="preserve"> endorsed R4-2220561 corrections</w:t>
            </w:r>
            <w:r w:rsidR="00B52788">
              <w:rPr>
                <w:rFonts w:eastAsia="SimSun"/>
                <w:lang w:val="en-US" w:eastAsia="zh-CN"/>
              </w:rPr>
              <w:t xml:space="preserve"> that are not in conflict with Rel-18 agreements, </w:t>
            </w:r>
            <w:r w:rsidR="00220D0F">
              <w:rPr>
                <w:rFonts w:eastAsia="SimSun"/>
                <w:lang w:val="en-US" w:eastAsia="zh-CN"/>
              </w:rPr>
              <w:t>i.e.</w:t>
            </w:r>
            <w:r w:rsidR="00B52788">
              <w:rPr>
                <w:rFonts w:eastAsia="SimSun"/>
                <w:lang w:val="en-US" w:eastAsia="zh-CN"/>
              </w:rPr>
              <w:t xml:space="preserve"> implemented test point for CA_n1-n78</w:t>
            </w:r>
            <w:r w:rsidR="00C32179">
              <w:rPr>
                <w:rFonts w:eastAsia="SimSun"/>
                <w:lang w:val="en-US" w:eastAsia="zh-CN"/>
              </w:rPr>
              <w:t>, CA_n3-n78</w:t>
            </w:r>
            <w:r w:rsidR="00220D0F">
              <w:rPr>
                <w:rFonts w:eastAsia="SimSun"/>
                <w:lang w:val="en-US" w:eastAsia="zh-CN"/>
              </w:rPr>
              <w:t>, CA_n28-n77</w:t>
            </w:r>
            <w:r w:rsidR="005E135B">
              <w:rPr>
                <w:rFonts w:eastAsia="SimSun"/>
                <w:lang w:val="en-US" w:eastAsia="zh-CN"/>
              </w:rPr>
              <w:t xml:space="preserve">, </w:t>
            </w:r>
            <w:r w:rsidR="005E135B" w:rsidRPr="005E135B">
              <w:rPr>
                <w:rFonts w:eastAsia="SimSun"/>
                <w:lang w:val="en-US" w:eastAsia="zh-CN"/>
              </w:rPr>
              <w:t>CA_n66-n77</w:t>
            </w:r>
            <w:r w:rsidR="005E135B">
              <w:rPr>
                <w:rFonts w:eastAsia="SimSun"/>
                <w:lang w:val="en-US" w:eastAsia="zh-CN"/>
              </w:rPr>
              <w:t>.</w:t>
            </w:r>
            <w:r w:rsidR="00B52788">
              <w:rPr>
                <w:rFonts w:eastAsia="SimSun"/>
                <w:lang w:val="en-US" w:eastAsia="zh-CN"/>
              </w:rPr>
              <w:t xml:space="preserve"> </w:t>
            </w:r>
            <w:r w:rsidR="001C06DE">
              <w:rPr>
                <w:rFonts w:eastAsia="SimSun"/>
                <w:lang w:val="en-US" w:eastAsia="zh-CN"/>
              </w:rPr>
              <w:t>Cross-a</w:t>
            </w:r>
            <w:r w:rsidR="00B52788">
              <w:rPr>
                <w:rFonts w:eastAsia="SimSun"/>
                <w:lang w:val="en-US" w:eastAsia="zh-CN"/>
              </w:rPr>
              <w:t>lignment of test points for CA_n3-n41, CA_n5-n77</w:t>
            </w:r>
            <w:r w:rsidR="0010250F">
              <w:rPr>
                <w:rFonts w:eastAsia="SimSun"/>
                <w:lang w:val="en-US" w:eastAsia="zh-CN"/>
              </w:rPr>
              <w:t>, CA_n7-n77, CA-n7-n78</w:t>
            </w:r>
            <w:r w:rsidR="00F2680E">
              <w:rPr>
                <w:rFonts w:eastAsia="SimSun"/>
                <w:lang w:val="en-US" w:eastAsia="zh-CN"/>
              </w:rPr>
              <w:t>, CA_n25-n77</w:t>
            </w:r>
            <w:r w:rsidR="004C132C">
              <w:rPr>
                <w:rFonts w:eastAsia="SimSun"/>
                <w:lang w:val="en-US" w:eastAsia="zh-CN"/>
              </w:rPr>
              <w:t xml:space="preserve">, </w:t>
            </w:r>
            <w:r w:rsidR="004C132C">
              <w:rPr>
                <w:lang w:eastAsia="zh-CN"/>
              </w:rPr>
              <w:t>CA</w:t>
            </w:r>
            <w:r w:rsidR="004C132C">
              <w:rPr>
                <w:lang w:eastAsia="ja-JP"/>
              </w:rPr>
              <w:t>_</w:t>
            </w:r>
            <w:r w:rsidR="004C132C">
              <w:rPr>
                <w:lang w:val="en-US" w:eastAsia="zh-CN"/>
              </w:rPr>
              <w:t>n7</w:t>
            </w:r>
            <w:r w:rsidR="004C132C">
              <w:rPr>
                <w:lang w:eastAsia="zh-CN"/>
              </w:rPr>
              <w:t>1</w:t>
            </w:r>
            <w:r w:rsidR="004C132C">
              <w:rPr>
                <w:lang w:eastAsia="ja-JP"/>
              </w:rPr>
              <w:t>-n77</w:t>
            </w:r>
            <w:r w:rsidR="00B52788">
              <w:rPr>
                <w:rFonts w:eastAsia="SimSun"/>
                <w:lang w:val="en-US" w:eastAsia="zh-CN"/>
              </w:rPr>
              <w:t xml:space="preserve"> are treated in a separate CR and discussion paper.</w:t>
            </w:r>
          </w:p>
          <w:p w14:paraId="3106EB66" w14:textId="77777777" w:rsidR="001F5601" w:rsidRDefault="0073723E" w:rsidP="007D2331">
            <w:pPr>
              <w:keepNext/>
              <w:keepLines/>
              <w:spacing w:after="120"/>
              <w:rPr>
                <w:rFonts w:eastAsia="SimSun"/>
                <w:lang w:val="en-US" w:eastAsia="zh-CN"/>
              </w:rPr>
            </w:pPr>
            <w:r w:rsidRPr="00CA43F5">
              <w:rPr>
                <w:rFonts w:eastAsia="SimSun"/>
                <w:lang w:val="en-US" w:eastAsia="zh-CN"/>
              </w:rPr>
              <w:t>Table 7.3A.5-2</w:t>
            </w:r>
            <w:r>
              <w:rPr>
                <w:rFonts w:eastAsia="SimSun"/>
                <w:lang w:val="en-US" w:eastAsia="zh-CN"/>
              </w:rPr>
              <w:t xml:space="preserve"> and </w:t>
            </w:r>
            <w:r w:rsidRPr="0073723E">
              <w:rPr>
                <w:rFonts w:eastAsia="SimSun"/>
                <w:lang w:val="en-US" w:eastAsia="zh-CN"/>
              </w:rPr>
              <w:t>Table 7.3A.5-2a</w:t>
            </w:r>
            <w:r>
              <w:rPr>
                <w:rFonts w:eastAsia="SimSun"/>
                <w:lang w:val="en-US" w:eastAsia="zh-CN"/>
              </w:rPr>
              <w:t xml:space="preserve">: removed 3UL configurations by replacing the </w:t>
            </w:r>
            <w:r w:rsidR="00C362EA" w:rsidRPr="007D2331">
              <w:rPr>
                <w:rFonts w:eastAsia="SimSun"/>
                <w:lang w:val="en-US" w:eastAsia="zh-CN"/>
              </w:rPr>
              <w:t>UL configuration of</w:t>
            </w:r>
            <w:r>
              <w:rPr>
                <w:rFonts w:eastAsia="SimSun"/>
                <w:lang w:val="en-US" w:eastAsia="zh-CN"/>
              </w:rPr>
              <w:t xml:space="preserve"> the</w:t>
            </w:r>
            <w:r w:rsidR="00C362EA" w:rsidRPr="007D2331">
              <w:rPr>
                <w:rFonts w:eastAsia="SimSun"/>
                <w:lang w:val="en-US" w:eastAsia="zh-CN"/>
              </w:rPr>
              <w:t xml:space="preserve"> DL affected band to “N/A”</w:t>
            </w:r>
            <w:r w:rsidR="007D2331">
              <w:rPr>
                <w:rFonts w:eastAsia="SimSun"/>
                <w:lang w:val="en-US" w:eastAsia="zh-CN"/>
              </w:rPr>
              <w:t>.</w:t>
            </w:r>
          </w:p>
          <w:p w14:paraId="5C661739" w14:textId="77777777" w:rsidR="00321438" w:rsidRDefault="00145642" w:rsidP="007D2331">
            <w:pPr>
              <w:keepNext/>
              <w:keepLines/>
              <w:spacing w:after="120"/>
              <w:rPr>
                <w:rFonts w:eastAsia="SimSun"/>
                <w:lang w:val="en-US" w:eastAsia="zh-CN"/>
              </w:rPr>
            </w:pPr>
            <w:r>
              <w:rPr>
                <w:rFonts w:eastAsia="SimSun"/>
                <w:lang w:val="en-US" w:eastAsia="zh-CN"/>
              </w:rPr>
              <w:t>Editorial:</w:t>
            </w:r>
            <w:r w:rsidR="00321438">
              <w:rPr>
                <w:rFonts w:eastAsia="SimSun"/>
                <w:lang w:val="en-US" w:eastAsia="zh-CN"/>
              </w:rPr>
              <w:t xml:space="preserve"> </w:t>
            </w:r>
          </w:p>
          <w:p w14:paraId="4E7EBC5E" w14:textId="6C59C8C4" w:rsidR="00145642" w:rsidRDefault="00321438" w:rsidP="00321438">
            <w:pPr>
              <w:pStyle w:val="ListParagraph"/>
              <w:keepNext/>
              <w:keepLines/>
              <w:numPr>
                <w:ilvl w:val="0"/>
                <w:numId w:val="75"/>
              </w:numPr>
              <w:spacing w:after="120"/>
              <w:rPr>
                <w:rFonts w:eastAsia="SimSun"/>
                <w:lang w:val="en-US" w:eastAsia="zh-CN"/>
              </w:rPr>
            </w:pPr>
            <w:r w:rsidRPr="00321438">
              <w:rPr>
                <w:rFonts w:eastAsia="SimSun"/>
                <w:lang w:val="en-US" w:eastAsia="zh-CN"/>
              </w:rPr>
              <w:t xml:space="preserve">In Table 7.3A.5-1, </w:t>
            </w:r>
            <w:r w:rsidR="002063EE">
              <w:rPr>
                <w:rFonts w:eastAsia="SimSun"/>
                <w:lang w:val="en-US" w:eastAsia="zh-CN"/>
              </w:rPr>
              <w:t>changed column width</w:t>
            </w:r>
            <w:r w:rsidR="004717DB">
              <w:rPr>
                <w:rFonts w:eastAsia="SimSun"/>
                <w:lang w:val="en-US" w:eastAsia="zh-CN"/>
              </w:rPr>
              <w:t>s</w:t>
            </w:r>
            <w:r w:rsidR="002063EE">
              <w:rPr>
                <w:rFonts w:eastAsia="SimSun"/>
                <w:lang w:val="en-US" w:eastAsia="zh-CN"/>
              </w:rPr>
              <w:t xml:space="preserve"> to ensure entries with </w:t>
            </w:r>
            <w:r w:rsidR="002063EE" w:rsidRPr="00321438">
              <w:rPr>
                <w:rFonts w:eastAsia="SimSun"/>
                <w:lang w:val="en-US" w:eastAsia="zh-CN"/>
              </w:rPr>
              <w:t>"RB</w:t>
            </w:r>
            <w:r w:rsidR="002063EE" w:rsidRPr="00321438">
              <w:rPr>
                <w:rFonts w:eastAsia="SimSun"/>
                <w:vertAlign w:val="subscript"/>
                <w:lang w:val="en-US" w:eastAsia="zh-CN"/>
              </w:rPr>
              <w:t>START</w:t>
            </w:r>
            <w:r w:rsidR="002063EE" w:rsidRPr="00321438">
              <w:rPr>
                <w:rFonts w:eastAsia="SimSun"/>
                <w:lang w:val="en-US" w:eastAsia="zh-CN"/>
              </w:rPr>
              <w:t>"</w:t>
            </w:r>
            <w:r w:rsidR="002063EE">
              <w:rPr>
                <w:rFonts w:eastAsia="SimSun"/>
                <w:lang w:val="en-US" w:eastAsia="zh-CN"/>
              </w:rPr>
              <w:t xml:space="preserve"> fit without return line, </w:t>
            </w:r>
            <w:r w:rsidR="00145642" w:rsidRPr="00321438">
              <w:rPr>
                <w:rFonts w:eastAsia="SimSun"/>
                <w:lang w:val="en-US" w:eastAsia="zh-CN"/>
              </w:rPr>
              <w:t>deleted empty rows</w:t>
            </w:r>
            <w:r w:rsidR="00F80EC9" w:rsidRPr="00321438">
              <w:rPr>
                <w:rFonts w:eastAsia="SimSun"/>
                <w:lang w:val="en-US" w:eastAsia="zh-CN"/>
              </w:rPr>
              <w:t>, aligned "RB</w:t>
            </w:r>
            <w:r w:rsidR="00F80EC9" w:rsidRPr="00321438">
              <w:rPr>
                <w:rFonts w:eastAsia="SimSun"/>
                <w:vertAlign w:val="subscript"/>
                <w:lang w:val="en-US" w:eastAsia="zh-CN"/>
              </w:rPr>
              <w:t>START</w:t>
            </w:r>
            <w:r w:rsidR="00F80EC9" w:rsidRPr="00321438">
              <w:rPr>
                <w:rFonts w:eastAsia="SimSun"/>
                <w:lang w:val="en-US" w:eastAsia="zh-CN"/>
              </w:rPr>
              <w:t>"</w:t>
            </w:r>
            <w:r w:rsidR="002063EE">
              <w:rPr>
                <w:rFonts w:eastAsia="SimSun"/>
                <w:lang w:val="en-US" w:eastAsia="zh-CN"/>
              </w:rPr>
              <w:t xml:space="preserve"> formats for all entries</w:t>
            </w:r>
            <w:r w:rsidR="00437040" w:rsidRPr="00321438">
              <w:rPr>
                <w:rFonts w:eastAsia="SimSun"/>
                <w:lang w:val="en-US" w:eastAsia="zh-CN"/>
              </w:rPr>
              <w:t>, removed Note 12 that was wrongly captured for intra-band contiguous ULCA configurations.</w:t>
            </w:r>
          </w:p>
          <w:p w14:paraId="6E7FB0E0" w14:textId="77777777" w:rsidR="00321438" w:rsidRPr="00531D1A" w:rsidRDefault="00321438" w:rsidP="00321438">
            <w:pPr>
              <w:pStyle w:val="ListParagraph"/>
              <w:keepNext/>
              <w:keepLines/>
              <w:numPr>
                <w:ilvl w:val="0"/>
                <w:numId w:val="75"/>
              </w:numPr>
              <w:spacing w:after="120"/>
              <w:rPr>
                <w:rFonts w:eastAsia="SimSun"/>
                <w:lang w:val="en-US" w:eastAsia="zh-CN"/>
              </w:rPr>
            </w:pPr>
            <w:r>
              <w:rPr>
                <w:rFonts w:eastAsia="SimSun"/>
                <w:lang w:val="en-US" w:eastAsia="zh-CN"/>
              </w:rPr>
              <w:t xml:space="preserve">In </w:t>
            </w:r>
            <w:r w:rsidRPr="00CA43F5">
              <w:rPr>
                <w:rFonts w:eastAsia="SimSun"/>
                <w:lang w:val="en-US" w:eastAsia="zh-CN"/>
              </w:rPr>
              <w:t>Table 7.3A.5-2</w:t>
            </w:r>
            <w:r>
              <w:rPr>
                <w:rFonts w:eastAsia="SimSun"/>
                <w:lang w:val="en-US" w:eastAsia="zh-CN"/>
              </w:rPr>
              <w:t>, corrected IMD order placed in wrong column for CA_n3-n28-n79</w:t>
            </w:r>
            <w:r w:rsidR="000245D3">
              <w:rPr>
                <w:rFonts w:eastAsia="SimSun"/>
                <w:lang w:val="en-US" w:eastAsia="zh-CN"/>
              </w:rPr>
              <w:t>, corrected n79 IMD3 MSD placed in wrong cell for CA_n3-n28-n78</w:t>
            </w:r>
            <w:r w:rsidR="00B93E09">
              <w:rPr>
                <w:rFonts w:eastAsia="SimSun"/>
                <w:lang w:val="en-US" w:eastAsia="zh-CN"/>
              </w:rPr>
              <w:t xml:space="preserve"> and </w:t>
            </w:r>
            <w:r w:rsidR="00B93E09" w:rsidRPr="00B93E09">
              <w:rPr>
                <w:rFonts w:eastAsia="SimSun"/>
                <w:lang w:val="en-US" w:eastAsia="zh-CN"/>
              </w:rPr>
              <w:t>CA_n28-n77-n79</w:t>
            </w:r>
            <w:r w:rsidR="00850887">
              <w:rPr>
                <w:rFonts w:eastAsia="SimSun"/>
                <w:lang w:val="en-US" w:eastAsia="zh-CN"/>
              </w:rPr>
              <w:t>, deleted "</w:t>
            </w:r>
            <w:r w:rsidR="00850887">
              <w:rPr>
                <w:rFonts w:cs="Arial"/>
                <w:szCs w:val="18"/>
                <w:lang w:eastAsia="zh-CN"/>
              </w:rPr>
              <w:t>|2*f</w:t>
            </w:r>
            <w:r w:rsidR="00850887">
              <w:rPr>
                <w:rFonts w:cs="Arial"/>
                <w:szCs w:val="18"/>
                <w:vertAlign w:val="subscript"/>
                <w:lang w:eastAsia="zh-CN"/>
              </w:rPr>
              <w:t>Bn77</w:t>
            </w:r>
            <w:r w:rsidR="00850887">
              <w:rPr>
                <w:rFonts w:cs="Arial"/>
                <w:szCs w:val="18"/>
                <w:lang w:eastAsia="zh-CN"/>
              </w:rPr>
              <w:t>-f</w:t>
            </w:r>
            <w:r w:rsidR="00850887">
              <w:rPr>
                <w:rFonts w:cs="Arial"/>
                <w:szCs w:val="18"/>
                <w:vertAlign w:val="subscript"/>
                <w:lang w:eastAsia="zh-CN"/>
              </w:rPr>
              <w:t>Bn79</w:t>
            </w:r>
            <w:r w:rsidR="00850887">
              <w:rPr>
                <w:rFonts w:cs="Arial"/>
                <w:szCs w:val="18"/>
                <w:lang w:eastAsia="ko-KR"/>
              </w:rPr>
              <w:t xml:space="preserve">|" for </w:t>
            </w:r>
            <w:r w:rsidR="00850887" w:rsidRPr="00850887">
              <w:rPr>
                <w:rFonts w:cs="Arial"/>
                <w:szCs w:val="18"/>
                <w:lang w:eastAsia="ko-KR"/>
              </w:rPr>
              <w:t>CA_n3-n77-n79</w:t>
            </w:r>
            <w:r w:rsidR="00850887">
              <w:rPr>
                <w:rFonts w:cs="Arial"/>
                <w:szCs w:val="18"/>
                <w:lang w:eastAsia="ko-KR"/>
              </w:rPr>
              <w:t xml:space="preserve"> </w:t>
            </w:r>
          </w:p>
          <w:p w14:paraId="0890B340" w14:textId="7EF346E7" w:rsidR="00531D1A" w:rsidRPr="00321438" w:rsidRDefault="00531D1A" w:rsidP="00321438">
            <w:pPr>
              <w:pStyle w:val="ListParagraph"/>
              <w:keepNext/>
              <w:keepLines/>
              <w:numPr>
                <w:ilvl w:val="0"/>
                <w:numId w:val="75"/>
              </w:numPr>
              <w:spacing w:after="120"/>
              <w:rPr>
                <w:rFonts w:eastAsia="SimSun"/>
                <w:lang w:val="en-US" w:eastAsia="zh-CN"/>
              </w:rPr>
            </w:pPr>
            <w:r>
              <w:rPr>
                <w:rFonts w:cs="Arial"/>
                <w:szCs w:val="18"/>
                <w:lang w:eastAsia="ko-KR"/>
              </w:rPr>
              <w:t>Corrected title of UL RB allocation from "</w:t>
            </w:r>
            <w:r>
              <w:t>ULC</w:t>
            </w:r>
            <w:r>
              <w:rPr>
                <w:vertAlign w:val="subscript"/>
              </w:rPr>
              <w:t>LRB</w:t>
            </w:r>
            <w:r w:rsidRPr="00531D1A">
              <w:t>"</w:t>
            </w:r>
            <w:r>
              <w:t xml:space="preserve"> to "UL L</w:t>
            </w:r>
            <w:r w:rsidRPr="00531D1A">
              <w:rPr>
                <w:vertAlign w:val="subscript"/>
              </w:rPr>
              <w:t>CRB</w:t>
            </w:r>
            <w: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54E01552" w:rsidR="00962020" w:rsidRPr="001659C7" w:rsidRDefault="0032379B" w:rsidP="00962020">
            <w:pPr>
              <w:pStyle w:val="CRCoverPage"/>
              <w:spacing w:before="120"/>
              <w:rPr>
                <w:rFonts w:ascii="Times New Roman" w:hAnsi="Times New Roman"/>
                <w:iCs/>
                <w:lang w:val="en-US" w:eastAsia="zh-CN"/>
              </w:rPr>
            </w:pPr>
            <w:r w:rsidRPr="0032379B">
              <w:rPr>
                <w:rFonts w:ascii="Times New Roman" w:hAnsi="Times New Roman"/>
                <w:noProof/>
              </w:rPr>
              <w:t>Inter-band combinations with MSD due to intra-band ULCA UL configuration may fail REFSENS test.</w:t>
            </w:r>
            <w:r>
              <w:rPr>
                <w:rFonts w:ascii="Times New Roman" w:hAnsi="Times New Roman"/>
                <w:noProof/>
              </w:rPr>
              <w:t xml:space="preserve"> I</w:t>
            </w:r>
            <w:r w:rsidR="00C362EA">
              <w:rPr>
                <w:rFonts w:ascii="Times New Roman" w:hAnsi="Times New Roman"/>
                <w:noProof/>
              </w:rPr>
              <w:t>nvalid triple-uplink configurations remain in the TS.</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8C8A5CD" w:rsidR="00962020" w:rsidRPr="00962020" w:rsidRDefault="0073723E" w:rsidP="00962020">
            <w:pPr>
              <w:pStyle w:val="CRCoverPage"/>
              <w:spacing w:after="0"/>
              <w:rPr>
                <w:rFonts w:eastAsia="SimSun"/>
                <w:sz w:val="18"/>
                <w:szCs w:val="18"/>
                <w:lang w:val="en-US" w:eastAsia="zh-CN"/>
              </w:rPr>
            </w:pPr>
            <w:r w:rsidRPr="0073723E">
              <w:rPr>
                <w:rFonts w:eastAsia="SimSun"/>
                <w:sz w:val="18"/>
                <w:szCs w:val="18"/>
                <w:lang w:val="en-US" w:eastAsia="zh-CN"/>
              </w:rPr>
              <w:t>7.3A.5</w:t>
            </w: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D521850" w:rsidR="00962020" w:rsidRDefault="00962020" w:rsidP="00962020">
            <w:pPr>
              <w:pStyle w:val="CRCoverPage"/>
              <w:spacing w:after="0"/>
              <w:ind w:left="99"/>
              <w:rPr>
                <w:lang w:val="en-US"/>
              </w:rPr>
            </w:pPr>
            <w:r>
              <w:t>TS</w:t>
            </w:r>
            <w:r w:rsidR="00175234">
              <w:t xml:space="preserve"> </w:t>
            </w:r>
            <w:r>
              <w:rPr>
                <w:rFonts w:hint="eastAsia"/>
                <w:lang w:val="en-US" w:eastAsia="zh-CN"/>
              </w:rPr>
              <w:t>3</w:t>
            </w:r>
            <w:r>
              <w:rPr>
                <w:lang w:val="en-US" w:eastAsia="zh-CN"/>
              </w:rPr>
              <w:t>8</w:t>
            </w:r>
            <w:r>
              <w:rPr>
                <w:rFonts w:hint="eastAsia"/>
                <w:lang w:val="en-US" w:eastAsia="zh-CN"/>
              </w:rPr>
              <w:t>.52</w:t>
            </w:r>
            <w:r>
              <w:rPr>
                <w:lang w:val="en-US" w:eastAsia="zh-CN"/>
              </w:rPr>
              <w:t>1-</w:t>
            </w:r>
            <w:r w:rsidR="0073723E">
              <w:rPr>
                <w:lang w:val="en-US" w:eastAsia="zh-CN"/>
              </w:rPr>
              <w:t>1</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6" w:name="OLE_LINK6"/>
      <w:bookmarkStart w:id="7" w:name="_Toc83887869"/>
      <w:bookmarkStart w:id="8" w:name="_Toc502932909"/>
      <w:bookmarkStart w:id="9" w:name="_Toc83887068"/>
      <w:bookmarkStart w:id="10" w:name="_Toc76630394"/>
      <w:bookmarkStart w:id="11" w:name="_Toc21345609"/>
      <w:bookmarkStart w:id="12" w:name="_Toc67937315"/>
      <w:bookmarkStart w:id="13" w:name="_Toc29806458"/>
      <w:bookmarkStart w:id="14" w:name="_Toc90588710"/>
      <w:bookmarkStart w:id="15" w:name="_Toc45890166"/>
      <w:bookmarkStart w:id="16" w:name="_Toc76452551"/>
      <w:bookmarkStart w:id="17" w:name="_Toc83742954"/>
      <w:bookmarkStart w:id="18" w:name="_Toc37255991"/>
      <w:bookmarkStart w:id="19" w:name="_Toc52381991"/>
      <w:bookmarkStart w:id="20" w:name="_Toc67936442"/>
      <w:bookmarkStart w:id="21" w:name="_Toc61375090"/>
      <w:bookmarkStart w:id="22" w:name="_Toc37256332"/>
      <w:r>
        <w:rPr>
          <w:rFonts w:eastAsia="??"/>
          <w:color w:val="FF0000"/>
          <w:szCs w:val="32"/>
        </w:rPr>
        <w:lastRenderedPageBreak/>
        <w:t>&lt;&lt; Start of change &gt;&gt;</w:t>
      </w:r>
    </w:p>
    <w:p w14:paraId="44D2CB5F" w14:textId="77777777" w:rsidR="00C93F85" w:rsidRDefault="00C93F85" w:rsidP="00C93F85">
      <w:pPr>
        <w:pStyle w:val="Heading3"/>
        <w:rPr>
          <w:lang w:eastAsia="zh-CN"/>
        </w:rPr>
      </w:pPr>
      <w:bookmarkStart w:id="23" w:name="_Toc83580840"/>
      <w:bookmarkStart w:id="24" w:name="_Toc84405349"/>
      <w:bookmarkStart w:id="25" w:name="_Toc84413958"/>
      <w:r>
        <w:rPr>
          <w:lang w:eastAsia="zh-CN"/>
        </w:rPr>
        <w:t>7.3A.5</w:t>
      </w:r>
      <w:r>
        <w:rPr>
          <w:lang w:eastAsia="zh-CN"/>
        </w:rPr>
        <w:tab/>
        <w:t>Reference sensitivity exceptions due to intermodulation interference due to 2UL CA</w:t>
      </w:r>
      <w:bookmarkEnd w:id="23"/>
      <w:bookmarkEnd w:id="24"/>
      <w:bookmarkEnd w:id="25"/>
    </w:p>
    <w:p w14:paraId="65D0DD97" w14:textId="77777777" w:rsidR="00C93F85" w:rsidRDefault="00C93F85" w:rsidP="00C93F85">
      <w:pPr>
        <w:rPr>
          <w:lang w:eastAsia="zh-CN"/>
        </w:rPr>
      </w:pPr>
      <w:r>
        <w:rPr>
          <w:lang w:eastAsia="zh-CN"/>
        </w:rPr>
        <w:t xml:space="preserve">For inter-band carrier aggregation with uplink assigned to two NR bands given in Table 7.3A.5-1, Table 7.3A.5-1a, </w:t>
      </w:r>
      <w:r>
        <w:rPr>
          <w:lang w:val="en-US" w:eastAsia="zh-CN"/>
        </w:rPr>
        <w:t xml:space="preserve">Table </w:t>
      </w:r>
      <w:r>
        <w:rPr>
          <w:lang w:eastAsia="zh-CN"/>
        </w:rPr>
        <w:t>7.3A.5-</w:t>
      </w:r>
      <w:r>
        <w:rPr>
          <w:lang w:val="en-US" w:eastAsia="zh-CN"/>
        </w:rPr>
        <w:t>2</w:t>
      </w:r>
      <w:r>
        <w:rPr>
          <w:lang w:eastAsia="zh-CN"/>
        </w:rPr>
        <w:t xml:space="preserve"> </w:t>
      </w:r>
      <w:r>
        <w:rPr>
          <w:lang w:val="en-US" w:eastAsia="zh-CN"/>
        </w:rPr>
        <w:t xml:space="preserve">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7.3.2-1a, Table 7.3.2-1b and Table 7.3.2-2 are relaxed by the amount of the corresponding parameter MSD given in Table 7.3A.5-1, Table 7.3A.5-1a, </w:t>
      </w:r>
      <w:r>
        <w:rPr>
          <w:lang w:val="en-US" w:eastAsia="zh-CN"/>
        </w:rPr>
        <w:t xml:space="preserve">Table </w:t>
      </w:r>
      <w:r>
        <w:rPr>
          <w:lang w:eastAsia="zh-CN"/>
        </w:rPr>
        <w:t>7.3A.5-</w:t>
      </w:r>
      <w:r>
        <w:rPr>
          <w:lang w:val="en-US" w:eastAsia="zh-CN"/>
        </w:rPr>
        <w:t>2 and Table 7.3A.5-2a</w:t>
      </w:r>
      <w:r>
        <w:rPr>
          <w:lang w:eastAsia="zh-CN"/>
        </w:rPr>
        <w:t>.</w:t>
      </w:r>
    </w:p>
    <w:p w14:paraId="18D1E125" w14:textId="77777777" w:rsidR="00C93F85" w:rsidRDefault="00C93F85" w:rsidP="00C93F85">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Change w:id="26">
          <w:tblGrid>
            <w:gridCol w:w="2005"/>
            <w:gridCol w:w="967"/>
            <w:gridCol w:w="178"/>
            <w:gridCol w:w="814"/>
            <w:gridCol w:w="145"/>
            <w:gridCol w:w="706"/>
            <w:gridCol w:w="258"/>
            <w:gridCol w:w="960"/>
            <w:gridCol w:w="58"/>
            <w:gridCol w:w="283"/>
            <w:gridCol w:w="619"/>
            <w:gridCol w:w="232"/>
            <w:gridCol w:w="745"/>
            <w:gridCol w:w="828"/>
            <w:gridCol w:w="1057"/>
          </w:tblGrid>
        </w:tblGridChange>
      </w:tblGrid>
      <w:tr w:rsidR="00C93F85" w14:paraId="67063DC3" w14:textId="77777777" w:rsidTr="00145642">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46B70283" w14:textId="77777777" w:rsidR="00C93F85" w:rsidRDefault="00C93F85">
            <w:pPr>
              <w:pStyle w:val="TAH"/>
              <w:spacing w:line="259" w:lineRule="auto"/>
              <w:rPr>
                <w:lang w:val="en-US"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75E82CA9" w14:textId="77777777" w:rsidR="00C93F85" w:rsidRDefault="00C93F85">
            <w:pPr>
              <w:pStyle w:val="TAH"/>
              <w:spacing w:line="259" w:lineRule="auto"/>
            </w:pPr>
            <w:r>
              <w:t>Source of IMD</w:t>
            </w:r>
          </w:p>
        </w:tc>
      </w:tr>
      <w:tr w:rsidR="00C93F85" w14:paraId="6ED2284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8"/>
          <w:jc w:val="center"/>
          <w:trPrChange w:id="28" w:author="Laurent Noel" w:date="2023-07-28T06:26:00Z">
            <w:trPr>
              <w:trHeight w:val="648"/>
              <w:jc w:val="center"/>
            </w:trPr>
          </w:trPrChange>
        </w:trPr>
        <w:tc>
          <w:tcPr>
            <w:tcW w:w="2005" w:type="dxa"/>
            <w:tcBorders>
              <w:top w:val="single" w:sz="4" w:space="0" w:color="auto"/>
              <w:left w:val="single" w:sz="4" w:space="0" w:color="auto"/>
              <w:bottom w:val="single" w:sz="4" w:space="0" w:color="auto"/>
              <w:right w:val="single" w:sz="4" w:space="0" w:color="auto"/>
            </w:tcBorders>
            <w:hideMark/>
            <w:tcPrChange w:id="29" w:author="Laurent Noel" w:date="2023-07-28T06:26:00Z">
              <w:tcPr>
                <w:tcW w:w="2005" w:type="dxa"/>
                <w:tcBorders>
                  <w:top w:val="single" w:sz="4" w:space="0" w:color="auto"/>
                  <w:left w:val="single" w:sz="4" w:space="0" w:color="auto"/>
                  <w:bottom w:val="single" w:sz="4" w:space="0" w:color="auto"/>
                  <w:right w:val="single" w:sz="4" w:space="0" w:color="auto"/>
                </w:tcBorders>
                <w:hideMark/>
              </w:tcPr>
            </w:tcPrChange>
          </w:tcPr>
          <w:p w14:paraId="757C511B" w14:textId="77777777" w:rsidR="00C93F85" w:rsidRDefault="00C93F85">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Change w:id="3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D406EE5" w14:textId="77777777" w:rsidR="00C93F85" w:rsidRDefault="00C93F85">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Change w:id="3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BEB2B38" w14:textId="77777777" w:rsidR="00C93F85" w:rsidRDefault="00C93F85">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Change w:id="3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7E5EFFE" w14:textId="77777777" w:rsidR="00C93F85" w:rsidRDefault="00C93F85">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Change w:id="3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0B34A570" w14:textId="6315CE0B" w:rsidR="00C93F85" w:rsidRDefault="00C93F85">
            <w:pPr>
              <w:pStyle w:val="TAH"/>
              <w:spacing w:line="259" w:lineRule="auto"/>
            </w:pPr>
            <w:r>
              <w:t xml:space="preserve">UL </w:t>
            </w:r>
            <w:r>
              <w:br/>
            </w:r>
            <w:del w:id="34" w:author="Laurent Noel" w:date="2023-08-08T09:47:00Z">
              <w:r w:rsidDel="00FF2747">
                <w:delText>C</w:delText>
              </w:r>
              <w:r w:rsidDel="00FF2747">
                <w:rPr>
                  <w:vertAlign w:val="subscript"/>
                </w:rPr>
                <w:delText>LRB</w:delText>
              </w:r>
            </w:del>
            <w:ins w:id="35" w:author="Laurent Noel" w:date="2023-08-08T09:47:00Z">
              <w:r w:rsidR="00FF2747">
                <w:t>L</w:t>
              </w:r>
              <w:r w:rsidR="00FF2747" w:rsidRPr="00FF2747">
                <w:rPr>
                  <w:vertAlign w:val="subscript"/>
                  <w:rPrChange w:id="36" w:author="Laurent Noel" w:date="2023-08-08T09:47:00Z">
                    <w:rPr/>
                  </w:rPrChange>
                </w:rPr>
                <w:t>C</w:t>
              </w:r>
              <w:r w:rsidR="00FF2747">
                <w:rPr>
                  <w:vertAlign w:val="subscript"/>
                </w:rPr>
                <w:t>RB</w:t>
              </w:r>
            </w:ins>
          </w:p>
        </w:tc>
        <w:tc>
          <w:tcPr>
            <w:tcW w:w="851" w:type="dxa"/>
            <w:tcBorders>
              <w:top w:val="single" w:sz="4" w:space="0" w:color="auto"/>
              <w:left w:val="single" w:sz="4" w:space="0" w:color="auto"/>
              <w:bottom w:val="single" w:sz="4" w:space="0" w:color="auto"/>
              <w:right w:val="single" w:sz="4" w:space="0" w:color="auto"/>
            </w:tcBorders>
            <w:hideMark/>
            <w:tcPrChange w:id="3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DBB7C12" w14:textId="77777777" w:rsidR="00C93F85" w:rsidRDefault="00C93F85">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Change w:id="3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C93BC32" w14:textId="77777777" w:rsidR="00C93F85" w:rsidRDefault="00C93F85">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Change w:id="3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AA7952A" w14:textId="77777777" w:rsidR="00C93F85" w:rsidRDefault="00C93F85">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Change w:id="40" w:author="Laurent Noel" w:date="2023-07-28T06:26:00Z">
              <w:tcPr>
                <w:tcW w:w="1057" w:type="dxa"/>
                <w:tcBorders>
                  <w:top w:val="nil"/>
                  <w:left w:val="single" w:sz="4" w:space="0" w:color="auto"/>
                  <w:bottom w:val="single" w:sz="4" w:space="0" w:color="auto"/>
                  <w:right w:val="single" w:sz="4" w:space="0" w:color="auto"/>
                </w:tcBorders>
              </w:tcPr>
            </w:tcPrChange>
          </w:tcPr>
          <w:p w14:paraId="3A1265A4" w14:textId="77777777" w:rsidR="00C93F85" w:rsidRDefault="00C93F85">
            <w:pPr>
              <w:pStyle w:val="TAH"/>
              <w:spacing w:line="259" w:lineRule="auto"/>
            </w:pPr>
          </w:p>
        </w:tc>
      </w:tr>
      <w:tr w:rsidR="00C93F85" w14:paraId="09C0709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43" w:author="Laurent Noel" w:date="2023-07-28T06:26:00Z">
              <w:tcPr>
                <w:tcW w:w="2005" w:type="dxa"/>
                <w:tcBorders>
                  <w:top w:val="single" w:sz="4" w:space="0" w:color="auto"/>
                  <w:left w:val="single" w:sz="4" w:space="0" w:color="auto"/>
                  <w:bottom w:val="nil"/>
                  <w:right w:val="single" w:sz="4" w:space="0" w:color="auto"/>
                </w:tcBorders>
                <w:hideMark/>
              </w:tcPr>
            </w:tcPrChange>
          </w:tcPr>
          <w:p w14:paraId="0F612F7A" w14:textId="77777777" w:rsidR="00C93F85" w:rsidRDefault="00C93F85">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Change w:id="4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E67079B" w14:textId="77777777" w:rsidR="00C93F85" w:rsidRDefault="00C93F85">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Change w:id="4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19B8632" w14:textId="77777777" w:rsidR="00C93F85" w:rsidRDefault="00C93F85">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Change w:id="4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678118A" w14:textId="77777777" w:rsidR="00C93F85" w:rsidRDefault="00C93F85">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4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745D231" w14:textId="77777777" w:rsidR="00C93F85" w:rsidRDefault="00C93F85">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4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C9D93C4" w14:textId="77777777" w:rsidR="00C93F85" w:rsidRDefault="00C93F85">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Change w:id="4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43AAAAE" w14:textId="77777777" w:rsidR="00C93F85" w:rsidRDefault="00C93F8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Change w:id="5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9B2C54D"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5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A4810FD" w14:textId="77777777" w:rsidR="00C93F85" w:rsidRDefault="00C93F85">
            <w:pPr>
              <w:pStyle w:val="TAC"/>
              <w:spacing w:line="259" w:lineRule="auto"/>
              <w:rPr>
                <w:lang w:eastAsia="en-GB"/>
              </w:rPr>
            </w:pPr>
            <w:r>
              <w:rPr>
                <w:lang w:eastAsia="zh-CN"/>
              </w:rPr>
              <w:t>IMD3</w:t>
            </w:r>
          </w:p>
        </w:tc>
      </w:tr>
      <w:tr w:rsidR="00C93F85" w14:paraId="51CD14B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54" w:author="Laurent Noel" w:date="2023-07-28T06:26:00Z">
              <w:tcPr>
                <w:tcW w:w="2005" w:type="dxa"/>
                <w:tcBorders>
                  <w:top w:val="nil"/>
                  <w:left w:val="single" w:sz="4" w:space="0" w:color="auto"/>
                  <w:bottom w:val="single" w:sz="4" w:space="0" w:color="auto"/>
                  <w:right w:val="single" w:sz="4" w:space="0" w:color="auto"/>
                </w:tcBorders>
              </w:tcPr>
            </w:tcPrChange>
          </w:tcPr>
          <w:p w14:paraId="36ACDB14"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5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05D4FE8" w14:textId="77777777" w:rsidR="00C93F85" w:rsidRDefault="00C93F85">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Change w:id="5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6CF2F41" w14:textId="77777777" w:rsidR="00C93F85" w:rsidRDefault="00C93F85">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Change w:id="5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5549E64" w14:textId="77777777" w:rsidR="00C93F85" w:rsidRDefault="00C93F85">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5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A4D2AA2" w14:textId="77777777" w:rsidR="00C93F85" w:rsidRDefault="00C93F85">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5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D696D8E" w14:textId="77777777" w:rsidR="00C93F85" w:rsidRDefault="00C93F85">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Change w:id="6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09CBF39" w14:textId="77777777" w:rsidR="00C93F85" w:rsidRDefault="00C93F85">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6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860B0FF" w14:textId="77777777" w:rsidR="00C93F85" w:rsidRDefault="00C93F85">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6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072DE76" w14:textId="77777777" w:rsidR="00C93F85" w:rsidRDefault="00C93F85">
            <w:pPr>
              <w:pStyle w:val="TAC"/>
              <w:spacing w:line="259" w:lineRule="auto"/>
              <w:rPr>
                <w:lang w:eastAsia="en-GB"/>
              </w:rPr>
            </w:pPr>
            <w:r>
              <w:rPr>
                <w:lang w:eastAsia="ja-JP"/>
              </w:rPr>
              <w:t>N/A</w:t>
            </w:r>
          </w:p>
        </w:tc>
      </w:tr>
      <w:tr w:rsidR="00C93F85" w14:paraId="2EAE7452"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65" w:author="Laurent Noel" w:date="2023-07-28T06:26:00Z">
              <w:tcPr>
                <w:tcW w:w="2005" w:type="dxa"/>
                <w:tcBorders>
                  <w:top w:val="single" w:sz="4" w:space="0" w:color="auto"/>
                  <w:left w:val="single" w:sz="4" w:space="0" w:color="auto"/>
                  <w:bottom w:val="nil"/>
                  <w:right w:val="single" w:sz="4" w:space="0" w:color="auto"/>
                </w:tcBorders>
                <w:hideMark/>
              </w:tcPr>
            </w:tcPrChange>
          </w:tcPr>
          <w:p w14:paraId="43A0344E" w14:textId="77777777" w:rsidR="00C93F85" w:rsidRDefault="00C93F85">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Change w:id="6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4035D63" w14:textId="77777777" w:rsidR="00C93F85" w:rsidRDefault="00C93F85">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Change w:id="6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022A2FD" w14:textId="77777777" w:rsidR="00C93F85" w:rsidRDefault="00C93F85">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Change w:id="6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BD39FDA" w14:textId="77777777" w:rsidR="00C93F85" w:rsidRDefault="00C93F85">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6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0A81CCD" w14:textId="77777777" w:rsidR="00C93F85" w:rsidRDefault="00C93F85">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7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C65BD90" w14:textId="77777777" w:rsidR="00C93F85" w:rsidRDefault="00C93F85">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Change w:id="7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6261607" w14:textId="77777777" w:rsidR="00C93F85" w:rsidRDefault="00C93F85">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Change w:id="7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E27E6C8" w14:textId="77777777" w:rsidR="00C93F85" w:rsidRDefault="00C93F85">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7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BCD5123" w14:textId="77777777" w:rsidR="00C93F85" w:rsidRDefault="00C93F85">
            <w:pPr>
              <w:pStyle w:val="TAC"/>
              <w:spacing w:line="259" w:lineRule="auto"/>
              <w:rPr>
                <w:lang w:eastAsia="en-GB"/>
              </w:rPr>
            </w:pPr>
            <w:r>
              <w:t>IMD4</w:t>
            </w:r>
          </w:p>
        </w:tc>
      </w:tr>
      <w:tr w:rsidR="00C93F85" w14:paraId="0DF4CDB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76" w:author="Laurent Noel" w:date="2023-07-28T06:26:00Z">
              <w:tcPr>
                <w:tcW w:w="2005" w:type="dxa"/>
                <w:tcBorders>
                  <w:top w:val="nil"/>
                  <w:left w:val="single" w:sz="4" w:space="0" w:color="auto"/>
                  <w:bottom w:val="single" w:sz="4" w:space="0" w:color="auto"/>
                  <w:right w:val="single" w:sz="4" w:space="0" w:color="auto"/>
                </w:tcBorders>
              </w:tcPr>
            </w:tcPrChange>
          </w:tcPr>
          <w:p w14:paraId="75B14800"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7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D241C84" w14:textId="77777777" w:rsidR="00C93F85" w:rsidRDefault="00C93F85">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Change w:id="7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D66B8D0" w14:textId="77777777" w:rsidR="00C93F85" w:rsidRDefault="00C93F85">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Change w:id="7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8CCDAA1" w14:textId="77777777" w:rsidR="00C93F85" w:rsidRDefault="00C93F85">
            <w:pPr>
              <w:pStyle w:val="TAC"/>
              <w:spacing w:line="259" w:lineRule="auto"/>
              <w:rPr>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8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5EC2EDF" w14:textId="77777777" w:rsidR="00C93F85" w:rsidRDefault="00C93F85">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8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0CF1FCB" w14:textId="77777777" w:rsidR="00C93F85" w:rsidRDefault="00C93F85">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Change w:id="8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5036F1D" w14:textId="77777777" w:rsidR="00C93F85" w:rsidRDefault="00C93F85">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8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FCA6024" w14:textId="77777777" w:rsidR="00C93F85" w:rsidRDefault="00C93F85">
            <w:pPr>
              <w:pStyle w:val="TAC"/>
              <w:spacing w:line="259" w:lineRule="auto"/>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8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1D6F152" w14:textId="77777777" w:rsidR="00C93F85" w:rsidRDefault="00C93F85">
            <w:pPr>
              <w:pStyle w:val="TAC"/>
              <w:spacing w:line="259" w:lineRule="auto"/>
            </w:pPr>
            <w:r>
              <w:rPr>
                <w:lang w:eastAsia="zh-CN"/>
              </w:rPr>
              <w:t>N/A</w:t>
            </w:r>
          </w:p>
        </w:tc>
      </w:tr>
      <w:tr w:rsidR="00C93F85" w14:paraId="442B3F2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 w:author="Laurent Noel" w:date="2023-07-28T06:26:00Z">
            <w:trPr>
              <w:trHeight w:val="187"/>
              <w:jc w:val="center"/>
            </w:trPr>
          </w:trPrChange>
        </w:trPr>
        <w:tc>
          <w:tcPr>
            <w:tcW w:w="2005" w:type="dxa"/>
            <w:tcBorders>
              <w:top w:val="nil"/>
              <w:left w:val="single" w:sz="4" w:space="0" w:color="auto"/>
              <w:bottom w:val="nil"/>
              <w:right w:val="single" w:sz="4" w:space="0" w:color="auto"/>
            </w:tcBorders>
            <w:hideMark/>
            <w:tcPrChange w:id="87" w:author="Laurent Noel" w:date="2023-07-28T06:26:00Z">
              <w:tcPr>
                <w:tcW w:w="2005" w:type="dxa"/>
                <w:tcBorders>
                  <w:top w:val="nil"/>
                  <w:left w:val="single" w:sz="4" w:space="0" w:color="auto"/>
                  <w:bottom w:val="nil"/>
                  <w:right w:val="single" w:sz="4" w:space="0" w:color="auto"/>
                </w:tcBorders>
                <w:hideMark/>
              </w:tcPr>
            </w:tcPrChange>
          </w:tcPr>
          <w:p w14:paraId="03859FE2" w14:textId="77777777" w:rsidR="00C93F85" w:rsidRDefault="00C93F85">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Change w:id="88"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38535ADF" w14:textId="77777777" w:rsidR="00C93F85" w:rsidRDefault="00C93F85">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Change w:id="89"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70D1F892" w14:textId="77777777" w:rsidR="00C93F85" w:rsidRDefault="00C93F85">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Change w:id="90"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4239F7E5" w14:textId="77777777" w:rsidR="00C93F85" w:rsidRDefault="00C93F85">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Change w:id="91"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44E7D399" w14:textId="77777777" w:rsidR="00C93F85" w:rsidRDefault="00C93F85">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Change w:id="92"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0CAD7265" w14:textId="77777777" w:rsidR="00C93F85" w:rsidRDefault="00C93F85">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Change w:id="93"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750A500D" w14:textId="77777777" w:rsidR="00C93F85" w:rsidRDefault="00C93F85">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Change w:id="94" w:author="Laurent Noel" w:date="2023-07-28T06:26:00Z">
              <w:tcPr>
                <w:tcW w:w="828" w:type="dxa"/>
                <w:tcBorders>
                  <w:top w:val="single" w:sz="4" w:space="0" w:color="auto"/>
                  <w:left w:val="single" w:sz="4" w:space="0" w:color="auto"/>
                  <w:bottom w:val="nil"/>
                  <w:right w:val="single" w:sz="4" w:space="0" w:color="auto"/>
                </w:tcBorders>
                <w:hideMark/>
              </w:tcPr>
            </w:tcPrChange>
          </w:tcPr>
          <w:p w14:paraId="27ADE7E1" w14:textId="77777777" w:rsidR="00C93F85" w:rsidRDefault="00C93F85">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Change w:id="95" w:author="Laurent Noel" w:date="2023-07-28T06:26:00Z">
              <w:tcPr>
                <w:tcW w:w="1057" w:type="dxa"/>
                <w:tcBorders>
                  <w:top w:val="single" w:sz="4" w:space="0" w:color="auto"/>
                  <w:left w:val="single" w:sz="4" w:space="0" w:color="auto"/>
                  <w:bottom w:val="nil"/>
                  <w:right w:val="single" w:sz="4" w:space="0" w:color="auto"/>
                </w:tcBorders>
                <w:hideMark/>
              </w:tcPr>
            </w:tcPrChange>
          </w:tcPr>
          <w:p w14:paraId="55A55E9B" w14:textId="77777777" w:rsidR="00C93F85" w:rsidRDefault="00C93F85">
            <w:pPr>
              <w:pStyle w:val="TAC"/>
              <w:spacing w:line="259" w:lineRule="auto"/>
              <w:rPr>
                <w:lang w:eastAsia="zh-CN"/>
              </w:rPr>
            </w:pPr>
            <w:r>
              <w:t>IMD</w:t>
            </w:r>
            <w:r>
              <w:rPr>
                <w:lang w:eastAsia="zh-CN"/>
              </w:rPr>
              <w:t>2</w:t>
            </w:r>
            <w:r>
              <w:rPr>
                <w:vertAlign w:val="superscript"/>
                <w:lang w:val="en-US" w:eastAsia="zh-CN"/>
              </w:rPr>
              <w:t>4</w:t>
            </w:r>
          </w:p>
        </w:tc>
      </w:tr>
      <w:tr w:rsidR="00C93F85" w14:paraId="4072C81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98" w:author="Laurent Noel" w:date="2023-07-28T06:26:00Z">
              <w:tcPr>
                <w:tcW w:w="2005" w:type="dxa"/>
                <w:tcBorders>
                  <w:top w:val="nil"/>
                  <w:left w:val="single" w:sz="4" w:space="0" w:color="auto"/>
                  <w:bottom w:val="nil"/>
                  <w:right w:val="single" w:sz="4" w:space="0" w:color="auto"/>
                </w:tcBorders>
              </w:tcPr>
            </w:tcPrChange>
          </w:tcPr>
          <w:p w14:paraId="4A232CD0" w14:textId="77777777" w:rsidR="00C93F85" w:rsidRDefault="00C93F85">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Change w:id="99"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427AF962" w14:textId="77777777" w:rsidR="00C93F85" w:rsidRDefault="00C93F85">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Change w:id="100" w:author="Laurent Noel" w:date="2023-07-28T06:26:00Z">
              <w:tcPr>
                <w:tcW w:w="959" w:type="dxa"/>
                <w:gridSpan w:val="2"/>
                <w:tcBorders>
                  <w:top w:val="nil"/>
                  <w:left w:val="single" w:sz="4" w:space="0" w:color="auto"/>
                  <w:bottom w:val="single" w:sz="4" w:space="0" w:color="auto"/>
                  <w:right w:val="single" w:sz="4" w:space="0" w:color="auto"/>
                </w:tcBorders>
              </w:tcPr>
            </w:tcPrChange>
          </w:tcPr>
          <w:p w14:paraId="02BE0BEF" w14:textId="77777777" w:rsidR="00C93F85" w:rsidRDefault="00C93F85">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Change w:id="101" w:author="Laurent Noel" w:date="2023-07-28T06:26:00Z">
              <w:tcPr>
                <w:tcW w:w="964" w:type="dxa"/>
                <w:gridSpan w:val="2"/>
                <w:tcBorders>
                  <w:top w:val="nil"/>
                  <w:left w:val="single" w:sz="4" w:space="0" w:color="auto"/>
                  <w:bottom w:val="single" w:sz="4" w:space="0" w:color="auto"/>
                  <w:right w:val="single" w:sz="4" w:space="0" w:color="auto"/>
                </w:tcBorders>
              </w:tcPr>
            </w:tcPrChange>
          </w:tcPr>
          <w:p w14:paraId="4FDC6F71" w14:textId="77777777" w:rsidR="00C93F85" w:rsidRDefault="00C93F85">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Change w:id="102" w:author="Laurent Noel" w:date="2023-07-28T06:26:00Z">
              <w:tcPr>
                <w:tcW w:w="1018" w:type="dxa"/>
                <w:gridSpan w:val="2"/>
                <w:tcBorders>
                  <w:top w:val="nil"/>
                  <w:left w:val="single" w:sz="4" w:space="0" w:color="auto"/>
                  <w:bottom w:val="single" w:sz="4" w:space="0" w:color="auto"/>
                  <w:right w:val="single" w:sz="4" w:space="0" w:color="auto"/>
                </w:tcBorders>
              </w:tcPr>
            </w:tcPrChange>
          </w:tcPr>
          <w:p w14:paraId="56AC34EB" w14:textId="77777777" w:rsidR="00C93F85" w:rsidRDefault="00C93F85">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Change w:id="103" w:author="Laurent Noel" w:date="2023-07-28T06:26:00Z">
              <w:tcPr>
                <w:tcW w:w="902" w:type="dxa"/>
                <w:gridSpan w:val="2"/>
                <w:tcBorders>
                  <w:top w:val="nil"/>
                  <w:left w:val="single" w:sz="4" w:space="0" w:color="auto"/>
                  <w:bottom w:val="single" w:sz="4" w:space="0" w:color="auto"/>
                  <w:right w:val="single" w:sz="4" w:space="0" w:color="auto"/>
                </w:tcBorders>
              </w:tcPr>
            </w:tcPrChange>
          </w:tcPr>
          <w:p w14:paraId="2776F74F" w14:textId="77777777" w:rsidR="00C93F85" w:rsidRDefault="00C93F85">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Change w:id="104"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19FA66AC" w14:textId="77777777" w:rsidR="00C93F85" w:rsidRDefault="00C93F85">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Change w:id="105" w:author="Laurent Noel" w:date="2023-07-28T06:26:00Z">
              <w:tcPr>
                <w:tcW w:w="828" w:type="dxa"/>
                <w:tcBorders>
                  <w:top w:val="nil"/>
                  <w:left w:val="single" w:sz="4" w:space="0" w:color="auto"/>
                  <w:bottom w:val="single" w:sz="4" w:space="0" w:color="auto"/>
                  <w:right w:val="single" w:sz="4" w:space="0" w:color="auto"/>
                </w:tcBorders>
              </w:tcPr>
            </w:tcPrChange>
          </w:tcPr>
          <w:p w14:paraId="36418736" w14:textId="77777777" w:rsidR="00C93F85" w:rsidRDefault="00C93F85">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Change w:id="106" w:author="Laurent Noel" w:date="2023-07-28T06:26:00Z">
              <w:tcPr>
                <w:tcW w:w="1057" w:type="dxa"/>
                <w:tcBorders>
                  <w:top w:val="nil"/>
                  <w:left w:val="single" w:sz="4" w:space="0" w:color="auto"/>
                  <w:bottom w:val="single" w:sz="4" w:space="0" w:color="auto"/>
                  <w:right w:val="single" w:sz="4" w:space="0" w:color="auto"/>
                </w:tcBorders>
              </w:tcPr>
            </w:tcPrChange>
          </w:tcPr>
          <w:p w14:paraId="0AECFB56" w14:textId="77777777" w:rsidR="00C93F85" w:rsidRDefault="00C93F85">
            <w:pPr>
              <w:pStyle w:val="TAC"/>
              <w:spacing w:line="259" w:lineRule="auto"/>
              <w:rPr>
                <w:lang w:eastAsia="zh-CN"/>
              </w:rPr>
            </w:pPr>
          </w:p>
        </w:tc>
      </w:tr>
      <w:tr w:rsidR="00C93F85" w14:paraId="02A1E599"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09" w:author="Laurent Noel" w:date="2023-07-28T06:26:00Z">
              <w:tcPr>
                <w:tcW w:w="2005" w:type="dxa"/>
                <w:tcBorders>
                  <w:top w:val="nil"/>
                  <w:left w:val="single" w:sz="4" w:space="0" w:color="auto"/>
                  <w:bottom w:val="nil"/>
                  <w:right w:val="single" w:sz="4" w:space="0" w:color="auto"/>
                </w:tcBorders>
              </w:tcPr>
            </w:tcPrChange>
          </w:tcPr>
          <w:p w14:paraId="0E73F161"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1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0FFDED9" w14:textId="77777777" w:rsidR="00C93F85" w:rsidRDefault="00C93F85">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Change w:id="11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314DEAF" w14:textId="77777777" w:rsidR="00C93F85" w:rsidRDefault="00C93F85">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Change w:id="11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2AFADBA" w14:textId="77777777" w:rsidR="00C93F85" w:rsidRDefault="00C93F85">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Change w:id="11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8A87D5A" w14:textId="77777777" w:rsidR="00C93F85" w:rsidRDefault="00C93F85">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Change w:id="11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2DDDC27" w14:textId="77777777" w:rsidR="00C93F85" w:rsidRDefault="00C93F85">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Change w:id="11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453CB1D" w14:textId="77777777" w:rsidR="00C93F85" w:rsidRDefault="00C93F85">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Change w:id="11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DA3F69E" w14:textId="77777777" w:rsidR="00C93F85" w:rsidRDefault="00C93F85">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1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638F87E" w14:textId="77777777" w:rsidR="00C93F85" w:rsidRDefault="00C93F85">
            <w:pPr>
              <w:pStyle w:val="TAC"/>
              <w:spacing w:line="259" w:lineRule="auto"/>
              <w:rPr>
                <w:lang w:eastAsia="zh-CN"/>
              </w:rPr>
            </w:pPr>
            <w:r>
              <w:t>N/A</w:t>
            </w:r>
          </w:p>
        </w:tc>
      </w:tr>
      <w:tr w:rsidR="00C93F85" w14:paraId="58310AC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20" w:author="Laurent Noel" w:date="2023-07-28T06:26:00Z">
              <w:tcPr>
                <w:tcW w:w="2005" w:type="dxa"/>
                <w:tcBorders>
                  <w:top w:val="nil"/>
                  <w:left w:val="single" w:sz="4" w:space="0" w:color="auto"/>
                  <w:bottom w:val="nil"/>
                  <w:right w:val="single" w:sz="4" w:space="0" w:color="auto"/>
                </w:tcBorders>
              </w:tcPr>
            </w:tcPrChange>
          </w:tcPr>
          <w:p w14:paraId="17F1E0BF"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Change w:id="121"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3547C1C7" w14:textId="77777777" w:rsidR="00C93F85" w:rsidRDefault="00C93F85">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Change w:id="122"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1CE1B73A" w14:textId="77777777" w:rsidR="00C93F85" w:rsidRDefault="00C93F85">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Change w:id="123"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1A3EEDEF" w14:textId="77777777" w:rsidR="00C93F85" w:rsidRDefault="00C93F85">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Change w:id="124"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7B3AB6B3" w14:textId="77777777" w:rsidR="00C93F85" w:rsidRDefault="00C93F85">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Change w:id="125"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167FD8CE" w14:textId="77777777" w:rsidR="00C93F85" w:rsidRDefault="00C93F85">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Change w:id="126"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41AD2057" w14:textId="77777777" w:rsidR="00C93F85" w:rsidRDefault="00C93F85">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Change w:id="127" w:author="Laurent Noel" w:date="2023-07-28T06:26:00Z">
              <w:tcPr>
                <w:tcW w:w="828" w:type="dxa"/>
                <w:tcBorders>
                  <w:top w:val="single" w:sz="4" w:space="0" w:color="auto"/>
                  <w:left w:val="single" w:sz="4" w:space="0" w:color="auto"/>
                  <w:bottom w:val="nil"/>
                  <w:right w:val="single" w:sz="4" w:space="0" w:color="auto"/>
                </w:tcBorders>
                <w:hideMark/>
              </w:tcPr>
            </w:tcPrChange>
          </w:tcPr>
          <w:p w14:paraId="29BE8AB7" w14:textId="77777777" w:rsidR="00C93F85" w:rsidRDefault="00C93F85">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Change w:id="128" w:author="Laurent Noel" w:date="2023-07-28T06:26:00Z">
              <w:tcPr>
                <w:tcW w:w="1057" w:type="dxa"/>
                <w:tcBorders>
                  <w:top w:val="single" w:sz="4" w:space="0" w:color="auto"/>
                  <w:left w:val="single" w:sz="4" w:space="0" w:color="auto"/>
                  <w:bottom w:val="nil"/>
                  <w:right w:val="single" w:sz="4" w:space="0" w:color="auto"/>
                </w:tcBorders>
                <w:hideMark/>
              </w:tcPr>
            </w:tcPrChange>
          </w:tcPr>
          <w:p w14:paraId="0DDC518B" w14:textId="77777777" w:rsidR="00C93F85" w:rsidRDefault="00C93F85">
            <w:pPr>
              <w:pStyle w:val="TAC"/>
              <w:spacing w:line="259" w:lineRule="auto"/>
              <w:rPr>
                <w:lang w:eastAsia="zh-CN"/>
              </w:rPr>
            </w:pPr>
            <w:r>
              <w:t>IMD</w:t>
            </w:r>
            <w:r>
              <w:rPr>
                <w:lang w:eastAsia="zh-CN"/>
              </w:rPr>
              <w:t>4</w:t>
            </w:r>
            <w:r>
              <w:rPr>
                <w:vertAlign w:val="superscript"/>
                <w:lang w:val="en-US" w:eastAsia="zh-CN"/>
              </w:rPr>
              <w:t>4</w:t>
            </w:r>
          </w:p>
        </w:tc>
      </w:tr>
      <w:tr w:rsidR="00C93F85" w14:paraId="03764CC2"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31" w:author="Laurent Noel" w:date="2023-07-28T06:26:00Z">
              <w:tcPr>
                <w:tcW w:w="2005" w:type="dxa"/>
                <w:tcBorders>
                  <w:top w:val="nil"/>
                  <w:left w:val="single" w:sz="4" w:space="0" w:color="auto"/>
                  <w:bottom w:val="nil"/>
                  <w:right w:val="single" w:sz="4" w:space="0" w:color="auto"/>
                </w:tcBorders>
              </w:tcPr>
            </w:tcPrChange>
          </w:tcPr>
          <w:p w14:paraId="6C77407E" w14:textId="77777777" w:rsidR="00C93F85" w:rsidRDefault="00C93F85">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Change w:id="132"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35F21790" w14:textId="77777777" w:rsidR="00C93F85" w:rsidRDefault="00C93F85">
            <w:pPr>
              <w:pStyle w:val="TAC"/>
              <w:spacing w:line="259" w:lineRule="auto"/>
              <w:rPr>
                <w:lang w:eastAsia="en-GB"/>
              </w:rPr>
            </w:pPr>
          </w:p>
        </w:tc>
        <w:tc>
          <w:tcPr>
            <w:tcW w:w="992" w:type="dxa"/>
            <w:tcBorders>
              <w:top w:val="nil"/>
              <w:left w:val="single" w:sz="4" w:space="0" w:color="auto"/>
              <w:bottom w:val="single" w:sz="4" w:space="0" w:color="auto"/>
              <w:right w:val="single" w:sz="4" w:space="0" w:color="auto"/>
            </w:tcBorders>
            <w:tcPrChange w:id="133" w:author="Laurent Noel" w:date="2023-07-28T06:26:00Z">
              <w:tcPr>
                <w:tcW w:w="959" w:type="dxa"/>
                <w:gridSpan w:val="2"/>
                <w:tcBorders>
                  <w:top w:val="nil"/>
                  <w:left w:val="single" w:sz="4" w:space="0" w:color="auto"/>
                  <w:bottom w:val="single" w:sz="4" w:space="0" w:color="auto"/>
                  <w:right w:val="single" w:sz="4" w:space="0" w:color="auto"/>
                </w:tcBorders>
              </w:tcPr>
            </w:tcPrChange>
          </w:tcPr>
          <w:p w14:paraId="237EB778" w14:textId="77777777" w:rsidR="00C93F85" w:rsidRDefault="00C93F85">
            <w:pPr>
              <w:pStyle w:val="TAC"/>
              <w:spacing w:line="259" w:lineRule="auto"/>
            </w:pPr>
          </w:p>
        </w:tc>
        <w:tc>
          <w:tcPr>
            <w:tcW w:w="851" w:type="dxa"/>
            <w:tcBorders>
              <w:top w:val="nil"/>
              <w:left w:val="single" w:sz="4" w:space="0" w:color="auto"/>
              <w:bottom w:val="single" w:sz="4" w:space="0" w:color="auto"/>
              <w:right w:val="single" w:sz="4" w:space="0" w:color="auto"/>
            </w:tcBorders>
            <w:tcPrChange w:id="134" w:author="Laurent Noel" w:date="2023-07-28T06:26:00Z">
              <w:tcPr>
                <w:tcW w:w="964" w:type="dxa"/>
                <w:gridSpan w:val="2"/>
                <w:tcBorders>
                  <w:top w:val="nil"/>
                  <w:left w:val="single" w:sz="4" w:space="0" w:color="auto"/>
                  <w:bottom w:val="single" w:sz="4" w:space="0" w:color="auto"/>
                  <w:right w:val="single" w:sz="4" w:space="0" w:color="auto"/>
                </w:tcBorders>
              </w:tcPr>
            </w:tcPrChange>
          </w:tcPr>
          <w:p w14:paraId="4F514D5C" w14:textId="77777777" w:rsidR="00C93F85" w:rsidRDefault="00C93F85">
            <w:pPr>
              <w:pStyle w:val="TAC"/>
              <w:spacing w:line="259" w:lineRule="auto"/>
            </w:pPr>
          </w:p>
        </w:tc>
        <w:tc>
          <w:tcPr>
            <w:tcW w:w="1559" w:type="dxa"/>
            <w:tcBorders>
              <w:top w:val="nil"/>
              <w:left w:val="single" w:sz="4" w:space="0" w:color="auto"/>
              <w:bottom w:val="single" w:sz="4" w:space="0" w:color="auto"/>
              <w:right w:val="single" w:sz="4" w:space="0" w:color="auto"/>
            </w:tcBorders>
            <w:tcPrChange w:id="135" w:author="Laurent Noel" w:date="2023-07-28T06:26:00Z">
              <w:tcPr>
                <w:tcW w:w="1018" w:type="dxa"/>
                <w:gridSpan w:val="2"/>
                <w:tcBorders>
                  <w:top w:val="nil"/>
                  <w:left w:val="single" w:sz="4" w:space="0" w:color="auto"/>
                  <w:bottom w:val="single" w:sz="4" w:space="0" w:color="auto"/>
                  <w:right w:val="single" w:sz="4" w:space="0" w:color="auto"/>
                </w:tcBorders>
              </w:tcPr>
            </w:tcPrChange>
          </w:tcPr>
          <w:p w14:paraId="7D11A94C" w14:textId="77777777" w:rsidR="00C93F85" w:rsidRDefault="00C93F85">
            <w:pPr>
              <w:pStyle w:val="TAC"/>
              <w:spacing w:line="259" w:lineRule="auto"/>
            </w:pPr>
          </w:p>
        </w:tc>
        <w:tc>
          <w:tcPr>
            <w:tcW w:w="851" w:type="dxa"/>
            <w:tcBorders>
              <w:top w:val="nil"/>
              <w:left w:val="single" w:sz="4" w:space="0" w:color="auto"/>
              <w:bottom w:val="single" w:sz="4" w:space="0" w:color="auto"/>
              <w:right w:val="single" w:sz="4" w:space="0" w:color="auto"/>
            </w:tcBorders>
            <w:tcPrChange w:id="136" w:author="Laurent Noel" w:date="2023-07-28T06:26:00Z">
              <w:tcPr>
                <w:tcW w:w="902" w:type="dxa"/>
                <w:gridSpan w:val="2"/>
                <w:tcBorders>
                  <w:top w:val="nil"/>
                  <w:left w:val="single" w:sz="4" w:space="0" w:color="auto"/>
                  <w:bottom w:val="single" w:sz="4" w:space="0" w:color="auto"/>
                  <w:right w:val="single" w:sz="4" w:space="0" w:color="auto"/>
                </w:tcBorders>
              </w:tcPr>
            </w:tcPrChange>
          </w:tcPr>
          <w:p w14:paraId="2998B183" w14:textId="77777777" w:rsidR="00C93F85" w:rsidRDefault="00C93F85">
            <w:pPr>
              <w:pStyle w:val="TAC"/>
              <w:spacing w:line="259" w:lineRule="auto"/>
            </w:pPr>
          </w:p>
        </w:tc>
        <w:tc>
          <w:tcPr>
            <w:tcW w:w="745" w:type="dxa"/>
            <w:tcBorders>
              <w:top w:val="nil"/>
              <w:left w:val="single" w:sz="4" w:space="0" w:color="auto"/>
              <w:bottom w:val="single" w:sz="4" w:space="0" w:color="auto"/>
              <w:right w:val="single" w:sz="4" w:space="0" w:color="auto"/>
            </w:tcBorders>
            <w:tcPrChange w:id="137"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61DEAD74" w14:textId="77777777" w:rsidR="00C93F85" w:rsidRDefault="00C93F85">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Change w:id="138" w:author="Laurent Noel" w:date="2023-07-28T06:26:00Z">
              <w:tcPr>
                <w:tcW w:w="828" w:type="dxa"/>
                <w:tcBorders>
                  <w:top w:val="nil"/>
                  <w:left w:val="single" w:sz="4" w:space="0" w:color="auto"/>
                  <w:bottom w:val="single" w:sz="4" w:space="0" w:color="auto"/>
                  <w:right w:val="single" w:sz="4" w:space="0" w:color="auto"/>
                </w:tcBorders>
              </w:tcPr>
            </w:tcPrChange>
          </w:tcPr>
          <w:p w14:paraId="36B12431" w14:textId="77777777" w:rsidR="00C93F85" w:rsidRDefault="00C93F85">
            <w:pPr>
              <w:pStyle w:val="TAC"/>
              <w:spacing w:line="259" w:lineRule="auto"/>
              <w:rPr>
                <w:lang w:eastAsia="en-GB"/>
              </w:rPr>
            </w:pPr>
          </w:p>
        </w:tc>
        <w:tc>
          <w:tcPr>
            <w:tcW w:w="1057" w:type="dxa"/>
            <w:tcBorders>
              <w:top w:val="nil"/>
              <w:left w:val="single" w:sz="4" w:space="0" w:color="auto"/>
              <w:bottom w:val="single" w:sz="4" w:space="0" w:color="auto"/>
              <w:right w:val="single" w:sz="4" w:space="0" w:color="auto"/>
            </w:tcBorders>
            <w:tcPrChange w:id="139" w:author="Laurent Noel" w:date="2023-07-28T06:26:00Z">
              <w:tcPr>
                <w:tcW w:w="1057" w:type="dxa"/>
                <w:tcBorders>
                  <w:top w:val="nil"/>
                  <w:left w:val="single" w:sz="4" w:space="0" w:color="auto"/>
                  <w:bottom w:val="single" w:sz="4" w:space="0" w:color="auto"/>
                  <w:right w:val="single" w:sz="4" w:space="0" w:color="auto"/>
                </w:tcBorders>
              </w:tcPr>
            </w:tcPrChange>
          </w:tcPr>
          <w:p w14:paraId="44C6389A" w14:textId="77777777" w:rsidR="00C93F85" w:rsidRDefault="00C93F85">
            <w:pPr>
              <w:pStyle w:val="TAC"/>
              <w:spacing w:line="259" w:lineRule="auto"/>
            </w:pPr>
          </w:p>
        </w:tc>
      </w:tr>
      <w:tr w:rsidR="00C93F85" w14:paraId="41FD67D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42" w:author="Laurent Noel" w:date="2023-07-28T06:26:00Z">
              <w:tcPr>
                <w:tcW w:w="2005" w:type="dxa"/>
                <w:tcBorders>
                  <w:top w:val="nil"/>
                  <w:left w:val="single" w:sz="4" w:space="0" w:color="auto"/>
                  <w:bottom w:val="single" w:sz="4" w:space="0" w:color="auto"/>
                  <w:right w:val="single" w:sz="4" w:space="0" w:color="auto"/>
                </w:tcBorders>
              </w:tcPr>
            </w:tcPrChange>
          </w:tcPr>
          <w:p w14:paraId="6C6B55A9" w14:textId="77777777" w:rsidR="00C93F85" w:rsidRDefault="00C93F85">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Change w:id="143" w:author="Laurent Noel" w:date="2023-07-28T06:26:00Z">
              <w:tcPr>
                <w:tcW w:w="1145" w:type="dxa"/>
                <w:gridSpan w:val="2"/>
                <w:tcBorders>
                  <w:top w:val="nil"/>
                  <w:left w:val="single" w:sz="4" w:space="0" w:color="auto"/>
                  <w:bottom w:val="single" w:sz="4" w:space="0" w:color="auto"/>
                  <w:right w:val="single" w:sz="4" w:space="0" w:color="auto"/>
                </w:tcBorders>
                <w:vAlign w:val="center"/>
                <w:hideMark/>
              </w:tcPr>
            </w:tcPrChange>
          </w:tcPr>
          <w:p w14:paraId="6CC23485" w14:textId="77777777" w:rsidR="00C93F85" w:rsidRDefault="00C93F85">
            <w:pPr>
              <w:pStyle w:val="TAC"/>
              <w:spacing w:line="259" w:lineRule="auto"/>
              <w:rPr>
                <w:lang w:eastAsia="en-GB"/>
              </w:rPr>
            </w:pPr>
            <w:r>
              <w:t>n77</w:t>
            </w:r>
          </w:p>
        </w:tc>
        <w:tc>
          <w:tcPr>
            <w:tcW w:w="992" w:type="dxa"/>
            <w:tcBorders>
              <w:top w:val="nil"/>
              <w:left w:val="single" w:sz="4" w:space="0" w:color="auto"/>
              <w:bottom w:val="single" w:sz="4" w:space="0" w:color="auto"/>
              <w:right w:val="single" w:sz="4" w:space="0" w:color="auto"/>
            </w:tcBorders>
            <w:vAlign w:val="center"/>
            <w:hideMark/>
            <w:tcPrChange w:id="144" w:author="Laurent Noel" w:date="2023-07-28T06:26:00Z">
              <w:tcPr>
                <w:tcW w:w="959" w:type="dxa"/>
                <w:gridSpan w:val="2"/>
                <w:tcBorders>
                  <w:top w:val="nil"/>
                  <w:left w:val="single" w:sz="4" w:space="0" w:color="auto"/>
                  <w:bottom w:val="single" w:sz="4" w:space="0" w:color="auto"/>
                  <w:right w:val="single" w:sz="4" w:space="0" w:color="auto"/>
                </w:tcBorders>
                <w:vAlign w:val="center"/>
                <w:hideMark/>
              </w:tcPr>
            </w:tcPrChange>
          </w:tcPr>
          <w:p w14:paraId="7165C388" w14:textId="77777777" w:rsidR="00C93F85" w:rsidRDefault="00C93F85">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Change w:id="145" w:author="Laurent Noel" w:date="2023-07-28T06:26:00Z">
              <w:tcPr>
                <w:tcW w:w="964" w:type="dxa"/>
                <w:gridSpan w:val="2"/>
                <w:tcBorders>
                  <w:top w:val="nil"/>
                  <w:left w:val="single" w:sz="4" w:space="0" w:color="auto"/>
                  <w:bottom w:val="single" w:sz="4" w:space="0" w:color="auto"/>
                  <w:right w:val="single" w:sz="4" w:space="0" w:color="auto"/>
                </w:tcBorders>
                <w:vAlign w:val="center"/>
                <w:hideMark/>
              </w:tcPr>
            </w:tcPrChange>
          </w:tcPr>
          <w:p w14:paraId="680B23ED" w14:textId="77777777" w:rsidR="00C93F85" w:rsidRDefault="00C93F85">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Change w:id="146" w:author="Laurent Noel" w:date="2023-07-28T06:26:00Z">
              <w:tcPr>
                <w:tcW w:w="1018" w:type="dxa"/>
                <w:gridSpan w:val="2"/>
                <w:tcBorders>
                  <w:top w:val="nil"/>
                  <w:left w:val="single" w:sz="4" w:space="0" w:color="auto"/>
                  <w:bottom w:val="single" w:sz="4" w:space="0" w:color="auto"/>
                  <w:right w:val="single" w:sz="4" w:space="0" w:color="auto"/>
                </w:tcBorders>
                <w:vAlign w:val="center"/>
                <w:hideMark/>
              </w:tcPr>
            </w:tcPrChange>
          </w:tcPr>
          <w:p w14:paraId="0E6E2E1E" w14:textId="77777777" w:rsidR="00C93F85" w:rsidRDefault="00C93F85">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Change w:id="147" w:author="Laurent Noel" w:date="2023-07-28T06:26:00Z">
              <w:tcPr>
                <w:tcW w:w="902" w:type="dxa"/>
                <w:gridSpan w:val="2"/>
                <w:tcBorders>
                  <w:top w:val="nil"/>
                  <w:left w:val="single" w:sz="4" w:space="0" w:color="auto"/>
                  <w:bottom w:val="single" w:sz="4" w:space="0" w:color="auto"/>
                  <w:right w:val="single" w:sz="4" w:space="0" w:color="auto"/>
                </w:tcBorders>
                <w:vAlign w:val="center"/>
                <w:hideMark/>
              </w:tcPr>
            </w:tcPrChange>
          </w:tcPr>
          <w:p w14:paraId="33EBE168" w14:textId="77777777" w:rsidR="00C93F85" w:rsidRDefault="00C93F85">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Change w:id="148"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332892" w14:textId="77777777" w:rsidR="00C93F85" w:rsidRDefault="00C93F85">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Change w:id="149" w:author="Laurent Noel" w:date="2023-07-28T06:26:00Z">
              <w:tcPr>
                <w:tcW w:w="828" w:type="dxa"/>
                <w:tcBorders>
                  <w:top w:val="nil"/>
                  <w:left w:val="single" w:sz="4" w:space="0" w:color="auto"/>
                  <w:bottom w:val="single" w:sz="4" w:space="0" w:color="auto"/>
                  <w:right w:val="single" w:sz="4" w:space="0" w:color="auto"/>
                </w:tcBorders>
                <w:vAlign w:val="center"/>
                <w:hideMark/>
              </w:tcPr>
            </w:tcPrChange>
          </w:tcPr>
          <w:p w14:paraId="74A8686A" w14:textId="77777777" w:rsidR="00C93F85" w:rsidRDefault="00C93F85">
            <w:pPr>
              <w:pStyle w:val="TAC"/>
              <w:spacing w:line="259" w:lineRule="auto"/>
              <w:rPr>
                <w:lang w:eastAsia="en-GB"/>
              </w:rPr>
            </w:pPr>
            <w:r>
              <w:rPr>
                <w:lang w:eastAsia="zh-CN"/>
              </w:rPr>
              <w:t>TDD</w:t>
            </w:r>
          </w:p>
        </w:tc>
        <w:tc>
          <w:tcPr>
            <w:tcW w:w="1057" w:type="dxa"/>
            <w:tcBorders>
              <w:top w:val="nil"/>
              <w:left w:val="single" w:sz="4" w:space="0" w:color="auto"/>
              <w:bottom w:val="single" w:sz="4" w:space="0" w:color="auto"/>
              <w:right w:val="single" w:sz="4" w:space="0" w:color="auto"/>
            </w:tcBorders>
            <w:hideMark/>
            <w:tcPrChange w:id="150" w:author="Laurent Noel" w:date="2023-07-28T06:26:00Z">
              <w:tcPr>
                <w:tcW w:w="1057" w:type="dxa"/>
                <w:tcBorders>
                  <w:top w:val="nil"/>
                  <w:left w:val="single" w:sz="4" w:space="0" w:color="auto"/>
                  <w:bottom w:val="single" w:sz="4" w:space="0" w:color="auto"/>
                  <w:right w:val="single" w:sz="4" w:space="0" w:color="auto"/>
                </w:tcBorders>
                <w:hideMark/>
              </w:tcPr>
            </w:tcPrChange>
          </w:tcPr>
          <w:p w14:paraId="7BBAA29D" w14:textId="77777777" w:rsidR="00C93F85" w:rsidRDefault="00C93F85">
            <w:pPr>
              <w:pStyle w:val="TAC"/>
              <w:spacing w:line="259" w:lineRule="auto"/>
            </w:pPr>
            <w:r>
              <w:t>N/A</w:t>
            </w:r>
          </w:p>
        </w:tc>
      </w:tr>
      <w:tr w:rsidR="00C93F85" w14:paraId="659778D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53" w:author="Laurent Noel" w:date="2023-07-28T06:26:00Z">
              <w:tcPr>
                <w:tcW w:w="2005" w:type="dxa"/>
                <w:tcBorders>
                  <w:top w:val="single" w:sz="4" w:space="0" w:color="auto"/>
                  <w:left w:val="single" w:sz="4" w:space="0" w:color="auto"/>
                  <w:bottom w:val="nil"/>
                  <w:right w:val="single" w:sz="4" w:space="0" w:color="auto"/>
                </w:tcBorders>
                <w:hideMark/>
              </w:tcPr>
            </w:tcPrChange>
          </w:tcPr>
          <w:p w14:paraId="31852787" w14:textId="77777777" w:rsidR="00C93F85" w:rsidRDefault="00C93F85">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Change w:id="154"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5C4A3504" w14:textId="77777777" w:rsidR="00C93F85" w:rsidRDefault="00C93F85">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Change w:id="155"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25E0C587" w14:textId="77777777" w:rsidR="00C93F85" w:rsidRDefault="00C93F85">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Change w:id="156"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3B06952C" w14:textId="77777777" w:rsidR="00C93F85" w:rsidRDefault="00C93F85">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Change w:id="157"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06959D9E" w14:textId="77777777" w:rsidR="00C93F85" w:rsidRDefault="00C93F85">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Change w:id="158"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34CC67B4" w14:textId="77777777" w:rsidR="00C93F85" w:rsidRDefault="00C93F85">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Change w:id="159"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20B32BCD" w14:textId="77777777" w:rsidR="00C93F85" w:rsidRDefault="00C93F85">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Change w:id="160" w:author="Laurent Noel" w:date="2023-07-28T06:26:00Z">
              <w:tcPr>
                <w:tcW w:w="828" w:type="dxa"/>
                <w:tcBorders>
                  <w:top w:val="single" w:sz="4" w:space="0" w:color="auto"/>
                  <w:left w:val="single" w:sz="4" w:space="0" w:color="auto"/>
                  <w:bottom w:val="nil"/>
                  <w:right w:val="single" w:sz="4" w:space="0" w:color="auto"/>
                </w:tcBorders>
                <w:hideMark/>
              </w:tcPr>
            </w:tcPrChange>
          </w:tcPr>
          <w:p w14:paraId="14A40EEC" w14:textId="77777777" w:rsidR="00C93F85" w:rsidRDefault="00C93F85">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Change w:id="161" w:author="Laurent Noel" w:date="2023-07-28T06:26:00Z">
              <w:tcPr>
                <w:tcW w:w="1057" w:type="dxa"/>
                <w:tcBorders>
                  <w:top w:val="single" w:sz="4" w:space="0" w:color="auto"/>
                  <w:left w:val="single" w:sz="4" w:space="0" w:color="auto"/>
                  <w:bottom w:val="nil"/>
                  <w:right w:val="single" w:sz="4" w:space="0" w:color="auto"/>
                </w:tcBorders>
                <w:hideMark/>
              </w:tcPr>
            </w:tcPrChange>
          </w:tcPr>
          <w:p w14:paraId="74DD3718" w14:textId="77777777" w:rsidR="00C93F85" w:rsidRDefault="00C93F85">
            <w:pPr>
              <w:pStyle w:val="TAC"/>
              <w:spacing w:line="259" w:lineRule="auto"/>
              <w:rPr>
                <w:lang w:eastAsia="en-GB"/>
              </w:rPr>
            </w:pPr>
            <w:r>
              <w:t>IMD4</w:t>
            </w:r>
          </w:p>
        </w:tc>
      </w:tr>
      <w:tr w:rsidR="002063EE" w:rsidDel="00145642" w14:paraId="2F59D2DE" w14:textId="77777777" w:rsidTr="00875E8F">
        <w:trPr>
          <w:trHeight w:val="187"/>
          <w:jc w:val="center"/>
          <w:del w:id="162" w:author="Laurent Noel" w:date="2023-07-27T08:38:00Z"/>
        </w:trPr>
        <w:tc>
          <w:tcPr>
            <w:tcW w:w="2005" w:type="dxa"/>
            <w:tcBorders>
              <w:top w:val="nil"/>
              <w:left w:val="single" w:sz="4" w:space="0" w:color="auto"/>
              <w:bottom w:val="nil"/>
              <w:right w:val="single" w:sz="4" w:space="0" w:color="auto"/>
            </w:tcBorders>
          </w:tcPr>
          <w:p w14:paraId="7F04E53D" w14:textId="6050C7CB" w:rsidR="00C93F85" w:rsidDel="00145642" w:rsidRDefault="00C93F85">
            <w:pPr>
              <w:pStyle w:val="TAC"/>
              <w:spacing w:line="259" w:lineRule="auto"/>
              <w:rPr>
                <w:del w:id="163" w:author="Laurent Noel" w:date="2023-07-27T08:38:00Z"/>
              </w:rPr>
            </w:pPr>
          </w:p>
        </w:tc>
        <w:tc>
          <w:tcPr>
            <w:tcW w:w="967" w:type="dxa"/>
            <w:tcBorders>
              <w:top w:val="nil"/>
              <w:left w:val="single" w:sz="4" w:space="0" w:color="auto"/>
              <w:bottom w:val="single" w:sz="4" w:space="0" w:color="auto"/>
              <w:right w:val="single" w:sz="4" w:space="0" w:color="auto"/>
            </w:tcBorders>
          </w:tcPr>
          <w:p w14:paraId="79DB5A61" w14:textId="160DB3BB" w:rsidR="00C93F85" w:rsidDel="00145642" w:rsidRDefault="00C93F85">
            <w:pPr>
              <w:pStyle w:val="TAC"/>
              <w:spacing w:line="259" w:lineRule="auto"/>
              <w:rPr>
                <w:del w:id="164" w:author="Laurent Noel" w:date="2023-07-27T08:38:00Z"/>
                <w:lang w:eastAsia="zh-CN"/>
              </w:rPr>
            </w:pPr>
          </w:p>
        </w:tc>
        <w:tc>
          <w:tcPr>
            <w:tcW w:w="992" w:type="dxa"/>
            <w:tcBorders>
              <w:top w:val="nil"/>
              <w:left w:val="single" w:sz="4" w:space="0" w:color="auto"/>
              <w:bottom w:val="single" w:sz="4" w:space="0" w:color="auto"/>
              <w:right w:val="single" w:sz="4" w:space="0" w:color="auto"/>
            </w:tcBorders>
          </w:tcPr>
          <w:p w14:paraId="6F2739F1" w14:textId="26B4BF83" w:rsidR="00C93F85" w:rsidDel="00145642" w:rsidRDefault="00C93F85">
            <w:pPr>
              <w:pStyle w:val="TAC"/>
              <w:spacing w:line="259" w:lineRule="auto"/>
              <w:rPr>
                <w:del w:id="165" w:author="Laurent Noel" w:date="2023-07-27T08:38:00Z"/>
                <w:lang w:eastAsia="zh-CN"/>
              </w:rPr>
            </w:pPr>
          </w:p>
        </w:tc>
        <w:tc>
          <w:tcPr>
            <w:tcW w:w="851" w:type="dxa"/>
            <w:tcBorders>
              <w:top w:val="nil"/>
              <w:left w:val="single" w:sz="4" w:space="0" w:color="auto"/>
              <w:bottom w:val="single" w:sz="4" w:space="0" w:color="auto"/>
              <w:right w:val="single" w:sz="4" w:space="0" w:color="auto"/>
            </w:tcBorders>
          </w:tcPr>
          <w:p w14:paraId="4EE6B262" w14:textId="7F23CF5D" w:rsidR="00C93F85" w:rsidDel="00145642" w:rsidRDefault="00C93F85">
            <w:pPr>
              <w:pStyle w:val="TAC"/>
              <w:spacing w:line="259" w:lineRule="auto"/>
              <w:rPr>
                <w:del w:id="166" w:author="Laurent Noel" w:date="2023-07-27T08:38:00Z"/>
                <w:lang w:eastAsia="zh-CN"/>
              </w:rPr>
            </w:pPr>
          </w:p>
        </w:tc>
        <w:tc>
          <w:tcPr>
            <w:tcW w:w="1559" w:type="dxa"/>
            <w:tcBorders>
              <w:top w:val="nil"/>
              <w:left w:val="single" w:sz="4" w:space="0" w:color="auto"/>
              <w:bottom w:val="single" w:sz="4" w:space="0" w:color="auto"/>
              <w:right w:val="single" w:sz="4" w:space="0" w:color="auto"/>
            </w:tcBorders>
          </w:tcPr>
          <w:p w14:paraId="03563FBC" w14:textId="1BD72DA1" w:rsidR="00C93F85" w:rsidDel="00145642" w:rsidRDefault="00C93F85">
            <w:pPr>
              <w:pStyle w:val="TAC"/>
              <w:spacing w:line="259" w:lineRule="auto"/>
              <w:rPr>
                <w:del w:id="167" w:author="Laurent Noel" w:date="2023-07-27T08:38:00Z"/>
                <w:lang w:eastAsia="zh-CN"/>
              </w:rPr>
            </w:pPr>
          </w:p>
        </w:tc>
        <w:tc>
          <w:tcPr>
            <w:tcW w:w="851" w:type="dxa"/>
            <w:tcBorders>
              <w:top w:val="nil"/>
              <w:left w:val="single" w:sz="4" w:space="0" w:color="auto"/>
              <w:bottom w:val="single" w:sz="4" w:space="0" w:color="auto"/>
              <w:right w:val="single" w:sz="4" w:space="0" w:color="auto"/>
            </w:tcBorders>
          </w:tcPr>
          <w:p w14:paraId="1ED7B284" w14:textId="28FE434B" w:rsidR="00C93F85" w:rsidDel="00145642" w:rsidRDefault="00C93F85">
            <w:pPr>
              <w:pStyle w:val="TAC"/>
              <w:spacing w:line="259" w:lineRule="auto"/>
              <w:rPr>
                <w:del w:id="168" w:author="Laurent Noel" w:date="2023-07-27T08:38:00Z"/>
                <w:lang w:eastAsia="zh-CN"/>
              </w:rPr>
            </w:pPr>
          </w:p>
        </w:tc>
        <w:tc>
          <w:tcPr>
            <w:tcW w:w="745" w:type="dxa"/>
            <w:tcBorders>
              <w:top w:val="nil"/>
              <w:left w:val="single" w:sz="4" w:space="0" w:color="auto"/>
              <w:bottom w:val="single" w:sz="4" w:space="0" w:color="auto"/>
              <w:right w:val="single" w:sz="4" w:space="0" w:color="auto"/>
            </w:tcBorders>
          </w:tcPr>
          <w:p w14:paraId="53E833AA" w14:textId="3D686ADD" w:rsidR="00C93F85" w:rsidDel="00145642" w:rsidRDefault="00C93F85">
            <w:pPr>
              <w:pStyle w:val="TAC"/>
              <w:spacing w:line="259" w:lineRule="auto"/>
              <w:rPr>
                <w:del w:id="169" w:author="Laurent Noel" w:date="2023-07-27T08:38:00Z"/>
                <w:lang w:eastAsia="zh-CN"/>
              </w:rPr>
            </w:pPr>
          </w:p>
        </w:tc>
        <w:tc>
          <w:tcPr>
            <w:tcW w:w="828" w:type="dxa"/>
            <w:tcBorders>
              <w:top w:val="nil"/>
              <w:left w:val="single" w:sz="4" w:space="0" w:color="auto"/>
              <w:bottom w:val="single" w:sz="4" w:space="0" w:color="auto"/>
              <w:right w:val="single" w:sz="4" w:space="0" w:color="auto"/>
            </w:tcBorders>
          </w:tcPr>
          <w:p w14:paraId="0E12E610" w14:textId="69D87939" w:rsidR="00C93F85" w:rsidDel="00145642" w:rsidRDefault="00C93F85">
            <w:pPr>
              <w:pStyle w:val="TAC"/>
              <w:spacing w:line="259" w:lineRule="auto"/>
              <w:rPr>
                <w:del w:id="170" w:author="Laurent Noel" w:date="2023-07-27T08:38:00Z"/>
                <w:lang w:eastAsia="zh-CN"/>
              </w:rPr>
            </w:pPr>
          </w:p>
        </w:tc>
        <w:tc>
          <w:tcPr>
            <w:tcW w:w="1057" w:type="dxa"/>
            <w:tcBorders>
              <w:top w:val="nil"/>
              <w:left w:val="single" w:sz="4" w:space="0" w:color="auto"/>
              <w:bottom w:val="single" w:sz="4" w:space="0" w:color="auto"/>
              <w:right w:val="single" w:sz="4" w:space="0" w:color="auto"/>
            </w:tcBorders>
          </w:tcPr>
          <w:p w14:paraId="0610BD79" w14:textId="30AF70DA" w:rsidR="00C93F85" w:rsidDel="00145642" w:rsidRDefault="00C93F85">
            <w:pPr>
              <w:pStyle w:val="TAC"/>
              <w:spacing w:line="259" w:lineRule="auto"/>
              <w:rPr>
                <w:del w:id="171" w:author="Laurent Noel" w:date="2023-07-27T08:38:00Z"/>
                <w:lang w:eastAsia="en-GB"/>
              </w:rPr>
            </w:pPr>
          </w:p>
        </w:tc>
      </w:tr>
      <w:tr w:rsidR="00C93F85" w14:paraId="56E7CAE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74" w:author="Laurent Noel" w:date="2023-07-28T06:26:00Z">
              <w:tcPr>
                <w:tcW w:w="2007" w:type="dxa"/>
                <w:tcBorders>
                  <w:top w:val="nil"/>
                  <w:left w:val="single" w:sz="4" w:space="0" w:color="auto"/>
                  <w:bottom w:val="single" w:sz="4" w:space="0" w:color="auto"/>
                  <w:right w:val="single" w:sz="4" w:space="0" w:color="auto"/>
                </w:tcBorders>
              </w:tcPr>
            </w:tcPrChange>
          </w:tcPr>
          <w:p w14:paraId="2809F79D"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75" w:author="Laurent Noel" w:date="2023-07-28T06:26: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216D0C11" w14:textId="77777777" w:rsidR="00C93F85" w:rsidRDefault="00C93F85">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Change w:id="176" w:author="Laurent Noel" w:date="2023-07-28T06:26: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6F74AD55" w14:textId="77777777" w:rsidR="00C93F85" w:rsidRDefault="00C93F85">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Change w:id="17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A2A88D1" w14:textId="77777777" w:rsidR="00C93F85" w:rsidRDefault="00C93F85">
            <w:pPr>
              <w:pStyle w:val="TAC"/>
              <w:spacing w:line="259" w:lineRule="auto"/>
              <w:rPr>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78" w:author="Laurent Noel" w:date="2023-07-28T06:26:00Z">
              <w:tcPr>
                <w:tcW w:w="960" w:type="dxa"/>
                <w:tcBorders>
                  <w:top w:val="single" w:sz="4" w:space="0" w:color="auto"/>
                  <w:left w:val="single" w:sz="4" w:space="0" w:color="auto"/>
                  <w:bottom w:val="single" w:sz="4" w:space="0" w:color="auto"/>
                  <w:right w:val="single" w:sz="4" w:space="0" w:color="auto"/>
                </w:tcBorders>
                <w:hideMark/>
              </w:tcPr>
            </w:tcPrChange>
          </w:tcPr>
          <w:p w14:paraId="7CCFAC57" w14:textId="77777777" w:rsidR="00C93F85" w:rsidRDefault="00C93F85">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79" w:author="Laurent Noel" w:date="2023-07-28T06:26:00Z">
              <w:tcPr>
                <w:tcW w:w="960" w:type="dxa"/>
                <w:gridSpan w:val="3"/>
                <w:tcBorders>
                  <w:top w:val="single" w:sz="4" w:space="0" w:color="auto"/>
                  <w:left w:val="single" w:sz="4" w:space="0" w:color="auto"/>
                  <w:bottom w:val="single" w:sz="4" w:space="0" w:color="auto"/>
                  <w:right w:val="single" w:sz="4" w:space="0" w:color="auto"/>
                </w:tcBorders>
                <w:hideMark/>
              </w:tcPr>
            </w:tcPrChange>
          </w:tcPr>
          <w:p w14:paraId="46136D75" w14:textId="77777777" w:rsidR="00C93F85" w:rsidRDefault="00C93F85">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Change w:id="18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25AF20D" w14:textId="77777777" w:rsidR="00C93F85" w:rsidRDefault="00C93F85">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8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604C0AE" w14:textId="77777777" w:rsidR="00C93F85" w:rsidRDefault="00C93F85">
            <w:pPr>
              <w:pStyle w:val="TAC"/>
              <w:spacing w:line="259"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8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F6092AD" w14:textId="77777777" w:rsidR="00C93F85" w:rsidRDefault="00C93F85">
            <w:pPr>
              <w:pStyle w:val="TAC"/>
              <w:spacing w:line="259" w:lineRule="auto"/>
            </w:pPr>
            <w:r>
              <w:rPr>
                <w:lang w:eastAsia="zh-CN"/>
              </w:rPr>
              <w:t>N/A</w:t>
            </w:r>
          </w:p>
        </w:tc>
      </w:tr>
      <w:tr w:rsidR="002063EE" w14:paraId="5D030A95" w14:textId="77777777" w:rsidTr="00875E8F">
        <w:trPr>
          <w:trHeight w:val="187"/>
          <w:jc w:val="center"/>
          <w:ins w:id="183" w:author="Laurent Noel" w:date="2023-07-27T08:27:00Z"/>
        </w:trPr>
        <w:tc>
          <w:tcPr>
            <w:tcW w:w="2005" w:type="dxa"/>
            <w:tcBorders>
              <w:top w:val="nil"/>
              <w:left w:val="single" w:sz="4" w:space="0" w:color="auto"/>
              <w:bottom w:val="nil"/>
              <w:right w:val="single" w:sz="4" w:space="0" w:color="auto"/>
            </w:tcBorders>
          </w:tcPr>
          <w:p w14:paraId="1367DCF8" w14:textId="77777777" w:rsidR="00145642" w:rsidRDefault="00145642" w:rsidP="00145642">
            <w:pPr>
              <w:pStyle w:val="TAC"/>
              <w:spacing w:line="259" w:lineRule="auto"/>
              <w:rPr>
                <w:ins w:id="184" w:author="Laurent Noel" w:date="2023-07-27T08:27:00Z"/>
                <w:lang w:val="en-US" w:eastAsia="zh-CN"/>
              </w:rPr>
            </w:pPr>
          </w:p>
        </w:tc>
        <w:tc>
          <w:tcPr>
            <w:tcW w:w="967" w:type="dxa"/>
            <w:tcBorders>
              <w:top w:val="single" w:sz="4" w:space="0" w:color="auto"/>
              <w:left w:val="single" w:sz="4" w:space="0" w:color="auto"/>
              <w:bottom w:val="nil"/>
              <w:right w:val="single" w:sz="4" w:space="0" w:color="auto"/>
            </w:tcBorders>
          </w:tcPr>
          <w:p w14:paraId="1294DC88" w14:textId="1F34978D" w:rsidR="00145642" w:rsidRDefault="00145642" w:rsidP="00145642">
            <w:pPr>
              <w:pStyle w:val="TAC"/>
              <w:spacing w:line="259" w:lineRule="auto"/>
              <w:rPr>
                <w:ins w:id="185" w:author="Laurent Noel" w:date="2023-07-27T08:27:00Z"/>
                <w:lang w:val="en-US" w:eastAsia="zh-CN"/>
              </w:rPr>
            </w:pPr>
            <w:ins w:id="186" w:author="Laurent Noel" w:date="2023-07-27T08:37:00Z">
              <w:r w:rsidRPr="00F67DCF">
                <w:t>n1</w:t>
              </w:r>
            </w:ins>
          </w:p>
        </w:tc>
        <w:tc>
          <w:tcPr>
            <w:tcW w:w="992" w:type="dxa"/>
            <w:tcBorders>
              <w:top w:val="single" w:sz="4" w:space="0" w:color="auto"/>
              <w:left w:val="single" w:sz="4" w:space="0" w:color="auto"/>
              <w:bottom w:val="nil"/>
              <w:right w:val="single" w:sz="4" w:space="0" w:color="auto"/>
            </w:tcBorders>
          </w:tcPr>
          <w:p w14:paraId="73DCF6FD" w14:textId="3FA6B76B" w:rsidR="00145642" w:rsidRDefault="00145642" w:rsidP="00145642">
            <w:pPr>
              <w:pStyle w:val="TAC"/>
              <w:spacing w:line="259" w:lineRule="auto"/>
              <w:rPr>
                <w:ins w:id="187" w:author="Laurent Noel" w:date="2023-07-27T08:27:00Z"/>
                <w:lang w:val="en-US" w:eastAsia="zh-CN"/>
              </w:rPr>
            </w:pPr>
            <w:ins w:id="188" w:author="Laurent Noel" w:date="2023-07-27T08:37:00Z">
              <w:r w:rsidRPr="00F67DCF">
                <w:t>N/A</w:t>
              </w:r>
            </w:ins>
          </w:p>
        </w:tc>
        <w:tc>
          <w:tcPr>
            <w:tcW w:w="851" w:type="dxa"/>
            <w:tcBorders>
              <w:top w:val="single" w:sz="4" w:space="0" w:color="auto"/>
              <w:left w:val="single" w:sz="4" w:space="0" w:color="auto"/>
              <w:bottom w:val="nil"/>
              <w:right w:val="single" w:sz="4" w:space="0" w:color="auto"/>
            </w:tcBorders>
          </w:tcPr>
          <w:p w14:paraId="7EFC40D7" w14:textId="79D74A60" w:rsidR="00145642" w:rsidRDefault="00145642" w:rsidP="00145642">
            <w:pPr>
              <w:pStyle w:val="TAC"/>
              <w:spacing w:line="259" w:lineRule="auto"/>
              <w:rPr>
                <w:ins w:id="189" w:author="Laurent Noel" w:date="2023-07-27T08:27:00Z"/>
                <w:lang w:val="en-US" w:eastAsia="zh-CN"/>
              </w:rPr>
            </w:pPr>
            <w:ins w:id="190" w:author="Laurent Noel" w:date="2023-07-27T08:37:00Z">
              <w:r w:rsidRPr="00F67DCF">
                <w:t>5</w:t>
              </w:r>
            </w:ins>
          </w:p>
        </w:tc>
        <w:tc>
          <w:tcPr>
            <w:tcW w:w="1559" w:type="dxa"/>
            <w:tcBorders>
              <w:top w:val="single" w:sz="4" w:space="0" w:color="auto"/>
              <w:left w:val="single" w:sz="4" w:space="0" w:color="auto"/>
              <w:bottom w:val="nil"/>
              <w:right w:val="single" w:sz="4" w:space="0" w:color="auto"/>
            </w:tcBorders>
          </w:tcPr>
          <w:p w14:paraId="2E507EE7" w14:textId="534D4227" w:rsidR="00145642" w:rsidRDefault="00145642" w:rsidP="00145642">
            <w:pPr>
              <w:pStyle w:val="TAC"/>
              <w:spacing w:line="259" w:lineRule="auto"/>
              <w:rPr>
                <w:ins w:id="191" w:author="Laurent Noel" w:date="2023-07-27T08:27:00Z"/>
                <w:lang w:val="en-US" w:eastAsia="zh-CN"/>
              </w:rPr>
            </w:pPr>
            <w:ins w:id="192" w:author="Laurent Noel" w:date="2023-07-27T08:37:00Z">
              <w:r w:rsidRPr="00F67DCF">
                <w:t>N/A</w:t>
              </w:r>
            </w:ins>
          </w:p>
        </w:tc>
        <w:tc>
          <w:tcPr>
            <w:tcW w:w="851" w:type="dxa"/>
            <w:tcBorders>
              <w:top w:val="single" w:sz="4" w:space="0" w:color="auto"/>
              <w:left w:val="single" w:sz="4" w:space="0" w:color="auto"/>
              <w:bottom w:val="nil"/>
              <w:right w:val="single" w:sz="4" w:space="0" w:color="auto"/>
            </w:tcBorders>
          </w:tcPr>
          <w:p w14:paraId="61213510" w14:textId="55EFC6FB" w:rsidR="00145642" w:rsidRDefault="00145642" w:rsidP="00145642">
            <w:pPr>
              <w:pStyle w:val="TAC"/>
              <w:spacing w:line="259" w:lineRule="auto"/>
              <w:rPr>
                <w:ins w:id="193" w:author="Laurent Noel" w:date="2023-07-27T08:27:00Z"/>
                <w:lang w:val="en-US" w:eastAsia="zh-CN"/>
              </w:rPr>
            </w:pPr>
            <w:ins w:id="194" w:author="Laurent Noel" w:date="2023-07-27T08:37:00Z">
              <w:r w:rsidRPr="00F67DCF">
                <w:t>2167.5</w:t>
              </w:r>
            </w:ins>
          </w:p>
        </w:tc>
        <w:tc>
          <w:tcPr>
            <w:tcW w:w="745" w:type="dxa"/>
            <w:tcBorders>
              <w:top w:val="single" w:sz="4" w:space="0" w:color="auto"/>
              <w:left w:val="single" w:sz="4" w:space="0" w:color="auto"/>
              <w:bottom w:val="nil"/>
              <w:right w:val="single" w:sz="4" w:space="0" w:color="auto"/>
            </w:tcBorders>
          </w:tcPr>
          <w:p w14:paraId="51FD9C26" w14:textId="6AB16BD7" w:rsidR="00145642" w:rsidRDefault="00145642" w:rsidP="00145642">
            <w:pPr>
              <w:pStyle w:val="TAC"/>
              <w:spacing w:line="259" w:lineRule="auto"/>
              <w:rPr>
                <w:ins w:id="195" w:author="Laurent Noel" w:date="2023-07-27T08:27:00Z"/>
                <w:lang w:eastAsia="ja-JP"/>
              </w:rPr>
            </w:pPr>
            <w:ins w:id="196" w:author="Laurent Noel" w:date="2023-07-27T08:37:00Z">
              <w:r w:rsidRPr="00F67DCF">
                <w:t>1.7</w:t>
              </w:r>
            </w:ins>
          </w:p>
        </w:tc>
        <w:tc>
          <w:tcPr>
            <w:tcW w:w="828" w:type="dxa"/>
            <w:tcBorders>
              <w:top w:val="single" w:sz="4" w:space="0" w:color="auto"/>
              <w:left w:val="single" w:sz="4" w:space="0" w:color="auto"/>
              <w:bottom w:val="nil"/>
              <w:right w:val="single" w:sz="4" w:space="0" w:color="auto"/>
            </w:tcBorders>
          </w:tcPr>
          <w:p w14:paraId="095C48E2" w14:textId="3382FD15" w:rsidR="00145642" w:rsidRDefault="00145642" w:rsidP="00145642">
            <w:pPr>
              <w:pStyle w:val="TAC"/>
              <w:spacing w:line="259" w:lineRule="auto"/>
              <w:rPr>
                <w:ins w:id="197" w:author="Laurent Noel" w:date="2023-07-27T08:27:00Z"/>
                <w:lang w:val="en-US" w:eastAsia="zh-CN"/>
              </w:rPr>
            </w:pPr>
            <w:ins w:id="198" w:author="Laurent Noel" w:date="2023-07-27T08:37:00Z">
              <w:r w:rsidRPr="00F67DCF">
                <w:t>FDD</w:t>
              </w:r>
            </w:ins>
          </w:p>
        </w:tc>
        <w:tc>
          <w:tcPr>
            <w:tcW w:w="1057" w:type="dxa"/>
            <w:tcBorders>
              <w:top w:val="single" w:sz="4" w:space="0" w:color="auto"/>
              <w:left w:val="single" w:sz="4" w:space="0" w:color="auto"/>
              <w:bottom w:val="nil"/>
              <w:right w:val="single" w:sz="4" w:space="0" w:color="auto"/>
            </w:tcBorders>
          </w:tcPr>
          <w:p w14:paraId="3464A8DF" w14:textId="05F8E7E4" w:rsidR="00145642" w:rsidRDefault="00145642" w:rsidP="00145642">
            <w:pPr>
              <w:pStyle w:val="TAC"/>
              <w:spacing w:line="259" w:lineRule="auto"/>
              <w:rPr>
                <w:ins w:id="199" w:author="Laurent Noel" w:date="2023-07-27T08:27:00Z"/>
                <w:lang w:eastAsia="zh-CN"/>
              </w:rPr>
            </w:pPr>
            <w:ins w:id="200" w:author="Laurent Noel" w:date="2023-07-27T08:37:00Z">
              <w:r w:rsidRPr="00F67DCF">
                <w:t>IMD7</w:t>
              </w:r>
              <w:r>
                <w:rPr>
                  <w:vertAlign w:val="superscript"/>
                </w:rPr>
                <w:t>15</w:t>
              </w:r>
            </w:ins>
          </w:p>
        </w:tc>
      </w:tr>
      <w:tr w:rsidR="002063EE" w14:paraId="605565AF" w14:textId="77777777" w:rsidTr="00875E8F">
        <w:trPr>
          <w:trHeight w:val="187"/>
          <w:jc w:val="center"/>
          <w:ins w:id="201" w:author="Laurent Noel" w:date="2023-07-27T08:27:00Z"/>
        </w:trPr>
        <w:tc>
          <w:tcPr>
            <w:tcW w:w="2005" w:type="dxa"/>
            <w:tcBorders>
              <w:top w:val="nil"/>
              <w:left w:val="single" w:sz="4" w:space="0" w:color="auto"/>
              <w:bottom w:val="nil"/>
              <w:right w:val="single" w:sz="4" w:space="0" w:color="auto"/>
            </w:tcBorders>
          </w:tcPr>
          <w:p w14:paraId="2E3C07A1" w14:textId="77777777" w:rsidR="00145642" w:rsidRDefault="00145642" w:rsidP="00145642">
            <w:pPr>
              <w:pStyle w:val="TAC"/>
              <w:spacing w:line="259" w:lineRule="auto"/>
              <w:rPr>
                <w:ins w:id="202" w:author="Laurent Noel" w:date="2023-07-27T08:27:00Z"/>
                <w:lang w:val="en-US" w:eastAsia="zh-CN"/>
              </w:rPr>
            </w:pPr>
          </w:p>
        </w:tc>
        <w:tc>
          <w:tcPr>
            <w:tcW w:w="967" w:type="dxa"/>
            <w:tcBorders>
              <w:top w:val="nil"/>
              <w:left w:val="single" w:sz="4" w:space="0" w:color="auto"/>
              <w:bottom w:val="nil"/>
              <w:right w:val="single" w:sz="4" w:space="0" w:color="auto"/>
            </w:tcBorders>
          </w:tcPr>
          <w:p w14:paraId="4FFD6CFA" w14:textId="3AA3672B" w:rsidR="00145642" w:rsidRDefault="00145642" w:rsidP="00145642">
            <w:pPr>
              <w:pStyle w:val="TAC"/>
              <w:spacing w:line="259" w:lineRule="auto"/>
              <w:rPr>
                <w:ins w:id="203" w:author="Laurent Noel" w:date="2023-07-27T08:27:00Z"/>
                <w:lang w:val="en-US" w:eastAsia="zh-CN"/>
              </w:rPr>
            </w:pPr>
            <w:ins w:id="204" w:author="Laurent Noel" w:date="2023-07-27T08:37:00Z">
              <w:r w:rsidRPr="00F67DCF">
                <w:t>n78</w:t>
              </w:r>
              <w:r w:rsidRPr="00145642">
                <w:rPr>
                  <w:vertAlign w:val="superscript"/>
                  <w:rPrChange w:id="205" w:author="Laurent Noel" w:date="2023-07-27T08:37:00Z">
                    <w:rPr/>
                  </w:rPrChange>
                </w:rPr>
                <w:t>12</w:t>
              </w:r>
            </w:ins>
          </w:p>
        </w:tc>
        <w:tc>
          <w:tcPr>
            <w:tcW w:w="992" w:type="dxa"/>
            <w:tcBorders>
              <w:top w:val="nil"/>
              <w:left w:val="single" w:sz="4" w:space="0" w:color="auto"/>
              <w:bottom w:val="nil"/>
              <w:right w:val="single" w:sz="4" w:space="0" w:color="auto"/>
            </w:tcBorders>
          </w:tcPr>
          <w:p w14:paraId="484A8338" w14:textId="29B9C12D" w:rsidR="00145642" w:rsidRDefault="00145642" w:rsidP="00145642">
            <w:pPr>
              <w:pStyle w:val="TAC"/>
              <w:spacing w:line="259" w:lineRule="auto"/>
              <w:rPr>
                <w:ins w:id="206" w:author="Laurent Noel" w:date="2023-07-27T08:27:00Z"/>
                <w:lang w:val="en-US" w:eastAsia="zh-CN"/>
              </w:rPr>
            </w:pPr>
            <w:ins w:id="207" w:author="Laurent Noel" w:date="2023-07-27T08:37:00Z">
              <w:r w:rsidRPr="00F67DCF">
                <w:t>3305</w:t>
              </w:r>
            </w:ins>
          </w:p>
        </w:tc>
        <w:tc>
          <w:tcPr>
            <w:tcW w:w="851" w:type="dxa"/>
            <w:tcBorders>
              <w:top w:val="nil"/>
              <w:left w:val="single" w:sz="4" w:space="0" w:color="auto"/>
              <w:bottom w:val="nil"/>
              <w:right w:val="single" w:sz="4" w:space="0" w:color="auto"/>
            </w:tcBorders>
          </w:tcPr>
          <w:p w14:paraId="6D98D15C" w14:textId="5634AC0B" w:rsidR="00145642" w:rsidRDefault="00145642" w:rsidP="00145642">
            <w:pPr>
              <w:pStyle w:val="TAC"/>
              <w:spacing w:line="259" w:lineRule="auto"/>
              <w:rPr>
                <w:ins w:id="208" w:author="Laurent Noel" w:date="2023-07-27T08:27:00Z"/>
                <w:lang w:val="en-US" w:eastAsia="zh-CN"/>
              </w:rPr>
            </w:pPr>
            <w:ins w:id="209" w:author="Laurent Noel" w:date="2023-07-27T08:37:00Z">
              <w:r w:rsidRPr="00F67DCF">
                <w:t>10</w:t>
              </w:r>
            </w:ins>
          </w:p>
        </w:tc>
        <w:tc>
          <w:tcPr>
            <w:tcW w:w="1559" w:type="dxa"/>
            <w:tcBorders>
              <w:top w:val="nil"/>
              <w:left w:val="single" w:sz="4" w:space="0" w:color="auto"/>
              <w:bottom w:val="nil"/>
              <w:right w:val="single" w:sz="4" w:space="0" w:color="auto"/>
            </w:tcBorders>
          </w:tcPr>
          <w:p w14:paraId="1AA4A458" w14:textId="679DE5F4" w:rsidR="00145642" w:rsidRDefault="00145642" w:rsidP="00145642">
            <w:pPr>
              <w:pStyle w:val="TAC"/>
              <w:spacing w:line="259" w:lineRule="auto"/>
              <w:rPr>
                <w:ins w:id="210" w:author="Laurent Noel" w:date="2023-07-27T08:27:00Z"/>
                <w:lang w:val="en-US" w:eastAsia="zh-CN"/>
              </w:rPr>
            </w:pPr>
            <w:ins w:id="211" w:author="Laurent Noel" w:date="2023-07-27T08:37:00Z">
              <w:r w:rsidRPr="00F67DCF">
                <w:t>1 (RB</w:t>
              </w:r>
            </w:ins>
            <w:ins w:id="212" w:author="Laurent Noel" w:date="2023-07-27T08:40:00Z">
              <w:r w:rsidRPr="00145642">
                <w:rPr>
                  <w:vertAlign w:val="subscript"/>
                  <w:rPrChange w:id="213" w:author="Laurent Noel" w:date="2023-07-27T08:40:00Z">
                    <w:rPr/>
                  </w:rPrChange>
                </w:rPr>
                <w:t>START</w:t>
              </w:r>
            </w:ins>
            <w:ins w:id="214" w:author="Laurent Noel" w:date="2023-07-27T08:37:00Z">
              <w:r w:rsidRPr="00F67DCF">
                <w:t>=0)</w:t>
              </w:r>
            </w:ins>
          </w:p>
        </w:tc>
        <w:tc>
          <w:tcPr>
            <w:tcW w:w="851" w:type="dxa"/>
            <w:tcBorders>
              <w:top w:val="nil"/>
              <w:left w:val="single" w:sz="4" w:space="0" w:color="auto"/>
              <w:bottom w:val="nil"/>
              <w:right w:val="single" w:sz="4" w:space="0" w:color="auto"/>
            </w:tcBorders>
          </w:tcPr>
          <w:p w14:paraId="3941896E" w14:textId="003CC8E8" w:rsidR="00145642" w:rsidRDefault="00145642" w:rsidP="00145642">
            <w:pPr>
              <w:pStyle w:val="TAC"/>
              <w:spacing w:line="259" w:lineRule="auto"/>
              <w:rPr>
                <w:ins w:id="215" w:author="Laurent Noel" w:date="2023-07-27T08:27:00Z"/>
                <w:lang w:val="en-US" w:eastAsia="zh-CN"/>
              </w:rPr>
            </w:pPr>
            <w:ins w:id="216" w:author="Laurent Noel" w:date="2023-07-27T08:37:00Z">
              <w:r w:rsidRPr="00F67DCF">
                <w:t>3305</w:t>
              </w:r>
            </w:ins>
          </w:p>
        </w:tc>
        <w:tc>
          <w:tcPr>
            <w:tcW w:w="745" w:type="dxa"/>
            <w:tcBorders>
              <w:top w:val="nil"/>
              <w:left w:val="single" w:sz="4" w:space="0" w:color="auto"/>
              <w:bottom w:val="nil"/>
              <w:right w:val="single" w:sz="4" w:space="0" w:color="auto"/>
            </w:tcBorders>
          </w:tcPr>
          <w:p w14:paraId="2242030D" w14:textId="36F40CCD" w:rsidR="00145642" w:rsidRDefault="00145642" w:rsidP="00145642">
            <w:pPr>
              <w:pStyle w:val="TAC"/>
              <w:spacing w:line="259" w:lineRule="auto"/>
              <w:rPr>
                <w:ins w:id="217" w:author="Laurent Noel" w:date="2023-07-27T08:27:00Z"/>
                <w:lang w:eastAsia="ja-JP"/>
              </w:rPr>
            </w:pPr>
            <w:ins w:id="218" w:author="Laurent Noel" w:date="2023-07-27T08:37:00Z">
              <w:r w:rsidRPr="00F67DCF">
                <w:t>N/A</w:t>
              </w:r>
            </w:ins>
          </w:p>
        </w:tc>
        <w:tc>
          <w:tcPr>
            <w:tcW w:w="828" w:type="dxa"/>
            <w:tcBorders>
              <w:top w:val="nil"/>
              <w:left w:val="single" w:sz="4" w:space="0" w:color="auto"/>
              <w:bottom w:val="nil"/>
              <w:right w:val="single" w:sz="4" w:space="0" w:color="auto"/>
            </w:tcBorders>
          </w:tcPr>
          <w:p w14:paraId="597BC524" w14:textId="4B9BE7DE" w:rsidR="00145642" w:rsidRDefault="00145642" w:rsidP="00145642">
            <w:pPr>
              <w:pStyle w:val="TAC"/>
              <w:spacing w:line="259" w:lineRule="auto"/>
              <w:rPr>
                <w:ins w:id="219" w:author="Laurent Noel" w:date="2023-07-27T08:27:00Z"/>
                <w:lang w:val="en-US" w:eastAsia="zh-CN"/>
              </w:rPr>
            </w:pPr>
            <w:ins w:id="220" w:author="Laurent Noel" w:date="2023-07-27T08:37:00Z">
              <w:r w:rsidRPr="00F67DCF">
                <w:t>TDD</w:t>
              </w:r>
            </w:ins>
          </w:p>
        </w:tc>
        <w:tc>
          <w:tcPr>
            <w:tcW w:w="1057" w:type="dxa"/>
            <w:tcBorders>
              <w:top w:val="nil"/>
              <w:left w:val="single" w:sz="4" w:space="0" w:color="auto"/>
              <w:bottom w:val="nil"/>
              <w:right w:val="single" w:sz="4" w:space="0" w:color="auto"/>
            </w:tcBorders>
          </w:tcPr>
          <w:p w14:paraId="7C46D17D" w14:textId="371B1E3E" w:rsidR="00145642" w:rsidRDefault="00145642" w:rsidP="00145642">
            <w:pPr>
              <w:pStyle w:val="TAC"/>
              <w:spacing w:line="259" w:lineRule="auto"/>
              <w:rPr>
                <w:ins w:id="221" w:author="Laurent Noel" w:date="2023-07-27T08:27:00Z"/>
                <w:lang w:eastAsia="zh-CN"/>
              </w:rPr>
            </w:pPr>
            <w:ins w:id="222" w:author="Laurent Noel" w:date="2023-07-27T08:37:00Z">
              <w:r w:rsidRPr="00F67DCF">
                <w:t>N/A</w:t>
              </w:r>
            </w:ins>
          </w:p>
        </w:tc>
      </w:tr>
      <w:tr w:rsidR="002063EE" w14:paraId="00D1AC3A" w14:textId="77777777" w:rsidTr="00875E8F">
        <w:trPr>
          <w:trHeight w:val="187"/>
          <w:jc w:val="center"/>
          <w:ins w:id="223" w:author="Laurent Noel" w:date="2023-07-27T08:27:00Z"/>
        </w:trPr>
        <w:tc>
          <w:tcPr>
            <w:tcW w:w="2005" w:type="dxa"/>
            <w:tcBorders>
              <w:top w:val="nil"/>
              <w:left w:val="single" w:sz="4" w:space="0" w:color="auto"/>
              <w:bottom w:val="single" w:sz="4" w:space="0" w:color="auto"/>
              <w:right w:val="single" w:sz="4" w:space="0" w:color="auto"/>
            </w:tcBorders>
          </w:tcPr>
          <w:p w14:paraId="50341467" w14:textId="77777777" w:rsidR="00145642" w:rsidRDefault="00145642" w:rsidP="00145642">
            <w:pPr>
              <w:pStyle w:val="TAC"/>
              <w:spacing w:line="259" w:lineRule="auto"/>
              <w:rPr>
                <w:ins w:id="224" w:author="Laurent Noel" w:date="2023-07-27T08:27:00Z"/>
                <w:lang w:val="en-US" w:eastAsia="zh-CN"/>
              </w:rPr>
            </w:pPr>
          </w:p>
        </w:tc>
        <w:tc>
          <w:tcPr>
            <w:tcW w:w="967" w:type="dxa"/>
            <w:tcBorders>
              <w:top w:val="nil"/>
              <w:left w:val="single" w:sz="4" w:space="0" w:color="auto"/>
              <w:bottom w:val="single" w:sz="4" w:space="0" w:color="auto"/>
              <w:right w:val="single" w:sz="4" w:space="0" w:color="auto"/>
            </w:tcBorders>
          </w:tcPr>
          <w:p w14:paraId="78FF8CCE" w14:textId="26640E43" w:rsidR="00145642" w:rsidRDefault="00145642" w:rsidP="00145642">
            <w:pPr>
              <w:pStyle w:val="TAC"/>
              <w:spacing w:line="259" w:lineRule="auto"/>
              <w:rPr>
                <w:ins w:id="225" w:author="Laurent Noel" w:date="2023-07-27T08:27:00Z"/>
                <w:lang w:val="en-US" w:eastAsia="zh-CN"/>
              </w:rPr>
            </w:pPr>
            <w:ins w:id="226" w:author="Laurent Noel" w:date="2023-07-27T08:37:00Z">
              <w:r w:rsidRPr="00F67DCF">
                <w:t xml:space="preserve"> </w:t>
              </w:r>
            </w:ins>
          </w:p>
        </w:tc>
        <w:tc>
          <w:tcPr>
            <w:tcW w:w="992" w:type="dxa"/>
            <w:tcBorders>
              <w:top w:val="nil"/>
              <w:left w:val="single" w:sz="4" w:space="0" w:color="auto"/>
              <w:bottom w:val="single" w:sz="4" w:space="0" w:color="auto"/>
              <w:right w:val="single" w:sz="4" w:space="0" w:color="auto"/>
            </w:tcBorders>
          </w:tcPr>
          <w:p w14:paraId="7EC9AF6C" w14:textId="6783DCBB" w:rsidR="00145642" w:rsidRDefault="00145642" w:rsidP="00145642">
            <w:pPr>
              <w:pStyle w:val="TAC"/>
              <w:spacing w:line="259" w:lineRule="auto"/>
              <w:rPr>
                <w:ins w:id="227" w:author="Laurent Noel" w:date="2023-07-27T08:27:00Z"/>
                <w:lang w:val="en-US" w:eastAsia="zh-CN"/>
              </w:rPr>
            </w:pPr>
            <w:ins w:id="228" w:author="Laurent Noel" w:date="2023-07-27T08:37:00Z">
              <w:r w:rsidRPr="00F67DCF">
                <w:t>3675</w:t>
              </w:r>
            </w:ins>
          </w:p>
        </w:tc>
        <w:tc>
          <w:tcPr>
            <w:tcW w:w="851" w:type="dxa"/>
            <w:tcBorders>
              <w:top w:val="nil"/>
              <w:left w:val="single" w:sz="4" w:space="0" w:color="auto"/>
              <w:bottom w:val="single" w:sz="4" w:space="0" w:color="auto"/>
              <w:right w:val="single" w:sz="4" w:space="0" w:color="auto"/>
            </w:tcBorders>
          </w:tcPr>
          <w:p w14:paraId="1A5BB45A" w14:textId="48B7DB35" w:rsidR="00145642" w:rsidRDefault="00145642" w:rsidP="00145642">
            <w:pPr>
              <w:pStyle w:val="TAC"/>
              <w:spacing w:line="259" w:lineRule="auto"/>
              <w:rPr>
                <w:ins w:id="229" w:author="Laurent Noel" w:date="2023-07-27T08:27:00Z"/>
                <w:lang w:val="en-US" w:eastAsia="zh-CN"/>
              </w:rPr>
            </w:pPr>
            <w:ins w:id="230" w:author="Laurent Noel" w:date="2023-07-27T08:37:00Z">
              <w:r w:rsidRPr="00F67DCF">
                <w:t>10</w:t>
              </w:r>
            </w:ins>
          </w:p>
        </w:tc>
        <w:tc>
          <w:tcPr>
            <w:tcW w:w="1559" w:type="dxa"/>
            <w:tcBorders>
              <w:top w:val="nil"/>
              <w:left w:val="single" w:sz="4" w:space="0" w:color="auto"/>
              <w:bottom w:val="single" w:sz="4" w:space="0" w:color="auto"/>
              <w:right w:val="single" w:sz="4" w:space="0" w:color="auto"/>
            </w:tcBorders>
          </w:tcPr>
          <w:p w14:paraId="4B22ACBF" w14:textId="518848F6" w:rsidR="00145642" w:rsidRDefault="00145642" w:rsidP="00145642">
            <w:pPr>
              <w:pStyle w:val="TAC"/>
              <w:spacing w:line="259" w:lineRule="auto"/>
              <w:rPr>
                <w:ins w:id="231" w:author="Laurent Noel" w:date="2023-07-27T08:27:00Z"/>
                <w:lang w:val="en-US" w:eastAsia="zh-CN"/>
              </w:rPr>
            </w:pPr>
            <w:ins w:id="232" w:author="Laurent Noel" w:date="2023-07-27T08:37:00Z">
              <w:r w:rsidRPr="00F67DCF">
                <w:t>1</w:t>
              </w:r>
            </w:ins>
            <w:ins w:id="233" w:author="Laurent Noel" w:date="2023-07-28T06:25:00Z">
              <w:r w:rsidR="00875E8F">
                <w:t xml:space="preserve"> </w:t>
              </w:r>
            </w:ins>
            <w:ins w:id="234" w:author="Laurent Noel" w:date="2023-07-27T08:37:00Z">
              <w:r w:rsidRPr="00F67DCF">
                <w:t>(RB</w:t>
              </w:r>
            </w:ins>
            <w:ins w:id="235" w:author="Laurent Noel" w:date="2023-07-27T08:40:00Z">
              <w:r w:rsidRPr="00236154">
                <w:rPr>
                  <w:vertAlign w:val="subscript"/>
                </w:rPr>
                <w:t>START</w:t>
              </w:r>
            </w:ins>
            <w:ins w:id="236" w:author="Laurent Noel" w:date="2023-07-27T08:37:00Z">
              <w:r w:rsidRPr="00F67DCF">
                <w:t>=44)</w:t>
              </w:r>
            </w:ins>
          </w:p>
        </w:tc>
        <w:tc>
          <w:tcPr>
            <w:tcW w:w="851" w:type="dxa"/>
            <w:tcBorders>
              <w:top w:val="nil"/>
              <w:left w:val="single" w:sz="4" w:space="0" w:color="auto"/>
              <w:bottom w:val="single" w:sz="4" w:space="0" w:color="auto"/>
              <w:right w:val="single" w:sz="4" w:space="0" w:color="auto"/>
            </w:tcBorders>
          </w:tcPr>
          <w:p w14:paraId="0C4A033E" w14:textId="42F7EED0" w:rsidR="00145642" w:rsidRDefault="00145642" w:rsidP="00145642">
            <w:pPr>
              <w:pStyle w:val="TAC"/>
              <w:spacing w:line="259" w:lineRule="auto"/>
              <w:rPr>
                <w:ins w:id="237" w:author="Laurent Noel" w:date="2023-07-27T08:27:00Z"/>
                <w:lang w:val="en-US" w:eastAsia="zh-CN"/>
              </w:rPr>
            </w:pPr>
            <w:ins w:id="238" w:author="Laurent Noel" w:date="2023-07-27T08:37:00Z">
              <w:r w:rsidRPr="00F67DCF">
                <w:t>3675</w:t>
              </w:r>
            </w:ins>
          </w:p>
        </w:tc>
        <w:tc>
          <w:tcPr>
            <w:tcW w:w="745" w:type="dxa"/>
            <w:tcBorders>
              <w:top w:val="nil"/>
              <w:left w:val="single" w:sz="4" w:space="0" w:color="auto"/>
              <w:bottom w:val="single" w:sz="4" w:space="0" w:color="auto"/>
              <w:right w:val="single" w:sz="4" w:space="0" w:color="auto"/>
            </w:tcBorders>
          </w:tcPr>
          <w:p w14:paraId="0E6B0B90" w14:textId="3C91703D" w:rsidR="00145642" w:rsidRDefault="00145642" w:rsidP="00145642">
            <w:pPr>
              <w:pStyle w:val="TAC"/>
              <w:spacing w:line="259" w:lineRule="auto"/>
              <w:rPr>
                <w:ins w:id="239" w:author="Laurent Noel" w:date="2023-07-27T08:27:00Z"/>
                <w:lang w:eastAsia="ja-JP"/>
              </w:rPr>
            </w:pPr>
            <w:ins w:id="240" w:author="Laurent Noel" w:date="2023-07-27T08:37:00Z">
              <w:r w:rsidRPr="00F67DCF">
                <w:t xml:space="preserve"> </w:t>
              </w:r>
            </w:ins>
          </w:p>
        </w:tc>
        <w:tc>
          <w:tcPr>
            <w:tcW w:w="828" w:type="dxa"/>
            <w:tcBorders>
              <w:top w:val="nil"/>
              <w:left w:val="single" w:sz="4" w:space="0" w:color="auto"/>
              <w:bottom w:val="single" w:sz="4" w:space="0" w:color="auto"/>
              <w:right w:val="single" w:sz="4" w:space="0" w:color="auto"/>
            </w:tcBorders>
          </w:tcPr>
          <w:p w14:paraId="3BA742F8" w14:textId="328BA35C" w:rsidR="00145642" w:rsidRDefault="00145642" w:rsidP="00145642">
            <w:pPr>
              <w:pStyle w:val="TAC"/>
              <w:spacing w:line="259" w:lineRule="auto"/>
              <w:rPr>
                <w:ins w:id="241" w:author="Laurent Noel" w:date="2023-07-27T08:27:00Z"/>
                <w:lang w:val="en-US" w:eastAsia="zh-CN"/>
              </w:rPr>
            </w:pPr>
            <w:ins w:id="242" w:author="Laurent Noel" w:date="2023-07-27T08:37:00Z">
              <w:r w:rsidRPr="00F67DCF">
                <w:t xml:space="preserve"> </w:t>
              </w:r>
            </w:ins>
          </w:p>
        </w:tc>
        <w:tc>
          <w:tcPr>
            <w:tcW w:w="1057" w:type="dxa"/>
            <w:tcBorders>
              <w:top w:val="nil"/>
              <w:left w:val="single" w:sz="4" w:space="0" w:color="auto"/>
              <w:bottom w:val="single" w:sz="4" w:space="0" w:color="auto"/>
              <w:right w:val="single" w:sz="4" w:space="0" w:color="auto"/>
            </w:tcBorders>
          </w:tcPr>
          <w:p w14:paraId="1AC0EBA7" w14:textId="3206DA0A" w:rsidR="00145642" w:rsidRDefault="00145642" w:rsidP="00145642">
            <w:pPr>
              <w:pStyle w:val="TAC"/>
              <w:spacing w:line="259" w:lineRule="auto"/>
              <w:rPr>
                <w:ins w:id="243" w:author="Laurent Noel" w:date="2023-07-27T08:27:00Z"/>
                <w:lang w:eastAsia="zh-CN"/>
              </w:rPr>
            </w:pPr>
            <w:ins w:id="244" w:author="Laurent Noel" w:date="2023-07-27T08:37:00Z">
              <w:r w:rsidRPr="00F67DCF">
                <w:t xml:space="preserve"> </w:t>
              </w:r>
            </w:ins>
          </w:p>
        </w:tc>
      </w:tr>
      <w:tr w:rsidR="00C93F85" w14:paraId="6EB62B2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6"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tcPrChange w:id="247" w:author="Laurent Noel" w:date="2023-07-28T06:26:00Z">
              <w:tcPr>
                <w:tcW w:w="2005" w:type="dxa"/>
                <w:tcBorders>
                  <w:top w:val="single" w:sz="4" w:space="0" w:color="auto"/>
                  <w:left w:val="single" w:sz="4" w:space="0" w:color="auto"/>
                  <w:bottom w:val="nil"/>
                  <w:right w:val="single" w:sz="4" w:space="0" w:color="auto"/>
                </w:tcBorders>
              </w:tcPr>
            </w:tcPrChange>
          </w:tcPr>
          <w:p w14:paraId="15606B92" w14:textId="77777777" w:rsidR="00C93F85" w:rsidRDefault="00C93F85">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2F0B7D7B" w14:textId="77777777" w:rsidR="00C93F85" w:rsidRDefault="00C93F85">
            <w:pPr>
              <w:pStyle w:val="TAC"/>
              <w:spacing w:line="259" w:lineRule="auto"/>
              <w:rPr>
                <w:lang w:eastAsia="en-GB"/>
              </w:rPr>
            </w:pPr>
          </w:p>
        </w:tc>
        <w:tc>
          <w:tcPr>
            <w:tcW w:w="967" w:type="dxa"/>
            <w:tcBorders>
              <w:top w:val="single" w:sz="4" w:space="0" w:color="auto"/>
              <w:left w:val="single" w:sz="4" w:space="0" w:color="auto"/>
              <w:bottom w:val="single" w:sz="4" w:space="0" w:color="auto"/>
              <w:right w:val="single" w:sz="4" w:space="0" w:color="auto"/>
            </w:tcBorders>
            <w:hideMark/>
            <w:tcPrChange w:id="24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6D9AF6C" w14:textId="77777777" w:rsidR="00C93F85" w:rsidRDefault="00C93F85">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Change w:id="24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82BB6F9" w14:textId="77777777" w:rsidR="00C93F85" w:rsidRDefault="00C93F85">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Change w:id="25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0174825" w14:textId="77777777" w:rsidR="00C93F85" w:rsidRDefault="00C93F85">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5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8379D8B" w14:textId="77777777" w:rsidR="00C93F85" w:rsidRDefault="00C93F85">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5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8A398C3" w14:textId="77777777" w:rsidR="00C93F85" w:rsidRDefault="00C93F85">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Change w:id="25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72864AE" w14:textId="77777777" w:rsidR="00C93F85" w:rsidRDefault="00C93F85">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Change w:id="25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3AB3A29" w14:textId="77777777" w:rsidR="00C93F85" w:rsidRDefault="00C93F85">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5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AE2ED4A" w14:textId="77777777" w:rsidR="00C93F85" w:rsidRDefault="00C93F85">
            <w:pPr>
              <w:pStyle w:val="TAC"/>
              <w:spacing w:line="259" w:lineRule="auto"/>
              <w:rPr>
                <w:lang w:eastAsia="en-GB"/>
              </w:rPr>
            </w:pPr>
            <w:r>
              <w:t>IMD4</w:t>
            </w:r>
          </w:p>
        </w:tc>
      </w:tr>
      <w:tr w:rsidR="00C93F85" w14:paraId="1D0DA5B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7"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58" w:author="Laurent Noel" w:date="2023-07-28T06:26:00Z">
              <w:tcPr>
                <w:tcW w:w="2005" w:type="dxa"/>
                <w:tcBorders>
                  <w:top w:val="nil"/>
                  <w:left w:val="single" w:sz="4" w:space="0" w:color="auto"/>
                  <w:bottom w:val="single" w:sz="4" w:space="0" w:color="auto"/>
                  <w:right w:val="single" w:sz="4" w:space="0" w:color="auto"/>
                </w:tcBorders>
              </w:tcPr>
            </w:tcPrChange>
          </w:tcPr>
          <w:p w14:paraId="5DA1D646"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259"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4A61F50" w14:textId="77777777" w:rsidR="00C93F85" w:rsidRDefault="00C93F85">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Change w:id="26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40BF869" w14:textId="77777777" w:rsidR="00C93F85" w:rsidRDefault="00C93F85">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Change w:id="26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A459E66" w14:textId="77777777" w:rsidR="00C93F85" w:rsidRDefault="00C93F85">
            <w:pPr>
              <w:pStyle w:val="TAC"/>
              <w:spacing w:line="259" w:lineRule="auto"/>
              <w:rPr>
                <w:lang w:eastAsia="en-GB"/>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Change w:id="26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BDA891E" w14:textId="77777777" w:rsidR="00C93F85" w:rsidRDefault="00C93F85">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Change w:id="26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9CB2A7A" w14:textId="77777777" w:rsidR="00C93F85" w:rsidRDefault="00C93F85">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Change w:id="26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2295759" w14:textId="77777777" w:rsidR="00C93F85" w:rsidRDefault="00C93F85">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26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708C0AF" w14:textId="77777777" w:rsidR="00C93F85" w:rsidRDefault="00C93F85">
            <w:pPr>
              <w:pStyle w:val="TAC"/>
              <w:spacing w:line="259"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26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5D4BAC4" w14:textId="77777777" w:rsidR="00C93F85" w:rsidRDefault="00C93F85">
            <w:pPr>
              <w:pStyle w:val="TAC"/>
              <w:spacing w:line="259" w:lineRule="auto"/>
            </w:pPr>
            <w:r>
              <w:rPr>
                <w:lang w:eastAsia="zh-CN"/>
              </w:rPr>
              <w:t>N/A</w:t>
            </w:r>
          </w:p>
        </w:tc>
      </w:tr>
      <w:tr w:rsidR="00C93F85" w14:paraId="08ABDE4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8" w:author="Laurent Noel" w:date="2023-07-28T06:26:00Z">
            <w:trPr>
              <w:trHeight w:val="187"/>
              <w:jc w:val="center"/>
            </w:trPr>
          </w:trPrChange>
        </w:trPr>
        <w:tc>
          <w:tcPr>
            <w:tcW w:w="2005" w:type="dxa"/>
            <w:tcBorders>
              <w:top w:val="nil"/>
              <w:left w:val="single" w:sz="4" w:space="0" w:color="auto"/>
              <w:bottom w:val="nil"/>
              <w:right w:val="single" w:sz="4" w:space="0" w:color="auto"/>
            </w:tcBorders>
            <w:hideMark/>
            <w:tcPrChange w:id="269" w:author="Laurent Noel" w:date="2023-07-28T06:26:00Z">
              <w:tcPr>
                <w:tcW w:w="2005" w:type="dxa"/>
                <w:tcBorders>
                  <w:top w:val="nil"/>
                  <w:left w:val="single" w:sz="4" w:space="0" w:color="auto"/>
                  <w:bottom w:val="nil"/>
                  <w:right w:val="single" w:sz="4" w:space="0" w:color="auto"/>
                </w:tcBorders>
                <w:hideMark/>
              </w:tcPr>
            </w:tcPrChange>
          </w:tcPr>
          <w:p w14:paraId="2F9BB713" w14:textId="77777777" w:rsidR="00C93F85" w:rsidRDefault="00C93F85">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Change w:id="27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3CB19F7" w14:textId="77777777" w:rsidR="00C93F85" w:rsidRDefault="00C93F85">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Change w:id="27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1AFC5D7" w14:textId="77777777" w:rsidR="00C93F85" w:rsidRDefault="00C93F85">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Change w:id="27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F4589EA" w14:textId="77777777" w:rsidR="00C93F85" w:rsidRDefault="00C93F85">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27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9C8DAC8" w14:textId="77777777" w:rsidR="00C93F85" w:rsidRDefault="00C93F85">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27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97DFF67" w14:textId="77777777" w:rsidR="00C93F85" w:rsidRDefault="00C93F85">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Change w:id="27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1BBD69A" w14:textId="77777777" w:rsidR="00C93F85" w:rsidRDefault="00C93F85">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Change w:id="27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E24B706"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7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18E3C4B" w14:textId="77777777" w:rsidR="00C93F85" w:rsidRDefault="00C93F85">
            <w:pPr>
              <w:pStyle w:val="TAC"/>
              <w:spacing w:line="259" w:lineRule="auto"/>
              <w:rPr>
                <w:lang w:eastAsia="zh-CN"/>
              </w:rPr>
            </w:pPr>
            <w:r>
              <w:rPr>
                <w:lang w:val="en-US" w:eastAsia="zh-CN"/>
              </w:rPr>
              <w:t>IMD3</w:t>
            </w:r>
          </w:p>
        </w:tc>
      </w:tr>
      <w:tr w:rsidR="00C93F85" w14:paraId="593760B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9"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80" w:author="Laurent Noel" w:date="2023-07-28T06:26:00Z">
              <w:tcPr>
                <w:tcW w:w="2005" w:type="dxa"/>
                <w:tcBorders>
                  <w:top w:val="nil"/>
                  <w:left w:val="single" w:sz="4" w:space="0" w:color="auto"/>
                  <w:bottom w:val="nil"/>
                  <w:right w:val="single" w:sz="4" w:space="0" w:color="auto"/>
                </w:tcBorders>
              </w:tcPr>
            </w:tcPrChange>
          </w:tcPr>
          <w:p w14:paraId="447B9CF1"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28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5409E25" w14:textId="77777777" w:rsidR="00C93F85" w:rsidRDefault="00C93F85">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Change w:id="28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AFFCE0E" w14:textId="77777777" w:rsidR="00C93F85" w:rsidRDefault="00C93F85">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Change w:id="28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290B60B" w14:textId="77777777" w:rsidR="00C93F85" w:rsidRDefault="00C93F85">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28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4A49E5B" w14:textId="77777777" w:rsidR="00C93F85" w:rsidRDefault="00C93F85">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28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A5C0B82" w14:textId="77777777" w:rsidR="00C93F85" w:rsidRDefault="00C93F85">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Change w:id="28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8325D34" w14:textId="77777777" w:rsidR="00C93F85" w:rsidRDefault="00C93F85">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28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F2E9211"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8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8A691E1" w14:textId="77777777" w:rsidR="00C93F85" w:rsidRDefault="00C93F85">
            <w:pPr>
              <w:pStyle w:val="TAC"/>
              <w:spacing w:line="259" w:lineRule="auto"/>
              <w:rPr>
                <w:lang w:eastAsia="zh-CN"/>
              </w:rPr>
            </w:pPr>
            <w:r>
              <w:rPr>
                <w:lang w:val="en-US" w:eastAsia="zh-CN"/>
              </w:rPr>
              <w:t>N/A</w:t>
            </w:r>
          </w:p>
        </w:tc>
      </w:tr>
      <w:tr w:rsidR="00C93F85" w14:paraId="15D77ED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0"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91" w:author="Laurent Noel" w:date="2023-07-28T06:26:00Z">
              <w:tcPr>
                <w:tcW w:w="2005" w:type="dxa"/>
                <w:tcBorders>
                  <w:top w:val="nil"/>
                  <w:left w:val="single" w:sz="4" w:space="0" w:color="auto"/>
                  <w:bottom w:val="nil"/>
                  <w:right w:val="single" w:sz="4" w:space="0" w:color="auto"/>
                </w:tcBorders>
              </w:tcPr>
            </w:tcPrChange>
          </w:tcPr>
          <w:p w14:paraId="3C874A77"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29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D409139" w14:textId="77777777" w:rsidR="00C93F85" w:rsidRDefault="00C93F85">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Change w:id="29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10FF0F4" w14:textId="77777777" w:rsidR="00C93F85" w:rsidRDefault="00C93F85">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Change w:id="29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B9B91C9" w14:textId="77777777" w:rsidR="00C93F85" w:rsidRDefault="00C93F85">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29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A34C15C" w14:textId="77777777" w:rsidR="00C93F85" w:rsidRDefault="00C93F85">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29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4EAAB47" w14:textId="77777777" w:rsidR="00C93F85" w:rsidRDefault="00C93F85">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Change w:id="29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9B9C039" w14:textId="77777777" w:rsidR="00C93F85" w:rsidRDefault="00C93F85">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29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610273F"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9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4BE5BE1" w14:textId="77777777" w:rsidR="00C93F85" w:rsidRDefault="00C93F85">
            <w:pPr>
              <w:pStyle w:val="TAC"/>
              <w:spacing w:line="259" w:lineRule="auto"/>
              <w:rPr>
                <w:lang w:eastAsia="zh-CN"/>
              </w:rPr>
            </w:pPr>
            <w:r>
              <w:rPr>
                <w:lang w:val="en-US" w:eastAsia="zh-CN"/>
              </w:rPr>
              <w:t>N/A</w:t>
            </w:r>
          </w:p>
        </w:tc>
      </w:tr>
      <w:tr w:rsidR="00C93F85" w14:paraId="3E90A71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302" w:author="Laurent Noel" w:date="2023-07-28T06:26:00Z">
              <w:tcPr>
                <w:tcW w:w="2005" w:type="dxa"/>
                <w:tcBorders>
                  <w:top w:val="nil"/>
                  <w:left w:val="single" w:sz="4" w:space="0" w:color="auto"/>
                  <w:bottom w:val="single" w:sz="4" w:space="0" w:color="auto"/>
                  <w:right w:val="single" w:sz="4" w:space="0" w:color="auto"/>
                </w:tcBorders>
              </w:tcPr>
            </w:tcPrChange>
          </w:tcPr>
          <w:p w14:paraId="072A99A3"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30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854C248" w14:textId="77777777" w:rsidR="00C93F85" w:rsidRDefault="00C93F85">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Change w:id="30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6AE033F" w14:textId="77777777" w:rsidR="00C93F85" w:rsidRDefault="00C93F85">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Change w:id="30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CBF5F7A" w14:textId="77777777" w:rsidR="00C93F85" w:rsidRDefault="00C93F85">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30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4BEB21F" w14:textId="77777777" w:rsidR="00C93F85" w:rsidRDefault="00C93F85">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30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2C43132" w14:textId="77777777" w:rsidR="00C93F85" w:rsidRDefault="00C93F85">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Change w:id="30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BA00E27" w14:textId="77777777" w:rsidR="00C93F85" w:rsidRDefault="00C93F85">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Change w:id="30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64BB07C"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31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0BE4603" w14:textId="77777777" w:rsidR="00C93F85" w:rsidRDefault="00C93F85">
            <w:pPr>
              <w:pStyle w:val="TAC"/>
              <w:spacing w:line="259" w:lineRule="auto"/>
              <w:rPr>
                <w:lang w:eastAsia="zh-CN"/>
              </w:rPr>
            </w:pPr>
            <w:r>
              <w:rPr>
                <w:lang w:val="en-US" w:eastAsia="zh-CN"/>
              </w:rPr>
              <w:t>IMD5</w:t>
            </w:r>
          </w:p>
        </w:tc>
      </w:tr>
      <w:tr w:rsidR="00C93F85" w14:paraId="036543A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313" w:author="Laurent Noel" w:date="2023-07-28T06:26:00Z">
              <w:tcPr>
                <w:tcW w:w="2005" w:type="dxa"/>
                <w:tcBorders>
                  <w:top w:val="single" w:sz="4" w:space="0" w:color="auto"/>
                  <w:left w:val="single" w:sz="4" w:space="0" w:color="auto"/>
                  <w:bottom w:val="nil"/>
                  <w:right w:val="single" w:sz="4" w:space="0" w:color="auto"/>
                </w:tcBorders>
                <w:hideMark/>
              </w:tcPr>
            </w:tcPrChange>
          </w:tcPr>
          <w:p w14:paraId="4E665067" w14:textId="77777777" w:rsidR="00C93F85" w:rsidRDefault="00C93F85">
            <w:pPr>
              <w:pStyle w:val="TAC"/>
              <w:spacing w:line="259" w:lineRule="auto"/>
              <w:rPr>
                <w:szCs w:val="18"/>
                <w:lang w:eastAsia="en-GB"/>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Change w:id="314"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46276AB7" w14:textId="77777777" w:rsidR="00C93F85" w:rsidRDefault="00C93F85">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Change w:id="315"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7135CC83" w14:textId="77777777" w:rsidR="00C93F85" w:rsidRDefault="00C93F85">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Change w:id="316"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37F3BC38" w14:textId="77777777" w:rsidR="00C93F85" w:rsidRDefault="00C93F85">
            <w:pPr>
              <w:pStyle w:val="TAC"/>
              <w:spacing w:line="259"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Change w:id="317"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1C888949" w14:textId="77777777" w:rsidR="00C93F85" w:rsidRDefault="00C93F85">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Change w:id="318"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3D07804C" w14:textId="77777777" w:rsidR="00C93F85" w:rsidRDefault="00C93F85">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Change w:id="319"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63D1C816" w14:textId="77777777" w:rsidR="00C93F85" w:rsidRDefault="00C93F85">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Change w:id="320" w:author="Laurent Noel" w:date="2023-07-28T06:26:00Z">
              <w:tcPr>
                <w:tcW w:w="828" w:type="dxa"/>
                <w:tcBorders>
                  <w:top w:val="single" w:sz="4" w:space="0" w:color="auto"/>
                  <w:left w:val="single" w:sz="4" w:space="0" w:color="auto"/>
                  <w:bottom w:val="nil"/>
                  <w:right w:val="single" w:sz="4" w:space="0" w:color="auto"/>
                </w:tcBorders>
                <w:hideMark/>
              </w:tcPr>
            </w:tcPrChange>
          </w:tcPr>
          <w:p w14:paraId="01F5E417" w14:textId="77777777" w:rsidR="00C93F85" w:rsidRDefault="00C93F85">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Change w:id="321" w:author="Laurent Noel" w:date="2023-07-28T06:26:00Z">
              <w:tcPr>
                <w:tcW w:w="1057" w:type="dxa"/>
                <w:tcBorders>
                  <w:top w:val="single" w:sz="4" w:space="0" w:color="auto"/>
                  <w:left w:val="single" w:sz="4" w:space="0" w:color="auto"/>
                  <w:bottom w:val="nil"/>
                  <w:right w:val="single" w:sz="4" w:space="0" w:color="auto"/>
                </w:tcBorders>
                <w:hideMark/>
              </w:tcPr>
            </w:tcPrChange>
          </w:tcPr>
          <w:p w14:paraId="513BEFA4" w14:textId="77777777" w:rsidR="00C93F85" w:rsidRDefault="00C93F85">
            <w:pPr>
              <w:pStyle w:val="TAC"/>
              <w:spacing w:line="259" w:lineRule="auto"/>
              <w:rPr>
                <w:szCs w:val="18"/>
                <w:lang w:eastAsia="en-GB"/>
              </w:rPr>
            </w:pPr>
            <w:r>
              <w:rPr>
                <w:rFonts w:cs="Arial"/>
                <w:szCs w:val="18"/>
              </w:rPr>
              <w:t>IMD2</w:t>
            </w:r>
          </w:p>
        </w:tc>
      </w:tr>
      <w:tr w:rsidR="00C93F85" w:rsidDel="00145642" w14:paraId="36CBAFEE" w14:textId="7C8B3192"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23" w:author="Laurent Noel" w:date="2023-07-27T08:40:00Z"/>
          <w:trPrChange w:id="324"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325" w:author="Laurent Noel" w:date="2023-07-28T06:26:00Z">
              <w:tcPr>
                <w:tcW w:w="2005" w:type="dxa"/>
                <w:tcBorders>
                  <w:top w:val="nil"/>
                  <w:left w:val="single" w:sz="4" w:space="0" w:color="auto"/>
                  <w:bottom w:val="nil"/>
                  <w:right w:val="single" w:sz="4" w:space="0" w:color="auto"/>
                </w:tcBorders>
              </w:tcPr>
            </w:tcPrChange>
          </w:tcPr>
          <w:p w14:paraId="5EE0CBFC" w14:textId="0F325FE3" w:rsidR="00C93F85" w:rsidDel="00145642" w:rsidRDefault="00C93F85">
            <w:pPr>
              <w:pStyle w:val="TAC"/>
              <w:spacing w:line="259" w:lineRule="auto"/>
              <w:rPr>
                <w:del w:id="326" w:author="Laurent Noel" w:date="2023-07-27T08:40:00Z"/>
                <w:szCs w:val="18"/>
              </w:rPr>
            </w:pPr>
          </w:p>
        </w:tc>
        <w:tc>
          <w:tcPr>
            <w:tcW w:w="967" w:type="dxa"/>
            <w:tcBorders>
              <w:top w:val="nil"/>
              <w:left w:val="single" w:sz="4" w:space="0" w:color="auto"/>
              <w:bottom w:val="single" w:sz="4" w:space="0" w:color="auto"/>
              <w:right w:val="single" w:sz="4" w:space="0" w:color="auto"/>
            </w:tcBorders>
            <w:tcPrChange w:id="327"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70FE617A" w14:textId="1A952DC1" w:rsidR="00C93F85" w:rsidDel="00145642" w:rsidRDefault="00C93F85">
            <w:pPr>
              <w:pStyle w:val="TAC"/>
              <w:spacing w:line="259" w:lineRule="auto"/>
              <w:rPr>
                <w:del w:id="328" w:author="Laurent Noel" w:date="2023-07-27T08:40:00Z"/>
                <w:szCs w:val="18"/>
                <w:lang w:val="en-US" w:eastAsia="zh-CN"/>
              </w:rPr>
            </w:pPr>
          </w:p>
        </w:tc>
        <w:tc>
          <w:tcPr>
            <w:tcW w:w="992" w:type="dxa"/>
            <w:tcBorders>
              <w:top w:val="nil"/>
              <w:left w:val="single" w:sz="4" w:space="0" w:color="auto"/>
              <w:bottom w:val="single" w:sz="4" w:space="0" w:color="auto"/>
              <w:right w:val="single" w:sz="4" w:space="0" w:color="auto"/>
            </w:tcBorders>
            <w:tcPrChange w:id="329" w:author="Laurent Noel" w:date="2023-07-28T06:26:00Z">
              <w:tcPr>
                <w:tcW w:w="959" w:type="dxa"/>
                <w:gridSpan w:val="2"/>
                <w:tcBorders>
                  <w:top w:val="nil"/>
                  <w:left w:val="single" w:sz="4" w:space="0" w:color="auto"/>
                  <w:bottom w:val="single" w:sz="4" w:space="0" w:color="auto"/>
                  <w:right w:val="single" w:sz="4" w:space="0" w:color="auto"/>
                </w:tcBorders>
              </w:tcPr>
            </w:tcPrChange>
          </w:tcPr>
          <w:p w14:paraId="69EE8AD7" w14:textId="680917FB" w:rsidR="00C93F85" w:rsidDel="00145642" w:rsidRDefault="00C93F85">
            <w:pPr>
              <w:pStyle w:val="TAC"/>
              <w:spacing w:line="259" w:lineRule="auto"/>
              <w:rPr>
                <w:del w:id="330" w:author="Laurent Noel" w:date="2023-07-27T08:40:00Z"/>
                <w:rFonts w:cs="Arial"/>
                <w:szCs w:val="18"/>
                <w:lang w:eastAsia="ja-JP"/>
              </w:rPr>
            </w:pPr>
          </w:p>
        </w:tc>
        <w:tc>
          <w:tcPr>
            <w:tcW w:w="851" w:type="dxa"/>
            <w:tcBorders>
              <w:top w:val="nil"/>
              <w:left w:val="single" w:sz="4" w:space="0" w:color="auto"/>
              <w:bottom w:val="single" w:sz="4" w:space="0" w:color="auto"/>
              <w:right w:val="single" w:sz="4" w:space="0" w:color="auto"/>
            </w:tcBorders>
            <w:tcPrChange w:id="331" w:author="Laurent Noel" w:date="2023-07-28T06:26:00Z">
              <w:tcPr>
                <w:tcW w:w="964" w:type="dxa"/>
                <w:gridSpan w:val="2"/>
                <w:tcBorders>
                  <w:top w:val="nil"/>
                  <w:left w:val="single" w:sz="4" w:space="0" w:color="auto"/>
                  <w:bottom w:val="single" w:sz="4" w:space="0" w:color="auto"/>
                  <w:right w:val="single" w:sz="4" w:space="0" w:color="auto"/>
                </w:tcBorders>
              </w:tcPr>
            </w:tcPrChange>
          </w:tcPr>
          <w:p w14:paraId="7F514E51" w14:textId="3FE9F457" w:rsidR="00C93F85" w:rsidDel="00145642" w:rsidRDefault="00C93F85">
            <w:pPr>
              <w:pStyle w:val="TAC"/>
              <w:spacing w:line="259" w:lineRule="auto"/>
              <w:rPr>
                <w:del w:id="332" w:author="Laurent Noel" w:date="2023-07-27T08:40:00Z"/>
                <w:rFonts w:cs="Arial"/>
                <w:szCs w:val="18"/>
                <w:lang w:eastAsia="en-GB"/>
              </w:rPr>
            </w:pPr>
          </w:p>
        </w:tc>
        <w:tc>
          <w:tcPr>
            <w:tcW w:w="1559" w:type="dxa"/>
            <w:tcBorders>
              <w:top w:val="nil"/>
              <w:left w:val="single" w:sz="4" w:space="0" w:color="auto"/>
              <w:bottom w:val="single" w:sz="4" w:space="0" w:color="auto"/>
              <w:right w:val="single" w:sz="4" w:space="0" w:color="auto"/>
            </w:tcBorders>
            <w:tcPrChange w:id="333" w:author="Laurent Noel" w:date="2023-07-28T06:26:00Z">
              <w:tcPr>
                <w:tcW w:w="1018" w:type="dxa"/>
                <w:gridSpan w:val="2"/>
                <w:tcBorders>
                  <w:top w:val="nil"/>
                  <w:left w:val="single" w:sz="4" w:space="0" w:color="auto"/>
                  <w:bottom w:val="single" w:sz="4" w:space="0" w:color="auto"/>
                  <w:right w:val="single" w:sz="4" w:space="0" w:color="auto"/>
                </w:tcBorders>
              </w:tcPr>
            </w:tcPrChange>
          </w:tcPr>
          <w:p w14:paraId="6D366F10" w14:textId="0D4F86A0" w:rsidR="00C93F85" w:rsidDel="00145642" w:rsidRDefault="00C93F85">
            <w:pPr>
              <w:pStyle w:val="TAC"/>
              <w:spacing w:line="259" w:lineRule="auto"/>
              <w:rPr>
                <w:del w:id="334" w:author="Laurent Noel" w:date="2023-07-27T08:40:00Z"/>
                <w:rFonts w:cs="Arial"/>
                <w:szCs w:val="18"/>
              </w:rPr>
            </w:pPr>
          </w:p>
        </w:tc>
        <w:tc>
          <w:tcPr>
            <w:tcW w:w="851" w:type="dxa"/>
            <w:tcBorders>
              <w:top w:val="nil"/>
              <w:left w:val="single" w:sz="4" w:space="0" w:color="auto"/>
              <w:bottom w:val="single" w:sz="4" w:space="0" w:color="auto"/>
              <w:right w:val="single" w:sz="4" w:space="0" w:color="auto"/>
            </w:tcBorders>
            <w:tcPrChange w:id="335" w:author="Laurent Noel" w:date="2023-07-28T06:26:00Z">
              <w:tcPr>
                <w:tcW w:w="902" w:type="dxa"/>
                <w:gridSpan w:val="2"/>
                <w:tcBorders>
                  <w:top w:val="nil"/>
                  <w:left w:val="single" w:sz="4" w:space="0" w:color="auto"/>
                  <w:bottom w:val="single" w:sz="4" w:space="0" w:color="auto"/>
                  <w:right w:val="single" w:sz="4" w:space="0" w:color="auto"/>
                </w:tcBorders>
              </w:tcPr>
            </w:tcPrChange>
          </w:tcPr>
          <w:p w14:paraId="5C4F998B" w14:textId="3EEC5382" w:rsidR="00C93F85" w:rsidDel="00145642" w:rsidRDefault="00C93F85">
            <w:pPr>
              <w:pStyle w:val="TAC"/>
              <w:spacing w:line="259" w:lineRule="auto"/>
              <w:rPr>
                <w:del w:id="336" w:author="Laurent Noel" w:date="2023-07-27T08:40:00Z"/>
                <w:rFonts w:cs="Arial"/>
                <w:szCs w:val="18"/>
                <w:lang w:eastAsia="ja-JP"/>
              </w:rPr>
            </w:pPr>
          </w:p>
        </w:tc>
        <w:tc>
          <w:tcPr>
            <w:tcW w:w="745" w:type="dxa"/>
            <w:tcBorders>
              <w:top w:val="nil"/>
              <w:left w:val="single" w:sz="4" w:space="0" w:color="auto"/>
              <w:bottom w:val="single" w:sz="4" w:space="0" w:color="auto"/>
              <w:right w:val="single" w:sz="4" w:space="0" w:color="auto"/>
            </w:tcBorders>
            <w:tcPrChange w:id="337"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74C25684" w14:textId="0B4C8296" w:rsidR="00C93F85" w:rsidDel="00145642" w:rsidRDefault="00C93F85">
            <w:pPr>
              <w:pStyle w:val="TAC"/>
              <w:spacing w:line="259" w:lineRule="auto"/>
              <w:rPr>
                <w:del w:id="338" w:author="Laurent Noel" w:date="2023-07-27T08:40:00Z"/>
                <w:rFonts w:cs="Arial"/>
                <w:szCs w:val="18"/>
                <w:lang w:eastAsia="ja-JP"/>
              </w:rPr>
            </w:pPr>
          </w:p>
        </w:tc>
        <w:tc>
          <w:tcPr>
            <w:tcW w:w="828" w:type="dxa"/>
            <w:tcBorders>
              <w:top w:val="nil"/>
              <w:left w:val="single" w:sz="4" w:space="0" w:color="auto"/>
              <w:bottom w:val="single" w:sz="4" w:space="0" w:color="auto"/>
              <w:right w:val="single" w:sz="4" w:space="0" w:color="auto"/>
            </w:tcBorders>
            <w:tcPrChange w:id="339" w:author="Laurent Noel" w:date="2023-07-28T06:26:00Z">
              <w:tcPr>
                <w:tcW w:w="828" w:type="dxa"/>
                <w:tcBorders>
                  <w:top w:val="nil"/>
                  <w:left w:val="single" w:sz="4" w:space="0" w:color="auto"/>
                  <w:bottom w:val="single" w:sz="4" w:space="0" w:color="auto"/>
                  <w:right w:val="single" w:sz="4" w:space="0" w:color="auto"/>
                </w:tcBorders>
              </w:tcPr>
            </w:tcPrChange>
          </w:tcPr>
          <w:p w14:paraId="5E7DEACE" w14:textId="113A7E99" w:rsidR="00C93F85" w:rsidDel="00145642" w:rsidRDefault="00C93F85">
            <w:pPr>
              <w:pStyle w:val="TAC"/>
              <w:spacing w:line="259" w:lineRule="auto"/>
              <w:rPr>
                <w:del w:id="340" w:author="Laurent Noel" w:date="2023-07-27T08:40:00Z"/>
                <w:szCs w:val="18"/>
                <w:lang w:val="en-US" w:eastAsia="zh-CN"/>
              </w:rPr>
            </w:pPr>
          </w:p>
        </w:tc>
        <w:tc>
          <w:tcPr>
            <w:tcW w:w="1057" w:type="dxa"/>
            <w:tcBorders>
              <w:top w:val="nil"/>
              <w:left w:val="single" w:sz="4" w:space="0" w:color="auto"/>
              <w:bottom w:val="single" w:sz="4" w:space="0" w:color="auto"/>
              <w:right w:val="single" w:sz="4" w:space="0" w:color="auto"/>
            </w:tcBorders>
            <w:tcPrChange w:id="341" w:author="Laurent Noel" w:date="2023-07-28T06:26:00Z">
              <w:tcPr>
                <w:tcW w:w="1057" w:type="dxa"/>
                <w:tcBorders>
                  <w:top w:val="nil"/>
                  <w:left w:val="single" w:sz="4" w:space="0" w:color="auto"/>
                  <w:bottom w:val="single" w:sz="4" w:space="0" w:color="auto"/>
                  <w:right w:val="single" w:sz="4" w:space="0" w:color="auto"/>
                </w:tcBorders>
              </w:tcPr>
            </w:tcPrChange>
          </w:tcPr>
          <w:p w14:paraId="1FA5CD8F" w14:textId="0C177FB6" w:rsidR="00C93F85" w:rsidDel="00145642" w:rsidRDefault="00C93F85">
            <w:pPr>
              <w:pStyle w:val="TAC"/>
              <w:spacing w:line="259" w:lineRule="auto"/>
              <w:rPr>
                <w:del w:id="342" w:author="Laurent Noel" w:date="2023-07-27T08:40:00Z"/>
                <w:szCs w:val="18"/>
                <w:lang w:eastAsia="en-GB"/>
              </w:rPr>
            </w:pPr>
          </w:p>
        </w:tc>
      </w:tr>
      <w:tr w:rsidR="00C93F85" w14:paraId="31F108E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345" w:author="Laurent Noel" w:date="2023-07-28T06:26:00Z">
              <w:tcPr>
                <w:tcW w:w="2005" w:type="dxa"/>
                <w:tcBorders>
                  <w:top w:val="nil"/>
                  <w:left w:val="single" w:sz="4" w:space="0" w:color="auto"/>
                  <w:bottom w:val="nil"/>
                  <w:right w:val="single" w:sz="4" w:space="0" w:color="auto"/>
                </w:tcBorders>
              </w:tcPr>
            </w:tcPrChange>
          </w:tcPr>
          <w:p w14:paraId="3F291427" w14:textId="77777777" w:rsidR="00C93F85" w:rsidRDefault="00C93F85">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Change w:id="34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5F6FC14" w14:textId="77777777" w:rsidR="00C93F85" w:rsidRDefault="00C93F85">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Change w:id="34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F3151ED" w14:textId="77777777" w:rsidR="00C93F85" w:rsidRDefault="00C93F85">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Change w:id="34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220AF96" w14:textId="77777777" w:rsidR="00C93F85" w:rsidRDefault="00C93F85">
            <w:pPr>
              <w:pStyle w:val="TAC"/>
              <w:spacing w:line="259"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34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AFCFA10" w14:textId="77777777" w:rsidR="00C93F85" w:rsidRDefault="00C93F85">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Change w:id="35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612194C" w14:textId="77777777" w:rsidR="00C93F85" w:rsidRDefault="00C93F85">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Change w:id="35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F613838" w14:textId="77777777" w:rsidR="00C93F85" w:rsidRDefault="00C93F85">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35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FB6C4B6" w14:textId="77777777" w:rsidR="00C93F85" w:rsidRDefault="00C93F85">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Change w:id="35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1A56A70" w14:textId="77777777" w:rsidR="00C93F85" w:rsidRDefault="00C93F85">
            <w:pPr>
              <w:pStyle w:val="TAC"/>
              <w:spacing w:line="259" w:lineRule="auto"/>
              <w:rPr>
                <w:szCs w:val="18"/>
                <w:lang w:eastAsia="en-GB"/>
              </w:rPr>
            </w:pPr>
            <w:r>
              <w:rPr>
                <w:rFonts w:cs="Arial"/>
                <w:szCs w:val="18"/>
                <w:lang w:eastAsia="ja-JP"/>
              </w:rPr>
              <w:t>N/A</w:t>
            </w:r>
          </w:p>
        </w:tc>
      </w:tr>
      <w:tr w:rsidR="00C93F85" w14:paraId="6E5C1FF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5"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356" w:author="Laurent Noel" w:date="2023-07-28T06:26:00Z">
              <w:tcPr>
                <w:tcW w:w="2005" w:type="dxa"/>
                <w:tcBorders>
                  <w:top w:val="nil"/>
                  <w:left w:val="single" w:sz="4" w:space="0" w:color="auto"/>
                  <w:bottom w:val="nil"/>
                  <w:right w:val="single" w:sz="4" w:space="0" w:color="auto"/>
                </w:tcBorders>
              </w:tcPr>
            </w:tcPrChange>
          </w:tcPr>
          <w:p w14:paraId="06EE7071" w14:textId="77777777" w:rsidR="00C93F85" w:rsidRDefault="00C93F85">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Change w:id="357"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045C4438" w14:textId="77777777" w:rsidR="00C93F85" w:rsidRDefault="00C93F85">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Change w:id="358"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62B1CF6A" w14:textId="77777777" w:rsidR="00C93F85" w:rsidRDefault="00C93F85">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Change w:id="359"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5A6F02C1" w14:textId="77777777" w:rsidR="00C93F85" w:rsidRDefault="00C93F85">
            <w:pPr>
              <w:pStyle w:val="TAC"/>
              <w:spacing w:line="259"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Change w:id="360"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6FC97982" w14:textId="77777777" w:rsidR="00C93F85" w:rsidRDefault="00C93F85">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Change w:id="361"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1F475070" w14:textId="77777777" w:rsidR="00C93F85" w:rsidRDefault="00C93F85">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Change w:id="362"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0DE594DC" w14:textId="77777777" w:rsidR="00C93F85" w:rsidRDefault="00C93F85">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Change w:id="363" w:author="Laurent Noel" w:date="2023-07-28T06:26:00Z">
              <w:tcPr>
                <w:tcW w:w="828" w:type="dxa"/>
                <w:tcBorders>
                  <w:top w:val="single" w:sz="4" w:space="0" w:color="auto"/>
                  <w:left w:val="single" w:sz="4" w:space="0" w:color="auto"/>
                  <w:bottom w:val="nil"/>
                  <w:right w:val="single" w:sz="4" w:space="0" w:color="auto"/>
                </w:tcBorders>
                <w:hideMark/>
              </w:tcPr>
            </w:tcPrChange>
          </w:tcPr>
          <w:p w14:paraId="3B8C69EE" w14:textId="77777777" w:rsidR="00C93F85" w:rsidRDefault="00C93F85">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Change w:id="364" w:author="Laurent Noel" w:date="2023-07-28T06:26:00Z">
              <w:tcPr>
                <w:tcW w:w="1057" w:type="dxa"/>
                <w:tcBorders>
                  <w:top w:val="single" w:sz="4" w:space="0" w:color="auto"/>
                  <w:left w:val="single" w:sz="4" w:space="0" w:color="auto"/>
                  <w:bottom w:val="nil"/>
                  <w:right w:val="single" w:sz="4" w:space="0" w:color="auto"/>
                </w:tcBorders>
                <w:hideMark/>
              </w:tcPr>
            </w:tcPrChange>
          </w:tcPr>
          <w:p w14:paraId="14C8972C" w14:textId="77777777" w:rsidR="00C93F85" w:rsidRDefault="00C93F85">
            <w:pPr>
              <w:pStyle w:val="TAC"/>
              <w:spacing w:line="259" w:lineRule="auto"/>
              <w:rPr>
                <w:szCs w:val="18"/>
                <w:lang w:eastAsia="en-GB"/>
              </w:rPr>
            </w:pPr>
            <w:r>
              <w:rPr>
                <w:rFonts w:cs="Arial"/>
                <w:szCs w:val="18"/>
              </w:rPr>
              <w:t>IMD4</w:t>
            </w:r>
          </w:p>
        </w:tc>
      </w:tr>
      <w:tr w:rsidR="00C93F85" w:rsidDel="00145642" w14:paraId="0EEAB980" w14:textId="351939D2"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66" w:author="Laurent Noel" w:date="2023-07-27T08:40:00Z"/>
          <w:trPrChange w:id="367"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368" w:author="Laurent Noel" w:date="2023-07-28T06:26:00Z">
              <w:tcPr>
                <w:tcW w:w="2005" w:type="dxa"/>
                <w:tcBorders>
                  <w:top w:val="nil"/>
                  <w:left w:val="single" w:sz="4" w:space="0" w:color="auto"/>
                  <w:bottom w:val="nil"/>
                  <w:right w:val="single" w:sz="4" w:space="0" w:color="auto"/>
                </w:tcBorders>
              </w:tcPr>
            </w:tcPrChange>
          </w:tcPr>
          <w:p w14:paraId="5F4239CA" w14:textId="49D4D1FF" w:rsidR="00C93F85" w:rsidDel="00145642" w:rsidRDefault="00C93F85">
            <w:pPr>
              <w:pStyle w:val="TAC"/>
              <w:spacing w:line="259" w:lineRule="auto"/>
              <w:rPr>
                <w:del w:id="369" w:author="Laurent Noel" w:date="2023-07-27T08:40:00Z"/>
                <w:szCs w:val="18"/>
              </w:rPr>
            </w:pPr>
          </w:p>
        </w:tc>
        <w:tc>
          <w:tcPr>
            <w:tcW w:w="967" w:type="dxa"/>
            <w:tcBorders>
              <w:top w:val="nil"/>
              <w:left w:val="single" w:sz="4" w:space="0" w:color="auto"/>
              <w:bottom w:val="single" w:sz="4" w:space="0" w:color="auto"/>
              <w:right w:val="single" w:sz="4" w:space="0" w:color="auto"/>
            </w:tcBorders>
            <w:tcPrChange w:id="370"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0AAFE11D" w14:textId="0488ED4C" w:rsidR="00C93F85" w:rsidDel="00145642" w:rsidRDefault="00C93F85">
            <w:pPr>
              <w:pStyle w:val="TAC"/>
              <w:spacing w:line="259" w:lineRule="auto"/>
              <w:rPr>
                <w:del w:id="371" w:author="Laurent Noel" w:date="2023-07-27T08:40:00Z"/>
                <w:szCs w:val="18"/>
                <w:lang w:val="en-US" w:eastAsia="zh-CN"/>
              </w:rPr>
            </w:pPr>
          </w:p>
        </w:tc>
        <w:tc>
          <w:tcPr>
            <w:tcW w:w="992" w:type="dxa"/>
            <w:tcBorders>
              <w:top w:val="nil"/>
              <w:left w:val="single" w:sz="4" w:space="0" w:color="auto"/>
              <w:bottom w:val="single" w:sz="4" w:space="0" w:color="auto"/>
              <w:right w:val="single" w:sz="4" w:space="0" w:color="auto"/>
            </w:tcBorders>
            <w:tcPrChange w:id="372" w:author="Laurent Noel" w:date="2023-07-28T06:26:00Z">
              <w:tcPr>
                <w:tcW w:w="959" w:type="dxa"/>
                <w:gridSpan w:val="2"/>
                <w:tcBorders>
                  <w:top w:val="nil"/>
                  <w:left w:val="single" w:sz="4" w:space="0" w:color="auto"/>
                  <w:bottom w:val="single" w:sz="4" w:space="0" w:color="auto"/>
                  <w:right w:val="single" w:sz="4" w:space="0" w:color="auto"/>
                </w:tcBorders>
              </w:tcPr>
            </w:tcPrChange>
          </w:tcPr>
          <w:p w14:paraId="185BCA23" w14:textId="14041EEE" w:rsidR="00C93F85" w:rsidDel="00145642" w:rsidRDefault="00C93F85">
            <w:pPr>
              <w:pStyle w:val="TAC"/>
              <w:spacing w:line="259" w:lineRule="auto"/>
              <w:rPr>
                <w:del w:id="373" w:author="Laurent Noel" w:date="2023-07-27T08:40:00Z"/>
                <w:rFonts w:cs="Arial"/>
                <w:szCs w:val="18"/>
                <w:lang w:eastAsia="ja-JP"/>
              </w:rPr>
            </w:pPr>
          </w:p>
        </w:tc>
        <w:tc>
          <w:tcPr>
            <w:tcW w:w="851" w:type="dxa"/>
            <w:tcBorders>
              <w:top w:val="nil"/>
              <w:left w:val="single" w:sz="4" w:space="0" w:color="auto"/>
              <w:bottom w:val="single" w:sz="4" w:space="0" w:color="auto"/>
              <w:right w:val="single" w:sz="4" w:space="0" w:color="auto"/>
            </w:tcBorders>
            <w:tcPrChange w:id="374" w:author="Laurent Noel" w:date="2023-07-28T06:26:00Z">
              <w:tcPr>
                <w:tcW w:w="964" w:type="dxa"/>
                <w:gridSpan w:val="2"/>
                <w:tcBorders>
                  <w:top w:val="nil"/>
                  <w:left w:val="single" w:sz="4" w:space="0" w:color="auto"/>
                  <w:bottom w:val="single" w:sz="4" w:space="0" w:color="auto"/>
                  <w:right w:val="single" w:sz="4" w:space="0" w:color="auto"/>
                </w:tcBorders>
              </w:tcPr>
            </w:tcPrChange>
          </w:tcPr>
          <w:p w14:paraId="146667D3" w14:textId="7D234B47" w:rsidR="00C93F85" w:rsidDel="00145642" w:rsidRDefault="00C93F85">
            <w:pPr>
              <w:pStyle w:val="TAC"/>
              <w:spacing w:line="259" w:lineRule="auto"/>
              <w:rPr>
                <w:del w:id="375" w:author="Laurent Noel" w:date="2023-07-27T08:40:00Z"/>
                <w:rFonts w:cs="Arial"/>
                <w:szCs w:val="18"/>
                <w:lang w:eastAsia="en-GB"/>
              </w:rPr>
            </w:pPr>
          </w:p>
        </w:tc>
        <w:tc>
          <w:tcPr>
            <w:tcW w:w="1559" w:type="dxa"/>
            <w:tcBorders>
              <w:top w:val="nil"/>
              <w:left w:val="single" w:sz="4" w:space="0" w:color="auto"/>
              <w:bottom w:val="single" w:sz="4" w:space="0" w:color="auto"/>
              <w:right w:val="single" w:sz="4" w:space="0" w:color="auto"/>
            </w:tcBorders>
            <w:tcPrChange w:id="376" w:author="Laurent Noel" w:date="2023-07-28T06:26:00Z">
              <w:tcPr>
                <w:tcW w:w="1018" w:type="dxa"/>
                <w:gridSpan w:val="2"/>
                <w:tcBorders>
                  <w:top w:val="nil"/>
                  <w:left w:val="single" w:sz="4" w:space="0" w:color="auto"/>
                  <w:bottom w:val="single" w:sz="4" w:space="0" w:color="auto"/>
                  <w:right w:val="single" w:sz="4" w:space="0" w:color="auto"/>
                </w:tcBorders>
              </w:tcPr>
            </w:tcPrChange>
          </w:tcPr>
          <w:p w14:paraId="37A9CB97" w14:textId="4E0BD32F" w:rsidR="00C93F85" w:rsidDel="00145642" w:rsidRDefault="00C93F85">
            <w:pPr>
              <w:pStyle w:val="TAC"/>
              <w:spacing w:line="259" w:lineRule="auto"/>
              <w:rPr>
                <w:del w:id="377" w:author="Laurent Noel" w:date="2023-07-27T08:40:00Z"/>
                <w:rFonts w:cs="Arial"/>
                <w:szCs w:val="18"/>
              </w:rPr>
            </w:pPr>
          </w:p>
        </w:tc>
        <w:tc>
          <w:tcPr>
            <w:tcW w:w="851" w:type="dxa"/>
            <w:tcBorders>
              <w:top w:val="nil"/>
              <w:left w:val="single" w:sz="4" w:space="0" w:color="auto"/>
              <w:bottom w:val="single" w:sz="4" w:space="0" w:color="auto"/>
              <w:right w:val="single" w:sz="4" w:space="0" w:color="auto"/>
            </w:tcBorders>
            <w:tcPrChange w:id="378" w:author="Laurent Noel" w:date="2023-07-28T06:26:00Z">
              <w:tcPr>
                <w:tcW w:w="902" w:type="dxa"/>
                <w:gridSpan w:val="2"/>
                <w:tcBorders>
                  <w:top w:val="nil"/>
                  <w:left w:val="single" w:sz="4" w:space="0" w:color="auto"/>
                  <w:bottom w:val="single" w:sz="4" w:space="0" w:color="auto"/>
                  <w:right w:val="single" w:sz="4" w:space="0" w:color="auto"/>
                </w:tcBorders>
              </w:tcPr>
            </w:tcPrChange>
          </w:tcPr>
          <w:p w14:paraId="07F433B4" w14:textId="36B19D99" w:rsidR="00C93F85" w:rsidDel="00145642" w:rsidRDefault="00C93F85">
            <w:pPr>
              <w:pStyle w:val="TAC"/>
              <w:spacing w:line="259" w:lineRule="auto"/>
              <w:rPr>
                <w:del w:id="379" w:author="Laurent Noel" w:date="2023-07-27T08:40:00Z"/>
                <w:rFonts w:cs="Arial"/>
                <w:szCs w:val="18"/>
                <w:lang w:eastAsia="ja-JP"/>
              </w:rPr>
            </w:pPr>
          </w:p>
        </w:tc>
        <w:tc>
          <w:tcPr>
            <w:tcW w:w="745" w:type="dxa"/>
            <w:tcBorders>
              <w:top w:val="nil"/>
              <w:left w:val="single" w:sz="4" w:space="0" w:color="auto"/>
              <w:bottom w:val="single" w:sz="4" w:space="0" w:color="auto"/>
              <w:right w:val="single" w:sz="4" w:space="0" w:color="auto"/>
            </w:tcBorders>
            <w:tcPrChange w:id="380"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3E703DAF" w14:textId="56F7C328" w:rsidR="00C93F85" w:rsidDel="00145642" w:rsidRDefault="00C93F85">
            <w:pPr>
              <w:pStyle w:val="TAC"/>
              <w:spacing w:line="259" w:lineRule="auto"/>
              <w:rPr>
                <w:del w:id="381" w:author="Laurent Noel" w:date="2023-07-27T08:40:00Z"/>
                <w:rFonts w:cs="Arial"/>
                <w:szCs w:val="18"/>
                <w:lang w:eastAsia="ja-JP"/>
              </w:rPr>
            </w:pPr>
          </w:p>
        </w:tc>
        <w:tc>
          <w:tcPr>
            <w:tcW w:w="828" w:type="dxa"/>
            <w:tcBorders>
              <w:top w:val="nil"/>
              <w:left w:val="single" w:sz="4" w:space="0" w:color="auto"/>
              <w:bottom w:val="single" w:sz="4" w:space="0" w:color="auto"/>
              <w:right w:val="single" w:sz="4" w:space="0" w:color="auto"/>
            </w:tcBorders>
            <w:tcPrChange w:id="382" w:author="Laurent Noel" w:date="2023-07-28T06:26:00Z">
              <w:tcPr>
                <w:tcW w:w="828" w:type="dxa"/>
                <w:tcBorders>
                  <w:top w:val="nil"/>
                  <w:left w:val="single" w:sz="4" w:space="0" w:color="auto"/>
                  <w:bottom w:val="single" w:sz="4" w:space="0" w:color="auto"/>
                  <w:right w:val="single" w:sz="4" w:space="0" w:color="auto"/>
                </w:tcBorders>
              </w:tcPr>
            </w:tcPrChange>
          </w:tcPr>
          <w:p w14:paraId="72FB2C60" w14:textId="7A06C7CB" w:rsidR="00C93F85" w:rsidDel="00145642" w:rsidRDefault="00C93F85">
            <w:pPr>
              <w:pStyle w:val="TAC"/>
              <w:spacing w:line="259" w:lineRule="auto"/>
              <w:rPr>
                <w:del w:id="383" w:author="Laurent Noel" w:date="2023-07-27T08:40:00Z"/>
                <w:szCs w:val="18"/>
                <w:lang w:val="en-US" w:eastAsia="zh-CN"/>
              </w:rPr>
            </w:pPr>
          </w:p>
        </w:tc>
        <w:tc>
          <w:tcPr>
            <w:tcW w:w="1057" w:type="dxa"/>
            <w:tcBorders>
              <w:top w:val="nil"/>
              <w:left w:val="single" w:sz="4" w:space="0" w:color="auto"/>
              <w:bottom w:val="single" w:sz="4" w:space="0" w:color="auto"/>
              <w:right w:val="single" w:sz="4" w:space="0" w:color="auto"/>
            </w:tcBorders>
            <w:tcPrChange w:id="384" w:author="Laurent Noel" w:date="2023-07-28T06:26:00Z">
              <w:tcPr>
                <w:tcW w:w="1057" w:type="dxa"/>
                <w:tcBorders>
                  <w:top w:val="nil"/>
                  <w:left w:val="single" w:sz="4" w:space="0" w:color="auto"/>
                  <w:bottom w:val="single" w:sz="4" w:space="0" w:color="auto"/>
                  <w:right w:val="single" w:sz="4" w:space="0" w:color="auto"/>
                </w:tcBorders>
              </w:tcPr>
            </w:tcPrChange>
          </w:tcPr>
          <w:p w14:paraId="28E25BDB" w14:textId="712BB705" w:rsidR="00C93F85" w:rsidDel="00145642" w:rsidRDefault="00C93F85">
            <w:pPr>
              <w:pStyle w:val="TAC"/>
              <w:spacing w:line="259" w:lineRule="auto"/>
              <w:rPr>
                <w:del w:id="385" w:author="Laurent Noel" w:date="2023-07-27T08:40:00Z"/>
                <w:szCs w:val="18"/>
                <w:lang w:eastAsia="en-GB"/>
              </w:rPr>
            </w:pPr>
          </w:p>
        </w:tc>
      </w:tr>
      <w:tr w:rsidR="00C93F85" w14:paraId="17421357"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7"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388" w:author="Laurent Noel" w:date="2023-07-28T06:26:00Z">
              <w:tcPr>
                <w:tcW w:w="2005" w:type="dxa"/>
                <w:tcBorders>
                  <w:top w:val="nil"/>
                  <w:left w:val="single" w:sz="4" w:space="0" w:color="auto"/>
                  <w:bottom w:val="nil"/>
                  <w:right w:val="single" w:sz="4" w:space="0" w:color="auto"/>
                </w:tcBorders>
              </w:tcPr>
            </w:tcPrChange>
          </w:tcPr>
          <w:p w14:paraId="5DDB2E47" w14:textId="77777777" w:rsidR="00C93F85" w:rsidRDefault="00C93F85">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Change w:id="389"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C8B3E46" w14:textId="77777777" w:rsidR="00C93F85" w:rsidRDefault="00C93F85">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Change w:id="39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4E0CD29" w14:textId="77777777" w:rsidR="00C93F85" w:rsidRDefault="00C93F85">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Change w:id="39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F2B6D8A" w14:textId="77777777" w:rsidR="00C93F85" w:rsidRDefault="00C93F85">
            <w:pPr>
              <w:pStyle w:val="TAC"/>
              <w:spacing w:line="259"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39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0164A8F" w14:textId="77777777" w:rsidR="00C93F85" w:rsidRDefault="00C93F85">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Change w:id="39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2371A81" w14:textId="77777777" w:rsidR="00C93F85" w:rsidRDefault="00C93F85">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Change w:id="39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7009671" w14:textId="77777777" w:rsidR="00C93F85" w:rsidRDefault="00C93F85">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39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C981CC8" w14:textId="77777777" w:rsidR="00C93F85" w:rsidRDefault="00C93F85">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Change w:id="39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294F32F" w14:textId="77777777" w:rsidR="00C93F85" w:rsidRDefault="00C93F85">
            <w:pPr>
              <w:pStyle w:val="TAC"/>
              <w:spacing w:line="259" w:lineRule="auto"/>
              <w:rPr>
                <w:szCs w:val="18"/>
                <w:lang w:eastAsia="en-GB"/>
              </w:rPr>
            </w:pPr>
            <w:r>
              <w:rPr>
                <w:rFonts w:cs="Arial"/>
                <w:szCs w:val="18"/>
                <w:lang w:eastAsia="ja-JP"/>
              </w:rPr>
              <w:t>N/A</w:t>
            </w:r>
          </w:p>
        </w:tc>
      </w:tr>
      <w:tr w:rsidR="00C93F85" w14:paraId="249B451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8"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399" w:author="Laurent Noel" w:date="2023-07-28T06:26:00Z">
              <w:tcPr>
                <w:tcW w:w="2005" w:type="dxa"/>
                <w:tcBorders>
                  <w:top w:val="nil"/>
                  <w:left w:val="single" w:sz="4" w:space="0" w:color="auto"/>
                  <w:bottom w:val="nil"/>
                  <w:right w:val="single" w:sz="4" w:space="0" w:color="auto"/>
                </w:tcBorders>
              </w:tcPr>
            </w:tcPrChange>
          </w:tcPr>
          <w:p w14:paraId="5CECAC19" w14:textId="77777777" w:rsidR="00C93F85" w:rsidRDefault="00C93F85">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Change w:id="40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E931D76" w14:textId="77777777" w:rsidR="00C93F85" w:rsidRDefault="00C93F85">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Change w:id="40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CDE24A9" w14:textId="77777777" w:rsidR="00C93F85" w:rsidRDefault="00C93F85">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Change w:id="40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1315DB5" w14:textId="77777777" w:rsidR="00C93F85" w:rsidRDefault="00C93F85">
            <w:pPr>
              <w:pStyle w:val="TAC"/>
              <w:spacing w:line="259" w:lineRule="auto"/>
              <w:rPr>
                <w:rFonts w:cs="Arial"/>
                <w:szCs w:val="18"/>
                <w:lang w:eastAsia="en-GB"/>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Change w:id="40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DE4BB65" w14:textId="77777777" w:rsidR="00C93F85" w:rsidRDefault="00C93F85">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Change w:id="40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AF61F4E" w14:textId="77777777" w:rsidR="00C93F85" w:rsidRDefault="00C93F85">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Change w:id="40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F1BD8DD" w14:textId="77777777" w:rsidR="00C93F85" w:rsidRDefault="00C93F85">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Change w:id="40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A5B74D8" w14:textId="77777777" w:rsidR="00C93F85" w:rsidRDefault="00C93F85">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Change w:id="40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19E6527" w14:textId="77777777" w:rsidR="00C93F85" w:rsidRDefault="00C93F85">
            <w:pPr>
              <w:pStyle w:val="TAC"/>
              <w:spacing w:line="259" w:lineRule="auto"/>
              <w:rPr>
                <w:szCs w:val="18"/>
                <w:lang w:eastAsia="en-GB"/>
              </w:rPr>
            </w:pPr>
            <w:r>
              <w:rPr>
                <w:rFonts w:cs="Arial"/>
                <w:szCs w:val="18"/>
              </w:rPr>
              <w:t>IMD5</w:t>
            </w:r>
          </w:p>
        </w:tc>
      </w:tr>
      <w:tr w:rsidR="00C93F85" w14:paraId="09C2248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9"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410" w:author="Laurent Noel" w:date="2023-07-28T06:26:00Z">
              <w:tcPr>
                <w:tcW w:w="2005" w:type="dxa"/>
                <w:tcBorders>
                  <w:top w:val="nil"/>
                  <w:left w:val="single" w:sz="4" w:space="0" w:color="auto"/>
                  <w:bottom w:val="nil"/>
                  <w:right w:val="single" w:sz="4" w:space="0" w:color="auto"/>
                </w:tcBorders>
              </w:tcPr>
            </w:tcPrChange>
          </w:tcPr>
          <w:p w14:paraId="73B728FF" w14:textId="77777777" w:rsidR="00C93F85" w:rsidRDefault="00C93F85">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Change w:id="41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4ACB912" w14:textId="77777777" w:rsidR="00C93F85" w:rsidRDefault="00C93F85">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Change w:id="41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144B9E4" w14:textId="77777777" w:rsidR="00C93F85" w:rsidRDefault="00C93F85">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Change w:id="41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49C04D8" w14:textId="77777777" w:rsidR="00C93F85" w:rsidRDefault="00C93F85">
            <w:pPr>
              <w:pStyle w:val="TAC"/>
              <w:spacing w:line="259"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41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072A1F8" w14:textId="77777777" w:rsidR="00C93F85" w:rsidRDefault="00C93F85">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Change w:id="41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8BC81AF" w14:textId="77777777" w:rsidR="00C93F85" w:rsidRDefault="00C93F85">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Change w:id="41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2C7E134" w14:textId="77777777" w:rsidR="00C93F85" w:rsidRDefault="00C93F85">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41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9175E6F" w14:textId="77777777" w:rsidR="00C93F85" w:rsidRDefault="00C93F85">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Change w:id="41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08E9A4C" w14:textId="77777777" w:rsidR="00C93F85" w:rsidRDefault="00C93F85">
            <w:pPr>
              <w:pStyle w:val="TAC"/>
              <w:spacing w:line="259" w:lineRule="auto"/>
              <w:rPr>
                <w:szCs w:val="18"/>
                <w:lang w:eastAsia="en-GB"/>
              </w:rPr>
            </w:pPr>
            <w:r>
              <w:rPr>
                <w:rFonts w:cs="Arial"/>
                <w:szCs w:val="18"/>
              </w:rPr>
              <w:t>N/A</w:t>
            </w:r>
          </w:p>
        </w:tc>
      </w:tr>
      <w:tr w:rsidR="00C93F85" w14:paraId="04D72C34"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0"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421" w:author="Laurent Noel" w:date="2023-07-28T06:26:00Z">
              <w:tcPr>
                <w:tcW w:w="2005" w:type="dxa"/>
                <w:tcBorders>
                  <w:top w:val="nil"/>
                  <w:left w:val="single" w:sz="4" w:space="0" w:color="auto"/>
                  <w:bottom w:val="nil"/>
                  <w:right w:val="single" w:sz="4" w:space="0" w:color="auto"/>
                </w:tcBorders>
              </w:tcPr>
            </w:tcPrChange>
          </w:tcPr>
          <w:p w14:paraId="77FF7354" w14:textId="77777777" w:rsidR="00C93F85" w:rsidRDefault="00C93F85">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Change w:id="42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DF85122" w14:textId="77777777" w:rsidR="00C93F85" w:rsidRDefault="00C93F85">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Change w:id="42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4D4351" w14:textId="77777777" w:rsidR="00C93F85" w:rsidRDefault="00C93F85">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42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11C5C95" w14:textId="77777777" w:rsidR="00C93F85" w:rsidRDefault="00C93F85">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42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8189806" w14:textId="77777777" w:rsidR="00C93F85" w:rsidRDefault="00C93F85">
            <w:pPr>
              <w:pStyle w:val="TAC"/>
              <w:spacing w:line="259" w:lineRule="auto"/>
              <w:rPr>
                <w:rFonts w:cs="Arial"/>
                <w:szCs w:val="18"/>
                <w:lang w:eastAsia="en-GB"/>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42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28CD422" w14:textId="77777777" w:rsidR="00C93F85" w:rsidRDefault="00C93F85">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Change w:id="42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FB2C76F" w14:textId="77777777" w:rsidR="00C93F85" w:rsidRDefault="00C93F85">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Change w:id="42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899D82D" w14:textId="77777777" w:rsidR="00C93F85" w:rsidRDefault="00C93F85">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42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10701A8" w14:textId="77777777" w:rsidR="00C93F85" w:rsidRDefault="00C93F85">
            <w:pPr>
              <w:pStyle w:val="TAC"/>
              <w:spacing w:line="259" w:lineRule="auto"/>
              <w:rPr>
                <w:rFonts w:cs="Arial"/>
                <w:szCs w:val="18"/>
                <w:lang w:eastAsia="en-GB"/>
              </w:rPr>
            </w:pPr>
            <w:r>
              <w:rPr>
                <w:lang w:eastAsia="zh-CN"/>
              </w:rPr>
              <w:t>IMD7</w:t>
            </w:r>
          </w:p>
        </w:tc>
      </w:tr>
      <w:tr w:rsidR="00C93F85" w14:paraId="3E21EB4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1"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432" w:author="Laurent Noel" w:date="2023-07-28T06:26:00Z">
              <w:tcPr>
                <w:tcW w:w="2005" w:type="dxa"/>
                <w:tcBorders>
                  <w:top w:val="nil"/>
                  <w:left w:val="single" w:sz="4" w:space="0" w:color="auto"/>
                  <w:bottom w:val="nil"/>
                  <w:right w:val="single" w:sz="4" w:space="0" w:color="auto"/>
                </w:tcBorders>
              </w:tcPr>
            </w:tcPrChange>
          </w:tcPr>
          <w:p w14:paraId="4DC773C6" w14:textId="77777777" w:rsidR="00C93F85" w:rsidRDefault="00C93F85">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Change w:id="433"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77B150B2" w14:textId="77777777" w:rsidR="00C93F85" w:rsidRDefault="00C93F85">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Change w:id="43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871AE7A" w14:textId="77777777" w:rsidR="00C93F85" w:rsidRDefault="00C93F85">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Change w:id="43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C3F7B39" w14:textId="77777777" w:rsidR="00C93F85" w:rsidRDefault="00C93F85">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Change w:id="43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A67320A" w14:textId="27FCA31F" w:rsidR="00C93F85" w:rsidRDefault="00C93F85">
            <w:pPr>
              <w:pStyle w:val="TAC"/>
              <w:spacing w:line="259" w:lineRule="auto"/>
              <w:rPr>
                <w:rFonts w:cs="Arial"/>
                <w:szCs w:val="18"/>
                <w:lang w:eastAsia="en-GB"/>
              </w:rPr>
            </w:pPr>
            <w:r w:rsidRPr="00F80EC9">
              <w:rPr>
                <w:rFonts w:cs="Arial"/>
                <w:rPrChange w:id="437" w:author="Laurent Noel" w:date="2023-07-27T08:53:00Z">
                  <w:rPr>
                    <w:rFonts w:cs="Arial"/>
                    <w:sz w:val="14"/>
                    <w:szCs w:val="16"/>
                  </w:rPr>
                </w:rPrChange>
              </w:rPr>
              <w:t xml:space="preserve">1 </w:t>
            </w:r>
            <w:ins w:id="438" w:author="Laurent Noel" w:date="2023-07-27T08:53:00Z">
              <w:r w:rsidR="00F80EC9" w:rsidRPr="00F67DCF">
                <w:t>(RB</w:t>
              </w:r>
              <w:r w:rsidR="00F80EC9" w:rsidRPr="00236154">
                <w:rPr>
                  <w:vertAlign w:val="subscript"/>
                </w:rPr>
                <w:t>START</w:t>
              </w:r>
              <w:r w:rsidR="00F80EC9" w:rsidRPr="00F67DCF">
                <w:t>=</w:t>
              </w:r>
              <w:r w:rsidR="00F80EC9">
                <w:t>1</w:t>
              </w:r>
              <w:r w:rsidR="00F80EC9" w:rsidRPr="00F67DCF">
                <w:t>0)</w:t>
              </w:r>
            </w:ins>
            <w:del w:id="439" w:author="Laurent Noel" w:date="2023-07-27T08:53:00Z">
              <w:r w:rsidDel="00F80EC9">
                <w:rPr>
                  <w:rFonts w:cs="Arial"/>
                  <w:sz w:val="14"/>
                  <w:szCs w:val="16"/>
                </w:rPr>
                <w:delText>RB</w:delText>
              </w:r>
              <w:r w:rsidDel="00F80EC9">
                <w:rPr>
                  <w:rFonts w:cs="Arial"/>
                  <w:sz w:val="14"/>
                  <w:szCs w:val="16"/>
                  <w:vertAlign w:val="subscript"/>
                </w:rPr>
                <w:delText>START</w:delText>
              </w:r>
              <w:r w:rsidDel="00F80EC9">
                <w:rPr>
                  <w:sz w:val="14"/>
                  <w:szCs w:val="16"/>
                </w:rPr>
                <w:delText>=10</w:delText>
              </w:r>
            </w:del>
          </w:p>
        </w:tc>
        <w:tc>
          <w:tcPr>
            <w:tcW w:w="851" w:type="dxa"/>
            <w:tcBorders>
              <w:top w:val="single" w:sz="4" w:space="0" w:color="auto"/>
              <w:left w:val="single" w:sz="4" w:space="0" w:color="auto"/>
              <w:bottom w:val="single" w:sz="4" w:space="0" w:color="auto"/>
              <w:right w:val="single" w:sz="4" w:space="0" w:color="auto"/>
            </w:tcBorders>
            <w:hideMark/>
            <w:tcPrChange w:id="44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3F79F0C" w14:textId="77777777" w:rsidR="00C93F85" w:rsidRDefault="00C93F85">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Change w:id="441"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0D9D5B0A" w14:textId="77777777" w:rsidR="00C93F85" w:rsidRDefault="00C93F85">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Change w:id="442" w:author="Laurent Noel" w:date="2023-07-28T06:26:00Z">
              <w:tcPr>
                <w:tcW w:w="828" w:type="dxa"/>
                <w:tcBorders>
                  <w:top w:val="single" w:sz="4" w:space="0" w:color="auto"/>
                  <w:left w:val="single" w:sz="4" w:space="0" w:color="auto"/>
                  <w:bottom w:val="nil"/>
                  <w:right w:val="single" w:sz="4" w:space="0" w:color="auto"/>
                </w:tcBorders>
                <w:hideMark/>
              </w:tcPr>
            </w:tcPrChange>
          </w:tcPr>
          <w:p w14:paraId="68BA53A4" w14:textId="77777777" w:rsidR="00C93F85" w:rsidRDefault="00C93F85">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Change w:id="443" w:author="Laurent Noel" w:date="2023-07-28T06:26:00Z">
              <w:tcPr>
                <w:tcW w:w="1057" w:type="dxa"/>
                <w:tcBorders>
                  <w:top w:val="single" w:sz="4" w:space="0" w:color="auto"/>
                  <w:left w:val="single" w:sz="4" w:space="0" w:color="auto"/>
                  <w:bottom w:val="nil"/>
                  <w:right w:val="single" w:sz="4" w:space="0" w:color="auto"/>
                </w:tcBorders>
                <w:hideMark/>
              </w:tcPr>
            </w:tcPrChange>
          </w:tcPr>
          <w:p w14:paraId="4F279F95" w14:textId="77777777" w:rsidR="00C93F85" w:rsidRDefault="00C93F85">
            <w:pPr>
              <w:pStyle w:val="TAC"/>
              <w:spacing w:line="259" w:lineRule="auto"/>
              <w:rPr>
                <w:rFonts w:cs="Arial"/>
                <w:szCs w:val="18"/>
                <w:lang w:eastAsia="en-GB"/>
              </w:rPr>
            </w:pPr>
            <w:r>
              <w:rPr>
                <w:rFonts w:cs="Arial"/>
                <w:szCs w:val="18"/>
                <w:lang w:eastAsia="ja-JP"/>
              </w:rPr>
              <w:t>N/A</w:t>
            </w:r>
          </w:p>
        </w:tc>
      </w:tr>
      <w:tr w:rsidR="00C93F85" w14:paraId="484C1C17"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5"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446" w:author="Laurent Noel" w:date="2023-07-28T06:26:00Z">
              <w:tcPr>
                <w:tcW w:w="2005" w:type="dxa"/>
                <w:tcBorders>
                  <w:top w:val="nil"/>
                  <w:left w:val="single" w:sz="4" w:space="0" w:color="auto"/>
                  <w:bottom w:val="single" w:sz="4" w:space="0" w:color="auto"/>
                  <w:right w:val="single" w:sz="4" w:space="0" w:color="auto"/>
                </w:tcBorders>
              </w:tcPr>
            </w:tcPrChange>
          </w:tcPr>
          <w:p w14:paraId="364BB598" w14:textId="77777777" w:rsidR="00C93F85" w:rsidRDefault="00C93F85">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Change w:id="447"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118267E8" w14:textId="77777777" w:rsidR="00C93F85" w:rsidRDefault="00C93F85">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Change w:id="44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2D8E108" w14:textId="77777777" w:rsidR="00C93F85" w:rsidRDefault="00C93F85">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Change w:id="44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53DE11F" w14:textId="77777777" w:rsidR="00C93F85" w:rsidRDefault="00C93F85">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45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1F24DB6" w14:textId="0E3EF6EE" w:rsidR="00C93F85" w:rsidRDefault="00C93F85">
            <w:pPr>
              <w:pStyle w:val="TAC"/>
              <w:spacing w:line="259" w:lineRule="auto"/>
              <w:rPr>
                <w:rFonts w:cs="Arial"/>
                <w:sz w:val="14"/>
                <w:szCs w:val="16"/>
                <w:lang w:eastAsia="en-GB"/>
              </w:rPr>
            </w:pPr>
            <w:r w:rsidRPr="00F80EC9">
              <w:rPr>
                <w:rFonts w:cs="Arial"/>
                <w:rPrChange w:id="451" w:author="Laurent Noel" w:date="2023-07-27T08:53:00Z">
                  <w:rPr>
                    <w:rFonts w:cs="Arial"/>
                    <w:sz w:val="14"/>
                    <w:szCs w:val="16"/>
                  </w:rPr>
                </w:rPrChange>
              </w:rPr>
              <w:t xml:space="preserve">1 </w:t>
            </w:r>
            <w:ins w:id="452" w:author="Laurent Noel" w:date="2023-07-27T08:53:00Z">
              <w:r w:rsidR="00F80EC9" w:rsidRPr="00F67DCF">
                <w:t>(RB</w:t>
              </w:r>
              <w:r w:rsidR="00F80EC9" w:rsidRPr="00236154">
                <w:rPr>
                  <w:vertAlign w:val="subscript"/>
                </w:rPr>
                <w:t>START</w:t>
              </w:r>
              <w:r w:rsidR="00F80EC9" w:rsidRPr="00F67DCF">
                <w:t>=0)</w:t>
              </w:r>
            </w:ins>
            <w:del w:id="453" w:author="Laurent Noel" w:date="2023-07-27T08:53:00Z">
              <w:r w:rsidDel="00F80EC9">
                <w:rPr>
                  <w:rFonts w:cs="Arial"/>
                  <w:sz w:val="14"/>
                  <w:szCs w:val="16"/>
                </w:rPr>
                <w:delText>RB</w:delText>
              </w:r>
              <w:r w:rsidDel="00F80EC9">
                <w:rPr>
                  <w:rFonts w:cs="Arial"/>
                  <w:sz w:val="14"/>
                  <w:szCs w:val="16"/>
                  <w:vertAlign w:val="subscript"/>
                </w:rPr>
                <w:delText>START</w:delText>
              </w:r>
              <w:r w:rsidDel="00F80EC9">
                <w:rPr>
                  <w:sz w:val="14"/>
                  <w:szCs w:val="16"/>
                </w:rPr>
                <w:delText>=0</w:delText>
              </w:r>
            </w:del>
          </w:p>
        </w:tc>
        <w:tc>
          <w:tcPr>
            <w:tcW w:w="851" w:type="dxa"/>
            <w:tcBorders>
              <w:top w:val="single" w:sz="4" w:space="0" w:color="auto"/>
              <w:left w:val="single" w:sz="4" w:space="0" w:color="auto"/>
              <w:bottom w:val="single" w:sz="4" w:space="0" w:color="auto"/>
              <w:right w:val="single" w:sz="4" w:space="0" w:color="auto"/>
            </w:tcBorders>
            <w:hideMark/>
            <w:tcPrChange w:id="45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79C04BA" w14:textId="77777777" w:rsidR="00C93F85" w:rsidRDefault="00C93F85">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Change w:id="455"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576E2398" w14:textId="77777777" w:rsidR="00C93F85" w:rsidRDefault="00C93F85">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Change w:id="456" w:author="Laurent Noel" w:date="2023-07-28T06:26:00Z">
              <w:tcPr>
                <w:tcW w:w="828" w:type="dxa"/>
                <w:tcBorders>
                  <w:top w:val="nil"/>
                  <w:left w:val="single" w:sz="4" w:space="0" w:color="auto"/>
                  <w:bottom w:val="single" w:sz="4" w:space="0" w:color="auto"/>
                  <w:right w:val="single" w:sz="4" w:space="0" w:color="auto"/>
                </w:tcBorders>
              </w:tcPr>
            </w:tcPrChange>
          </w:tcPr>
          <w:p w14:paraId="375857C2" w14:textId="77777777" w:rsidR="00C93F85" w:rsidRDefault="00C93F85">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Change w:id="457" w:author="Laurent Noel" w:date="2023-07-28T06:26:00Z">
              <w:tcPr>
                <w:tcW w:w="1057" w:type="dxa"/>
                <w:tcBorders>
                  <w:top w:val="nil"/>
                  <w:left w:val="single" w:sz="4" w:space="0" w:color="auto"/>
                  <w:bottom w:val="single" w:sz="4" w:space="0" w:color="auto"/>
                  <w:right w:val="single" w:sz="4" w:space="0" w:color="auto"/>
                </w:tcBorders>
              </w:tcPr>
            </w:tcPrChange>
          </w:tcPr>
          <w:p w14:paraId="532B89A3" w14:textId="77777777" w:rsidR="00C93F85" w:rsidRDefault="00C93F85">
            <w:pPr>
              <w:pStyle w:val="TAC"/>
              <w:spacing w:line="259" w:lineRule="auto"/>
              <w:rPr>
                <w:rFonts w:cs="Arial"/>
                <w:szCs w:val="18"/>
                <w:lang w:eastAsia="ja-JP"/>
              </w:rPr>
            </w:pPr>
          </w:p>
        </w:tc>
      </w:tr>
      <w:tr w:rsidR="00C93F85" w14:paraId="1564342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9"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460" w:author="Laurent Noel" w:date="2023-07-28T06:26:00Z">
              <w:tcPr>
                <w:tcW w:w="2005" w:type="dxa"/>
                <w:tcBorders>
                  <w:top w:val="single" w:sz="4" w:space="0" w:color="auto"/>
                  <w:left w:val="single" w:sz="4" w:space="0" w:color="auto"/>
                  <w:bottom w:val="nil"/>
                  <w:right w:val="single" w:sz="4" w:space="0" w:color="auto"/>
                </w:tcBorders>
                <w:hideMark/>
              </w:tcPr>
            </w:tcPrChange>
          </w:tcPr>
          <w:p w14:paraId="2ADE6B15" w14:textId="77777777" w:rsidR="00C93F85" w:rsidRDefault="00C93F85">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Change w:id="461"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31BEDE78" w14:textId="77777777" w:rsidR="00C93F85" w:rsidRDefault="00C93F85">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Change w:id="462"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02697345" w14:textId="77777777" w:rsidR="00C93F85" w:rsidRDefault="00C93F85">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Change w:id="463"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2277D118" w14:textId="77777777" w:rsidR="00C93F85" w:rsidRDefault="00C93F85">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Change w:id="464"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699D53F2" w14:textId="77777777" w:rsidR="00C93F85" w:rsidRDefault="00C93F85">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Change w:id="465"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53AA4DAB" w14:textId="77777777" w:rsidR="00C93F85" w:rsidRDefault="00C93F85">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Change w:id="466"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47728265" w14:textId="77777777" w:rsidR="00C93F85" w:rsidRDefault="00C93F85">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Change w:id="467" w:author="Laurent Noel" w:date="2023-07-28T06:26:00Z">
              <w:tcPr>
                <w:tcW w:w="828" w:type="dxa"/>
                <w:tcBorders>
                  <w:top w:val="single" w:sz="4" w:space="0" w:color="auto"/>
                  <w:left w:val="single" w:sz="4" w:space="0" w:color="auto"/>
                  <w:bottom w:val="nil"/>
                  <w:right w:val="single" w:sz="4" w:space="0" w:color="auto"/>
                </w:tcBorders>
                <w:hideMark/>
              </w:tcPr>
            </w:tcPrChange>
          </w:tcPr>
          <w:p w14:paraId="0F013E67"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Change w:id="468" w:author="Laurent Noel" w:date="2023-07-28T06:26:00Z">
              <w:tcPr>
                <w:tcW w:w="1057" w:type="dxa"/>
                <w:tcBorders>
                  <w:top w:val="single" w:sz="4" w:space="0" w:color="auto"/>
                  <w:left w:val="single" w:sz="4" w:space="0" w:color="auto"/>
                  <w:bottom w:val="nil"/>
                  <w:right w:val="single" w:sz="4" w:space="0" w:color="auto"/>
                </w:tcBorders>
                <w:hideMark/>
              </w:tcPr>
            </w:tcPrChange>
          </w:tcPr>
          <w:p w14:paraId="3DC3A380" w14:textId="77777777" w:rsidR="00C93F85" w:rsidRDefault="00C93F85">
            <w:pPr>
              <w:pStyle w:val="TAC"/>
              <w:spacing w:line="259" w:lineRule="auto"/>
              <w:rPr>
                <w:lang w:eastAsia="zh-CN"/>
              </w:rPr>
            </w:pPr>
            <w:r>
              <w:t>IMD2</w:t>
            </w:r>
            <w:r>
              <w:rPr>
                <w:rFonts w:cs="Arial"/>
                <w:vertAlign w:val="superscript"/>
                <w:lang w:eastAsia="ko-KR"/>
              </w:rPr>
              <w:t>4</w:t>
            </w:r>
          </w:p>
        </w:tc>
      </w:tr>
      <w:tr w:rsidR="00C93F85" w:rsidDel="00145642" w14:paraId="5772926B" w14:textId="7162A48C"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70" w:author="Laurent Noel" w:date="2023-07-27T08:40:00Z"/>
          <w:trPrChange w:id="471"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472" w:author="Laurent Noel" w:date="2023-07-28T06:26:00Z">
              <w:tcPr>
                <w:tcW w:w="2005" w:type="dxa"/>
                <w:tcBorders>
                  <w:top w:val="nil"/>
                  <w:left w:val="single" w:sz="4" w:space="0" w:color="auto"/>
                  <w:bottom w:val="nil"/>
                  <w:right w:val="single" w:sz="4" w:space="0" w:color="auto"/>
                </w:tcBorders>
              </w:tcPr>
            </w:tcPrChange>
          </w:tcPr>
          <w:p w14:paraId="4032718C" w14:textId="1DDB4A79" w:rsidR="00C93F85" w:rsidDel="00145642" w:rsidRDefault="00C93F85">
            <w:pPr>
              <w:pStyle w:val="TAC"/>
              <w:spacing w:line="259" w:lineRule="auto"/>
              <w:rPr>
                <w:del w:id="473" w:author="Laurent Noel" w:date="2023-07-27T08:40:00Z"/>
                <w:lang w:eastAsia="en-GB"/>
              </w:rPr>
            </w:pPr>
          </w:p>
        </w:tc>
        <w:tc>
          <w:tcPr>
            <w:tcW w:w="967" w:type="dxa"/>
            <w:tcBorders>
              <w:top w:val="nil"/>
              <w:left w:val="single" w:sz="4" w:space="0" w:color="auto"/>
              <w:bottom w:val="single" w:sz="4" w:space="0" w:color="auto"/>
              <w:right w:val="single" w:sz="4" w:space="0" w:color="auto"/>
            </w:tcBorders>
            <w:tcPrChange w:id="474"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6A3AE179" w14:textId="00C4B4D1" w:rsidR="00C93F85" w:rsidDel="00145642" w:rsidRDefault="00C93F85">
            <w:pPr>
              <w:pStyle w:val="TAC"/>
              <w:spacing w:line="259" w:lineRule="auto"/>
              <w:rPr>
                <w:del w:id="475" w:author="Laurent Noel" w:date="2023-07-27T08:40:00Z"/>
                <w:lang w:val="en-US" w:eastAsia="zh-CN"/>
              </w:rPr>
            </w:pPr>
          </w:p>
        </w:tc>
        <w:tc>
          <w:tcPr>
            <w:tcW w:w="992" w:type="dxa"/>
            <w:tcBorders>
              <w:top w:val="nil"/>
              <w:left w:val="single" w:sz="4" w:space="0" w:color="auto"/>
              <w:bottom w:val="single" w:sz="4" w:space="0" w:color="auto"/>
              <w:right w:val="single" w:sz="4" w:space="0" w:color="auto"/>
            </w:tcBorders>
            <w:tcPrChange w:id="476" w:author="Laurent Noel" w:date="2023-07-28T06:26:00Z">
              <w:tcPr>
                <w:tcW w:w="959" w:type="dxa"/>
                <w:gridSpan w:val="2"/>
                <w:tcBorders>
                  <w:top w:val="nil"/>
                  <w:left w:val="single" w:sz="4" w:space="0" w:color="auto"/>
                  <w:bottom w:val="single" w:sz="4" w:space="0" w:color="auto"/>
                  <w:right w:val="single" w:sz="4" w:space="0" w:color="auto"/>
                </w:tcBorders>
              </w:tcPr>
            </w:tcPrChange>
          </w:tcPr>
          <w:p w14:paraId="6FE8C216" w14:textId="15595387" w:rsidR="00C93F85" w:rsidDel="00145642" w:rsidRDefault="00C93F85">
            <w:pPr>
              <w:pStyle w:val="TAC"/>
              <w:spacing w:line="259" w:lineRule="auto"/>
              <w:rPr>
                <w:del w:id="477" w:author="Laurent Noel" w:date="2023-07-27T08:40:00Z"/>
                <w:rFonts w:cs="Arial"/>
                <w:lang w:eastAsia="ja-JP"/>
              </w:rPr>
            </w:pPr>
          </w:p>
        </w:tc>
        <w:tc>
          <w:tcPr>
            <w:tcW w:w="851" w:type="dxa"/>
            <w:tcBorders>
              <w:top w:val="nil"/>
              <w:left w:val="single" w:sz="4" w:space="0" w:color="auto"/>
              <w:bottom w:val="single" w:sz="4" w:space="0" w:color="auto"/>
              <w:right w:val="single" w:sz="4" w:space="0" w:color="auto"/>
            </w:tcBorders>
            <w:tcPrChange w:id="478" w:author="Laurent Noel" w:date="2023-07-28T06:26:00Z">
              <w:tcPr>
                <w:tcW w:w="964" w:type="dxa"/>
                <w:gridSpan w:val="2"/>
                <w:tcBorders>
                  <w:top w:val="nil"/>
                  <w:left w:val="single" w:sz="4" w:space="0" w:color="auto"/>
                  <w:bottom w:val="single" w:sz="4" w:space="0" w:color="auto"/>
                  <w:right w:val="single" w:sz="4" w:space="0" w:color="auto"/>
                </w:tcBorders>
              </w:tcPr>
            </w:tcPrChange>
          </w:tcPr>
          <w:p w14:paraId="4F6AABBF" w14:textId="1EE60BDB" w:rsidR="00C93F85" w:rsidDel="00145642" w:rsidRDefault="00C93F85">
            <w:pPr>
              <w:pStyle w:val="TAC"/>
              <w:spacing w:line="259" w:lineRule="auto"/>
              <w:rPr>
                <w:del w:id="479" w:author="Laurent Noel" w:date="2023-07-27T08:40:00Z"/>
                <w:rFonts w:cs="Arial"/>
                <w:lang w:eastAsia="en-GB"/>
              </w:rPr>
            </w:pPr>
          </w:p>
        </w:tc>
        <w:tc>
          <w:tcPr>
            <w:tcW w:w="1559" w:type="dxa"/>
            <w:tcBorders>
              <w:top w:val="nil"/>
              <w:left w:val="single" w:sz="4" w:space="0" w:color="auto"/>
              <w:bottom w:val="single" w:sz="4" w:space="0" w:color="auto"/>
              <w:right w:val="single" w:sz="4" w:space="0" w:color="auto"/>
            </w:tcBorders>
            <w:tcPrChange w:id="480" w:author="Laurent Noel" w:date="2023-07-28T06:26:00Z">
              <w:tcPr>
                <w:tcW w:w="1018" w:type="dxa"/>
                <w:gridSpan w:val="2"/>
                <w:tcBorders>
                  <w:top w:val="nil"/>
                  <w:left w:val="single" w:sz="4" w:space="0" w:color="auto"/>
                  <w:bottom w:val="single" w:sz="4" w:space="0" w:color="auto"/>
                  <w:right w:val="single" w:sz="4" w:space="0" w:color="auto"/>
                </w:tcBorders>
              </w:tcPr>
            </w:tcPrChange>
          </w:tcPr>
          <w:p w14:paraId="4A4B8BA3" w14:textId="7A619D2B" w:rsidR="00C93F85" w:rsidDel="00145642" w:rsidRDefault="00C93F85">
            <w:pPr>
              <w:pStyle w:val="TAC"/>
              <w:spacing w:line="259" w:lineRule="auto"/>
              <w:rPr>
                <w:del w:id="481" w:author="Laurent Noel" w:date="2023-07-27T08:40:00Z"/>
                <w:rFonts w:cs="Arial"/>
              </w:rPr>
            </w:pPr>
          </w:p>
        </w:tc>
        <w:tc>
          <w:tcPr>
            <w:tcW w:w="851" w:type="dxa"/>
            <w:tcBorders>
              <w:top w:val="nil"/>
              <w:left w:val="single" w:sz="4" w:space="0" w:color="auto"/>
              <w:bottom w:val="single" w:sz="4" w:space="0" w:color="auto"/>
              <w:right w:val="single" w:sz="4" w:space="0" w:color="auto"/>
            </w:tcBorders>
            <w:tcPrChange w:id="482" w:author="Laurent Noel" w:date="2023-07-28T06:26:00Z">
              <w:tcPr>
                <w:tcW w:w="902" w:type="dxa"/>
                <w:gridSpan w:val="2"/>
                <w:tcBorders>
                  <w:top w:val="nil"/>
                  <w:left w:val="single" w:sz="4" w:space="0" w:color="auto"/>
                  <w:bottom w:val="single" w:sz="4" w:space="0" w:color="auto"/>
                  <w:right w:val="single" w:sz="4" w:space="0" w:color="auto"/>
                </w:tcBorders>
              </w:tcPr>
            </w:tcPrChange>
          </w:tcPr>
          <w:p w14:paraId="4F38D078" w14:textId="0DD7838E" w:rsidR="00C93F85" w:rsidDel="00145642" w:rsidRDefault="00C93F85">
            <w:pPr>
              <w:pStyle w:val="TAC"/>
              <w:spacing w:line="259" w:lineRule="auto"/>
              <w:rPr>
                <w:del w:id="483" w:author="Laurent Noel" w:date="2023-07-27T08:40:00Z"/>
                <w:rFonts w:cs="Arial"/>
                <w:lang w:eastAsia="ja-JP"/>
              </w:rPr>
            </w:pPr>
          </w:p>
        </w:tc>
        <w:tc>
          <w:tcPr>
            <w:tcW w:w="745" w:type="dxa"/>
            <w:tcBorders>
              <w:top w:val="nil"/>
              <w:left w:val="single" w:sz="4" w:space="0" w:color="auto"/>
              <w:bottom w:val="single" w:sz="4" w:space="0" w:color="auto"/>
              <w:right w:val="single" w:sz="4" w:space="0" w:color="auto"/>
            </w:tcBorders>
            <w:tcPrChange w:id="484"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51A266C8" w14:textId="1FDEA34C" w:rsidR="00C93F85" w:rsidDel="00145642" w:rsidRDefault="00C93F85">
            <w:pPr>
              <w:pStyle w:val="TAC"/>
              <w:spacing w:line="259" w:lineRule="auto"/>
              <w:rPr>
                <w:del w:id="485" w:author="Laurent Noel" w:date="2023-07-27T08:40:00Z"/>
                <w:rFonts w:cs="Arial"/>
                <w:lang w:eastAsia="ja-JP"/>
              </w:rPr>
            </w:pPr>
          </w:p>
        </w:tc>
        <w:tc>
          <w:tcPr>
            <w:tcW w:w="828" w:type="dxa"/>
            <w:tcBorders>
              <w:top w:val="nil"/>
              <w:left w:val="single" w:sz="4" w:space="0" w:color="auto"/>
              <w:bottom w:val="single" w:sz="4" w:space="0" w:color="auto"/>
              <w:right w:val="single" w:sz="4" w:space="0" w:color="auto"/>
            </w:tcBorders>
            <w:tcPrChange w:id="486" w:author="Laurent Noel" w:date="2023-07-28T06:26:00Z">
              <w:tcPr>
                <w:tcW w:w="828" w:type="dxa"/>
                <w:tcBorders>
                  <w:top w:val="nil"/>
                  <w:left w:val="single" w:sz="4" w:space="0" w:color="auto"/>
                  <w:bottom w:val="single" w:sz="4" w:space="0" w:color="auto"/>
                  <w:right w:val="single" w:sz="4" w:space="0" w:color="auto"/>
                </w:tcBorders>
              </w:tcPr>
            </w:tcPrChange>
          </w:tcPr>
          <w:p w14:paraId="5E4DE2AB" w14:textId="3B2B63BD" w:rsidR="00C93F85" w:rsidDel="00145642" w:rsidRDefault="00C93F85">
            <w:pPr>
              <w:pStyle w:val="TAC"/>
              <w:spacing w:line="259" w:lineRule="auto"/>
              <w:rPr>
                <w:del w:id="487" w:author="Laurent Noel" w:date="2023-07-27T08:40:00Z"/>
                <w:lang w:val="en-US" w:eastAsia="zh-CN"/>
              </w:rPr>
            </w:pPr>
          </w:p>
        </w:tc>
        <w:tc>
          <w:tcPr>
            <w:tcW w:w="1057" w:type="dxa"/>
            <w:tcBorders>
              <w:top w:val="nil"/>
              <w:left w:val="single" w:sz="4" w:space="0" w:color="auto"/>
              <w:bottom w:val="single" w:sz="4" w:space="0" w:color="auto"/>
              <w:right w:val="single" w:sz="4" w:space="0" w:color="auto"/>
            </w:tcBorders>
            <w:tcPrChange w:id="488" w:author="Laurent Noel" w:date="2023-07-28T06:26:00Z">
              <w:tcPr>
                <w:tcW w:w="1057" w:type="dxa"/>
                <w:tcBorders>
                  <w:top w:val="nil"/>
                  <w:left w:val="single" w:sz="4" w:space="0" w:color="auto"/>
                  <w:bottom w:val="single" w:sz="4" w:space="0" w:color="auto"/>
                  <w:right w:val="single" w:sz="4" w:space="0" w:color="auto"/>
                </w:tcBorders>
              </w:tcPr>
            </w:tcPrChange>
          </w:tcPr>
          <w:p w14:paraId="6CFD960E" w14:textId="0A9E2E4B" w:rsidR="00C93F85" w:rsidDel="00145642" w:rsidRDefault="00C93F85">
            <w:pPr>
              <w:pStyle w:val="TAC"/>
              <w:spacing w:line="259" w:lineRule="auto"/>
              <w:rPr>
                <w:del w:id="489" w:author="Laurent Noel" w:date="2023-07-27T08:40:00Z"/>
                <w:lang w:eastAsia="en-GB"/>
              </w:rPr>
            </w:pPr>
          </w:p>
        </w:tc>
      </w:tr>
      <w:tr w:rsidR="00C93F85" w14:paraId="08F155E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492" w:author="Laurent Noel" w:date="2023-07-28T06:26:00Z">
              <w:tcPr>
                <w:tcW w:w="2005" w:type="dxa"/>
                <w:tcBorders>
                  <w:top w:val="nil"/>
                  <w:left w:val="single" w:sz="4" w:space="0" w:color="auto"/>
                  <w:bottom w:val="single" w:sz="4" w:space="0" w:color="auto"/>
                  <w:right w:val="single" w:sz="4" w:space="0" w:color="auto"/>
                </w:tcBorders>
              </w:tcPr>
            </w:tcPrChange>
          </w:tcPr>
          <w:p w14:paraId="6167EC1C"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49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AD9D4D2" w14:textId="77777777" w:rsidR="00C93F85" w:rsidRDefault="00C93F85">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Change w:id="49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1C676A6" w14:textId="77777777" w:rsidR="00C93F85" w:rsidRDefault="00C93F85">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Change w:id="49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5C2899B" w14:textId="77777777" w:rsidR="00C93F85" w:rsidRDefault="00C93F85">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49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325EE34" w14:textId="77777777" w:rsidR="00C93F85" w:rsidRDefault="00C93F85">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Change w:id="49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1301423" w14:textId="77777777" w:rsidR="00C93F85" w:rsidRDefault="00C93F85">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Change w:id="49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C8154FC" w14:textId="77777777" w:rsidR="00C93F85" w:rsidRDefault="00C93F85">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49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8A63253" w14:textId="77777777" w:rsidR="00C93F85" w:rsidRDefault="00C93F85">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50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AE54769" w14:textId="77777777" w:rsidR="00C93F85" w:rsidRDefault="00C93F85">
            <w:pPr>
              <w:pStyle w:val="TAC"/>
              <w:spacing w:line="259" w:lineRule="auto"/>
              <w:rPr>
                <w:lang w:eastAsia="zh-CN"/>
              </w:rPr>
            </w:pPr>
            <w:r>
              <w:rPr>
                <w:lang w:eastAsia="zh-CN"/>
              </w:rPr>
              <w:t>N/A</w:t>
            </w:r>
          </w:p>
        </w:tc>
      </w:tr>
      <w:tr w:rsidR="00C93F85" w14:paraId="08FCFB8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vAlign w:val="center"/>
            <w:hideMark/>
            <w:tcPrChange w:id="503" w:author="Laurent Noel" w:date="2023-07-28T06:26:00Z">
              <w:tcPr>
                <w:tcW w:w="2005" w:type="dxa"/>
                <w:tcBorders>
                  <w:top w:val="single" w:sz="4" w:space="0" w:color="auto"/>
                  <w:left w:val="single" w:sz="4" w:space="0" w:color="auto"/>
                  <w:bottom w:val="nil"/>
                  <w:right w:val="single" w:sz="4" w:space="0" w:color="auto"/>
                </w:tcBorders>
                <w:vAlign w:val="center"/>
                <w:hideMark/>
              </w:tcPr>
            </w:tcPrChange>
          </w:tcPr>
          <w:p w14:paraId="2D79085C" w14:textId="77777777" w:rsidR="00C93F85" w:rsidRDefault="00C93F85">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Change w:id="50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74286EB" w14:textId="77777777" w:rsidR="00C93F85" w:rsidRDefault="00C93F85">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Change w:id="50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E3EA283" w14:textId="77777777" w:rsidR="00C93F85" w:rsidRDefault="00C93F85">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Change w:id="50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3ED5DD1" w14:textId="77777777" w:rsidR="00C93F85" w:rsidRDefault="00C93F85">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Change w:id="50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4352038" w14:textId="77777777" w:rsidR="00C93F85" w:rsidRDefault="00C93F85">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Change w:id="50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52209F1" w14:textId="77777777" w:rsidR="00C93F85" w:rsidRDefault="00C93F85">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Change w:id="50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5E4374B" w14:textId="77777777" w:rsidR="00C93F85" w:rsidRDefault="00C93F85">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Change w:id="51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F2A22CB" w14:textId="77777777" w:rsidR="00C93F85" w:rsidRDefault="00C93F85">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51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E85AAFA" w14:textId="77777777" w:rsidR="00C93F85" w:rsidRDefault="00C93F85">
            <w:pPr>
              <w:pStyle w:val="TAC"/>
              <w:spacing w:line="259" w:lineRule="auto"/>
              <w:rPr>
                <w:lang w:val="en-US" w:eastAsia="zh-CN"/>
              </w:rPr>
            </w:pPr>
            <w:r>
              <w:rPr>
                <w:rFonts w:cs="Arial"/>
              </w:rPr>
              <w:t>IMD4</w:t>
            </w:r>
          </w:p>
        </w:tc>
      </w:tr>
      <w:tr w:rsidR="00C93F85" w14:paraId="45CD3804"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3" w:author="Laurent Noel" w:date="2023-07-28T06:26:00Z">
            <w:trPr>
              <w:trHeight w:val="187"/>
              <w:jc w:val="center"/>
            </w:trPr>
          </w:trPrChange>
        </w:trPr>
        <w:tc>
          <w:tcPr>
            <w:tcW w:w="2005" w:type="dxa"/>
            <w:tcBorders>
              <w:top w:val="nil"/>
              <w:left w:val="single" w:sz="4" w:space="0" w:color="auto"/>
              <w:bottom w:val="nil"/>
              <w:right w:val="single" w:sz="4" w:space="0" w:color="auto"/>
            </w:tcBorders>
            <w:vAlign w:val="center"/>
            <w:tcPrChange w:id="514" w:author="Laurent Noel" w:date="2023-07-28T06:26:00Z">
              <w:tcPr>
                <w:tcW w:w="2005" w:type="dxa"/>
                <w:tcBorders>
                  <w:top w:val="nil"/>
                  <w:left w:val="single" w:sz="4" w:space="0" w:color="auto"/>
                  <w:bottom w:val="nil"/>
                  <w:right w:val="single" w:sz="4" w:space="0" w:color="auto"/>
                </w:tcBorders>
                <w:vAlign w:val="center"/>
              </w:tcPr>
            </w:tcPrChange>
          </w:tcPr>
          <w:p w14:paraId="6C497707"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51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9682859" w14:textId="77777777" w:rsidR="00C93F85" w:rsidRDefault="00C93F85">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Change w:id="51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BE0D240" w14:textId="77777777" w:rsidR="00C93F85" w:rsidRDefault="00C93F85">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Change w:id="51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AEE94A7" w14:textId="77777777" w:rsidR="00C93F85" w:rsidRDefault="00C93F85">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Change w:id="51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DC9955F" w14:textId="77777777" w:rsidR="00C93F85" w:rsidRDefault="00C93F85">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Change w:id="51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9743B05" w14:textId="77777777" w:rsidR="00C93F85" w:rsidRDefault="00C93F85">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Change w:id="52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B092307" w14:textId="77777777" w:rsidR="00C93F85" w:rsidRDefault="00C93F85">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Change w:id="52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891B942" w14:textId="77777777" w:rsidR="00C93F85" w:rsidRDefault="00C93F85">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52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97CDA3C" w14:textId="77777777" w:rsidR="00C93F85" w:rsidRDefault="00C93F85">
            <w:pPr>
              <w:pStyle w:val="TAC"/>
              <w:spacing w:line="259" w:lineRule="auto"/>
              <w:rPr>
                <w:lang w:val="en-US" w:eastAsia="zh-CN"/>
              </w:rPr>
            </w:pPr>
            <w:r>
              <w:rPr>
                <w:rFonts w:cs="Arial"/>
              </w:rPr>
              <w:t>N/A</w:t>
            </w:r>
          </w:p>
        </w:tc>
      </w:tr>
      <w:tr w:rsidR="00C93F85" w14:paraId="0C9648D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4" w:author="Laurent Noel" w:date="2023-07-28T06:26:00Z">
            <w:trPr>
              <w:trHeight w:val="187"/>
              <w:jc w:val="center"/>
            </w:trPr>
          </w:trPrChange>
        </w:trPr>
        <w:tc>
          <w:tcPr>
            <w:tcW w:w="2005" w:type="dxa"/>
            <w:tcBorders>
              <w:top w:val="nil"/>
              <w:left w:val="single" w:sz="4" w:space="0" w:color="auto"/>
              <w:bottom w:val="nil"/>
              <w:right w:val="single" w:sz="4" w:space="0" w:color="auto"/>
            </w:tcBorders>
            <w:vAlign w:val="center"/>
            <w:tcPrChange w:id="525" w:author="Laurent Noel" w:date="2023-07-28T06:26:00Z">
              <w:tcPr>
                <w:tcW w:w="2005" w:type="dxa"/>
                <w:tcBorders>
                  <w:top w:val="nil"/>
                  <w:left w:val="single" w:sz="4" w:space="0" w:color="auto"/>
                  <w:bottom w:val="nil"/>
                  <w:right w:val="single" w:sz="4" w:space="0" w:color="auto"/>
                </w:tcBorders>
                <w:vAlign w:val="center"/>
              </w:tcPr>
            </w:tcPrChange>
          </w:tcPr>
          <w:p w14:paraId="6CEAD3FB"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52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7D33EEB" w14:textId="77777777" w:rsidR="00C93F85" w:rsidRDefault="00C93F85">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Change w:id="52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E21853A" w14:textId="77777777" w:rsidR="00C93F85" w:rsidRDefault="00C93F85">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Change w:id="52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700E353" w14:textId="77777777" w:rsidR="00C93F85" w:rsidRDefault="00C93F85">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Change w:id="52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81DDE83" w14:textId="77777777" w:rsidR="00C93F85" w:rsidRDefault="00C93F85">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Change w:id="53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CEE2F11" w14:textId="77777777" w:rsidR="00C93F85" w:rsidRDefault="00C93F85">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Change w:id="53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890732C" w14:textId="77777777" w:rsidR="00C93F85" w:rsidRDefault="00C93F85">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Change w:id="53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89F2A36" w14:textId="77777777" w:rsidR="00C93F85" w:rsidRDefault="00C93F85">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53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D23418B" w14:textId="77777777" w:rsidR="00C93F85" w:rsidRDefault="00C93F85">
            <w:pPr>
              <w:pStyle w:val="TAC"/>
              <w:spacing w:line="259" w:lineRule="auto"/>
              <w:rPr>
                <w:lang w:val="en-US" w:eastAsia="zh-CN"/>
              </w:rPr>
            </w:pPr>
            <w:r>
              <w:rPr>
                <w:rFonts w:cs="Arial"/>
              </w:rPr>
              <w:t>N/A</w:t>
            </w:r>
          </w:p>
        </w:tc>
      </w:tr>
      <w:tr w:rsidR="00C93F85" w14:paraId="573C59E8"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5"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vAlign w:val="center"/>
            <w:tcPrChange w:id="536" w:author="Laurent Noel" w:date="2023-07-28T06:26:00Z">
              <w:tcPr>
                <w:tcW w:w="2005" w:type="dxa"/>
                <w:tcBorders>
                  <w:top w:val="nil"/>
                  <w:left w:val="single" w:sz="4" w:space="0" w:color="auto"/>
                  <w:bottom w:val="single" w:sz="4" w:space="0" w:color="auto"/>
                  <w:right w:val="single" w:sz="4" w:space="0" w:color="auto"/>
                </w:tcBorders>
                <w:vAlign w:val="center"/>
              </w:tcPr>
            </w:tcPrChange>
          </w:tcPr>
          <w:p w14:paraId="7C76182E"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53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98A8B01" w14:textId="77777777" w:rsidR="00C93F85" w:rsidRDefault="00C93F85">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Change w:id="53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3038D97" w14:textId="77777777" w:rsidR="00C93F85" w:rsidRDefault="00C93F85">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Change w:id="53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A5BA6BC" w14:textId="77777777" w:rsidR="00C93F85" w:rsidRDefault="00C93F85">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Change w:id="54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9183BB6" w14:textId="77777777" w:rsidR="00C93F85" w:rsidRDefault="00C93F85">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Change w:id="54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1B77E8C" w14:textId="77777777" w:rsidR="00C93F85" w:rsidRDefault="00C93F85">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Change w:id="54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77E9B00" w14:textId="77777777" w:rsidR="00C93F85" w:rsidRDefault="00C93F85">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Change w:id="54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F0D162F" w14:textId="77777777" w:rsidR="00C93F85" w:rsidRDefault="00C93F85">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54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418D1FB" w14:textId="77777777" w:rsidR="00C93F85" w:rsidRDefault="00C93F85">
            <w:pPr>
              <w:pStyle w:val="TAC"/>
              <w:spacing w:line="259" w:lineRule="auto"/>
              <w:rPr>
                <w:lang w:val="en-US" w:eastAsia="zh-CN"/>
              </w:rPr>
            </w:pPr>
            <w:r>
              <w:rPr>
                <w:rFonts w:cs="Arial"/>
              </w:rPr>
              <w:t>IMD2</w:t>
            </w:r>
            <w:r>
              <w:rPr>
                <w:rFonts w:cs="Arial"/>
                <w:vertAlign w:val="superscript"/>
              </w:rPr>
              <w:t>3</w:t>
            </w:r>
          </w:p>
        </w:tc>
      </w:tr>
      <w:tr w:rsidR="00C93F85" w14:paraId="65779D4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6"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547" w:author="Laurent Noel" w:date="2023-07-28T06:26:00Z">
              <w:tcPr>
                <w:tcW w:w="2005" w:type="dxa"/>
                <w:tcBorders>
                  <w:top w:val="single" w:sz="4" w:space="0" w:color="auto"/>
                  <w:left w:val="single" w:sz="4" w:space="0" w:color="auto"/>
                  <w:bottom w:val="nil"/>
                  <w:right w:val="single" w:sz="4" w:space="0" w:color="auto"/>
                </w:tcBorders>
                <w:hideMark/>
              </w:tcPr>
            </w:tcPrChange>
          </w:tcPr>
          <w:p w14:paraId="4151FD50" w14:textId="77777777" w:rsidR="00C93F85" w:rsidRDefault="00C93F85">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Change w:id="54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16FAC59" w14:textId="77777777" w:rsidR="00C93F85" w:rsidRDefault="00C93F85">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Change w:id="54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4339458" w14:textId="77777777" w:rsidR="00C93F85" w:rsidRDefault="00C93F85">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Change w:id="55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9CECEC9" w14:textId="77777777" w:rsidR="00C93F85" w:rsidRDefault="00C93F85">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55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DDFB9B1" w14:textId="77777777" w:rsidR="00C93F85" w:rsidRDefault="00C93F85">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55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AE3942B" w14:textId="77777777" w:rsidR="00C93F85" w:rsidRDefault="00C93F85">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Change w:id="55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7B7F96F" w14:textId="77777777" w:rsidR="00C93F85" w:rsidRDefault="00C93F85">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5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7E8D98F"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55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AEF32AB" w14:textId="77777777" w:rsidR="00C93F85" w:rsidRDefault="00C93F85">
            <w:pPr>
              <w:pStyle w:val="TAC"/>
              <w:spacing w:line="259" w:lineRule="auto"/>
              <w:rPr>
                <w:lang w:eastAsia="zh-CN"/>
              </w:rPr>
            </w:pPr>
            <w:r>
              <w:rPr>
                <w:lang w:val="en-US" w:eastAsia="zh-CN"/>
              </w:rPr>
              <w:t>N/A</w:t>
            </w:r>
          </w:p>
        </w:tc>
      </w:tr>
      <w:tr w:rsidR="00C93F85" w14:paraId="1E8E1B3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7"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558" w:author="Laurent Noel" w:date="2023-07-28T06:26:00Z">
              <w:tcPr>
                <w:tcW w:w="2005" w:type="dxa"/>
                <w:tcBorders>
                  <w:top w:val="nil"/>
                  <w:left w:val="single" w:sz="4" w:space="0" w:color="auto"/>
                  <w:bottom w:val="single" w:sz="4" w:space="0" w:color="auto"/>
                  <w:right w:val="single" w:sz="4" w:space="0" w:color="auto"/>
                </w:tcBorders>
              </w:tcPr>
            </w:tcPrChange>
          </w:tcPr>
          <w:p w14:paraId="38DA118D"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559"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0E016C1" w14:textId="77777777" w:rsidR="00C93F85" w:rsidRDefault="00C93F85">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Change w:id="56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FD5BD5C" w14:textId="77777777" w:rsidR="00C93F85" w:rsidRDefault="00C93F85">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Change w:id="56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5CE44B1" w14:textId="77777777" w:rsidR="00C93F85" w:rsidRDefault="00C93F85">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56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52E2512" w14:textId="77777777" w:rsidR="00C93F85" w:rsidRDefault="00C93F85">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56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6511D86" w14:textId="77777777" w:rsidR="00C93F85" w:rsidRDefault="00C93F85">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Change w:id="56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0E66C6D" w14:textId="77777777" w:rsidR="00C93F85" w:rsidRDefault="00C93F85">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Change w:id="56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2DA8E22"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56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58B5D7C" w14:textId="77777777" w:rsidR="00C93F85" w:rsidRDefault="00C93F85">
            <w:pPr>
              <w:pStyle w:val="TAC"/>
              <w:spacing w:line="259" w:lineRule="auto"/>
              <w:rPr>
                <w:lang w:eastAsia="zh-CN"/>
              </w:rPr>
            </w:pPr>
            <w:r>
              <w:rPr>
                <w:lang w:val="en-US" w:eastAsia="zh-CN"/>
              </w:rPr>
              <w:t>IMD4</w:t>
            </w:r>
          </w:p>
        </w:tc>
      </w:tr>
      <w:tr w:rsidR="00C93F85" w14:paraId="3290BC8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8"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569" w:author="Laurent Noel" w:date="2023-07-28T06:26:00Z">
              <w:tcPr>
                <w:tcW w:w="2005" w:type="dxa"/>
                <w:tcBorders>
                  <w:top w:val="single" w:sz="4" w:space="0" w:color="auto"/>
                  <w:left w:val="single" w:sz="4" w:space="0" w:color="auto"/>
                  <w:bottom w:val="nil"/>
                  <w:right w:val="single" w:sz="4" w:space="0" w:color="auto"/>
                </w:tcBorders>
                <w:hideMark/>
              </w:tcPr>
            </w:tcPrChange>
          </w:tcPr>
          <w:p w14:paraId="4CB5F9AC" w14:textId="77777777" w:rsidR="00C93F85" w:rsidRDefault="00C93F85">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Change w:id="57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C381146" w14:textId="77777777" w:rsidR="00C93F85" w:rsidRDefault="00C93F85">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Change w:id="57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DFBA9D0" w14:textId="77777777" w:rsidR="00C93F85" w:rsidRDefault="00C93F85">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Change w:id="57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AAE3BF3" w14:textId="77777777" w:rsidR="00C93F85" w:rsidRDefault="00C93F85">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57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93E9345" w14:textId="77777777" w:rsidR="00C93F85" w:rsidRDefault="00C93F85">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57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0A4AE88" w14:textId="77777777" w:rsidR="00C93F85" w:rsidRDefault="00C93F85">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Change w:id="57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8C889E5" w14:textId="77777777" w:rsidR="00C93F85" w:rsidRDefault="00C93F85">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57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05F0503"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57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850105D" w14:textId="77777777" w:rsidR="00C93F85" w:rsidRDefault="00C93F85">
            <w:pPr>
              <w:pStyle w:val="TAC"/>
              <w:spacing w:line="259" w:lineRule="auto"/>
              <w:rPr>
                <w:lang w:eastAsia="zh-CN"/>
              </w:rPr>
            </w:pPr>
            <w:r>
              <w:rPr>
                <w:lang w:eastAsia="zh-CN"/>
              </w:rPr>
              <w:t>N/A</w:t>
            </w:r>
          </w:p>
        </w:tc>
      </w:tr>
      <w:tr w:rsidR="00C93F85" w14:paraId="7218FEC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9"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580" w:author="Laurent Noel" w:date="2023-07-28T06:26:00Z">
              <w:tcPr>
                <w:tcW w:w="2005" w:type="dxa"/>
                <w:tcBorders>
                  <w:top w:val="nil"/>
                  <w:left w:val="single" w:sz="4" w:space="0" w:color="auto"/>
                  <w:bottom w:val="nil"/>
                  <w:right w:val="single" w:sz="4" w:space="0" w:color="auto"/>
                </w:tcBorders>
              </w:tcPr>
            </w:tcPrChange>
          </w:tcPr>
          <w:p w14:paraId="759DE49A"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58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557EC6B" w14:textId="77777777" w:rsidR="00C93F85" w:rsidRDefault="00C93F85">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Change w:id="58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915A41B" w14:textId="77777777" w:rsidR="00C93F85" w:rsidRDefault="00C93F85">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Change w:id="58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E45747B" w14:textId="77777777" w:rsidR="00C93F85" w:rsidRDefault="00C93F85">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58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9924FE7" w14:textId="77777777" w:rsidR="00C93F85" w:rsidRDefault="00C93F85">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58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D1013C1" w14:textId="77777777" w:rsidR="00C93F85" w:rsidRDefault="00C93F85">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Change w:id="58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CD2ADDA" w14:textId="77777777" w:rsidR="00C93F85" w:rsidRDefault="00C93F85">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Change w:id="58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9645CC3"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58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A477325" w14:textId="77777777" w:rsidR="00C93F85" w:rsidRDefault="00C93F85">
            <w:pPr>
              <w:pStyle w:val="TAC"/>
              <w:spacing w:line="259" w:lineRule="auto"/>
              <w:rPr>
                <w:lang w:eastAsia="zh-CN"/>
              </w:rPr>
            </w:pPr>
            <w:r>
              <w:t>IMD4</w:t>
            </w:r>
            <w:r>
              <w:rPr>
                <w:vertAlign w:val="superscript"/>
              </w:rPr>
              <w:t>4</w:t>
            </w:r>
          </w:p>
        </w:tc>
      </w:tr>
      <w:tr w:rsidR="00C93F85" w14:paraId="6C88079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0"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591" w:author="Laurent Noel" w:date="2023-07-28T06:26:00Z">
              <w:tcPr>
                <w:tcW w:w="2005" w:type="dxa"/>
                <w:tcBorders>
                  <w:top w:val="nil"/>
                  <w:left w:val="single" w:sz="4" w:space="0" w:color="auto"/>
                  <w:bottom w:val="nil"/>
                  <w:right w:val="single" w:sz="4" w:space="0" w:color="auto"/>
                </w:tcBorders>
              </w:tcPr>
            </w:tcPrChange>
          </w:tcPr>
          <w:p w14:paraId="43F3C654"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59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A0C65D8" w14:textId="77777777" w:rsidR="00C93F85" w:rsidRDefault="00C93F85">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Change w:id="59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8AC0DCC" w14:textId="77777777" w:rsidR="00C93F85" w:rsidRDefault="00C93F85">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Change w:id="59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B9A2E8B" w14:textId="77777777" w:rsidR="00C93F85" w:rsidRDefault="00C93F85">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59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4F83F65" w14:textId="77777777" w:rsidR="00C93F85" w:rsidRDefault="00C93F85">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59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2A4E8AC" w14:textId="77777777" w:rsidR="00C93F85" w:rsidRDefault="00C93F85">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Change w:id="59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B7EE64C" w14:textId="77777777" w:rsidR="00C93F85" w:rsidRDefault="00C93F85">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Change w:id="59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E55ED51"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59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17E1211" w14:textId="77777777" w:rsidR="00C93F85" w:rsidRDefault="00C93F85">
            <w:pPr>
              <w:pStyle w:val="TAC"/>
              <w:spacing w:line="259" w:lineRule="auto"/>
              <w:rPr>
                <w:lang w:eastAsia="zh-CN"/>
              </w:rPr>
            </w:pPr>
            <w:r>
              <w:rPr>
                <w:lang w:eastAsia="zh-CN"/>
              </w:rPr>
              <w:t>IMD</w:t>
            </w:r>
            <w:r>
              <w:rPr>
                <w:lang w:val="en-US" w:eastAsia="zh-CN"/>
              </w:rPr>
              <w:t>5</w:t>
            </w:r>
          </w:p>
        </w:tc>
      </w:tr>
      <w:tr w:rsidR="00C93F85" w14:paraId="1F70436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602" w:author="Laurent Noel" w:date="2023-07-28T06:26:00Z">
              <w:tcPr>
                <w:tcW w:w="2005" w:type="dxa"/>
                <w:tcBorders>
                  <w:top w:val="nil"/>
                  <w:left w:val="single" w:sz="4" w:space="0" w:color="auto"/>
                  <w:bottom w:val="single" w:sz="4" w:space="0" w:color="auto"/>
                  <w:right w:val="single" w:sz="4" w:space="0" w:color="auto"/>
                </w:tcBorders>
              </w:tcPr>
            </w:tcPrChange>
          </w:tcPr>
          <w:p w14:paraId="39991263"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60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0633FA6" w14:textId="77777777" w:rsidR="00C93F85" w:rsidRDefault="00C93F85">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Change w:id="60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A8D9B6C" w14:textId="77777777" w:rsidR="00C93F85" w:rsidRDefault="00C93F85">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Change w:id="60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5904916" w14:textId="77777777" w:rsidR="00C93F85" w:rsidRDefault="00C93F85">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60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B50BC70" w14:textId="77777777" w:rsidR="00C93F85" w:rsidRDefault="00C93F85">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60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35A00AA" w14:textId="77777777" w:rsidR="00C93F85" w:rsidRDefault="00C93F85">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Change w:id="60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ED8237D" w14:textId="77777777" w:rsidR="00C93F85" w:rsidRDefault="00C93F85">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60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4D67948"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61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2F79732" w14:textId="77777777" w:rsidR="00C93F85" w:rsidRDefault="00C93F85">
            <w:pPr>
              <w:pStyle w:val="TAC"/>
              <w:spacing w:line="259" w:lineRule="auto"/>
              <w:rPr>
                <w:lang w:eastAsia="zh-CN"/>
              </w:rPr>
            </w:pPr>
            <w:r>
              <w:rPr>
                <w:lang w:eastAsia="zh-CN"/>
              </w:rPr>
              <w:t>N/A</w:t>
            </w:r>
          </w:p>
        </w:tc>
      </w:tr>
      <w:tr w:rsidR="00C93F85" w14:paraId="124EE68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613" w:author="Laurent Noel" w:date="2023-07-28T06:26:00Z">
              <w:tcPr>
                <w:tcW w:w="2005" w:type="dxa"/>
                <w:tcBorders>
                  <w:top w:val="single" w:sz="4" w:space="0" w:color="auto"/>
                  <w:left w:val="single" w:sz="4" w:space="0" w:color="auto"/>
                  <w:bottom w:val="nil"/>
                  <w:right w:val="single" w:sz="4" w:space="0" w:color="auto"/>
                </w:tcBorders>
                <w:hideMark/>
              </w:tcPr>
            </w:tcPrChange>
          </w:tcPr>
          <w:p w14:paraId="30D702DD" w14:textId="77777777" w:rsidR="00C93F85" w:rsidRDefault="00C93F85">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Change w:id="61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395AB75" w14:textId="77777777" w:rsidR="00C93F85" w:rsidRDefault="00C93F85">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Change w:id="61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FDF72CE" w14:textId="77777777" w:rsidR="00C93F85" w:rsidRDefault="00C93F85">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Change w:id="61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A4437BC" w14:textId="77777777" w:rsidR="00C93F85" w:rsidRDefault="00C93F85">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Change w:id="61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61AD42E" w14:textId="77777777" w:rsidR="00C93F85" w:rsidRDefault="00C93F85">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Change w:id="61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E4ABAFC" w14:textId="77777777" w:rsidR="00C93F85" w:rsidRDefault="00C93F85">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Change w:id="61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3F419F4" w14:textId="77777777" w:rsidR="00C93F85" w:rsidRDefault="00C93F85">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Change w:id="62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6949FA0" w14:textId="77777777" w:rsidR="00C93F85" w:rsidRDefault="00C93F85">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Change w:id="62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EBC8BE0" w14:textId="77777777" w:rsidR="00C93F85" w:rsidRDefault="00C93F85">
            <w:pPr>
              <w:pStyle w:val="TAC"/>
              <w:spacing w:line="259" w:lineRule="auto"/>
              <w:rPr>
                <w:lang w:eastAsia="zh-TW"/>
              </w:rPr>
            </w:pPr>
            <w:r>
              <w:t>N/A</w:t>
            </w:r>
          </w:p>
        </w:tc>
      </w:tr>
      <w:tr w:rsidR="00C93F85" w14:paraId="2827872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3"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624" w:author="Laurent Noel" w:date="2023-07-28T06:26:00Z">
              <w:tcPr>
                <w:tcW w:w="2005" w:type="dxa"/>
                <w:tcBorders>
                  <w:top w:val="nil"/>
                  <w:left w:val="single" w:sz="4" w:space="0" w:color="auto"/>
                  <w:bottom w:val="single" w:sz="4" w:space="0" w:color="auto"/>
                  <w:right w:val="single" w:sz="4" w:space="0" w:color="auto"/>
                </w:tcBorders>
              </w:tcPr>
            </w:tcPrChange>
          </w:tcPr>
          <w:p w14:paraId="77EF37FC" w14:textId="77777777" w:rsidR="00C93F85" w:rsidRDefault="00C93F85">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62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F43C86B" w14:textId="77777777" w:rsidR="00C93F85" w:rsidRDefault="00C93F85">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Change w:id="62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66C6CBD" w14:textId="77777777" w:rsidR="00C93F85" w:rsidRDefault="00C93F85">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Change w:id="62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8946D86" w14:textId="77777777" w:rsidR="00C93F85" w:rsidRDefault="00C93F85">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Change w:id="62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13A5F83" w14:textId="77777777" w:rsidR="00C93F85" w:rsidRDefault="00C93F85">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Change w:id="62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76ED00D" w14:textId="77777777" w:rsidR="00C93F85" w:rsidRDefault="00C93F85">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Change w:id="63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13043B0" w14:textId="77777777" w:rsidR="00C93F85" w:rsidRDefault="00C93F85">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Change w:id="63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3A17CEB" w14:textId="77777777" w:rsidR="00C93F85" w:rsidRDefault="00C93F85">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Change w:id="63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542363D" w14:textId="77777777" w:rsidR="00C93F85" w:rsidRDefault="00C93F85">
            <w:pPr>
              <w:pStyle w:val="TAC"/>
              <w:spacing w:line="259" w:lineRule="auto"/>
              <w:rPr>
                <w:lang w:eastAsia="zh-TW"/>
              </w:rPr>
            </w:pPr>
            <w:r>
              <w:t>IMD4</w:t>
            </w:r>
          </w:p>
        </w:tc>
      </w:tr>
      <w:tr w:rsidR="00C93F85" w14:paraId="7C339F2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4"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vAlign w:val="center"/>
            <w:hideMark/>
            <w:tcPrChange w:id="635" w:author="Laurent Noel" w:date="2023-07-28T06:26:00Z">
              <w:tcPr>
                <w:tcW w:w="2005" w:type="dxa"/>
                <w:tcBorders>
                  <w:top w:val="single" w:sz="4" w:space="0" w:color="auto"/>
                  <w:left w:val="single" w:sz="4" w:space="0" w:color="auto"/>
                  <w:bottom w:val="nil"/>
                  <w:right w:val="single" w:sz="4" w:space="0" w:color="auto"/>
                </w:tcBorders>
                <w:vAlign w:val="center"/>
                <w:hideMark/>
              </w:tcPr>
            </w:tcPrChange>
          </w:tcPr>
          <w:p w14:paraId="0F7961A1" w14:textId="77777777" w:rsidR="00C93F85" w:rsidRDefault="00C93F85">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Change w:id="636"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30B45" w14:textId="77777777" w:rsidR="00C93F85" w:rsidRDefault="00C93F85">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Change w:id="63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FF42F3C" w14:textId="77777777" w:rsidR="00C93F85" w:rsidRDefault="00C93F85">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Change w:id="63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5C4CA1E" w14:textId="77777777" w:rsidR="00C93F85" w:rsidRDefault="00C93F85">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Change w:id="63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098AB905" w14:textId="77777777" w:rsidR="00C93F85" w:rsidRDefault="00C93F85">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Change w:id="64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9E8994F" w14:textId="77777777" w:rsidR="00C93F85" w:rsidRDefault="00C93F85">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Change w:id="64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B4E30C8" w14:textId="77777777" w:rsidR="00C93F85" w:rsidRDefault="00C93F85">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Change w:id="64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1B254A0" w14:textId="77777777" w:rsidR="00C93F85" w:rsidRDefault="00C93F8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64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1657484" w14:textId="77777777" w:rsidR="00C93F85" w:rsidRDefault="00C93F85">
            <w:pPr>
              <w:pStyle w:val="TAC"/>
              <w:rPr>
                <w:lang w:eastAsia="zh-TW"/>
              </w:rPr>
            </w:pPr>
            <w:r>
              <w:rPr>
                <w:rFonts w:cs="Arial"/>
              </w:rPr>
              <w:t>IMD4</w:t>
            </w:r>
          </w:p>
        </w:tc>
      </w:tr>
      <w:tr w:rsidR="00C93F85" w14:paraId="21E5AED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5" w:author="Laurent Noel" w:date="2023-07-28T06:26:00Z">
            <w:trPr>
              <w:trHeight w:val="187"/>
              <w:jc w:val="center"/>
            </w:trPr>
          </w:trPrChange>
        </w:trPr>
        <w:tc>
          <w:tcPr>
            <w:tcW w:w="2005" w:type="dxa"/>
            <w:tcBorders>
              <w:top w:val="nil"/>
              <w:left w:val="single" w:sz="4" w:space="0" w:color="auto"/>
              <w:bottom w:val="nil"/>
              <w:right w:val="single" w:sz="4" w:space="0" w:color="auto"/>
            </w:tcBorders>
            <w:vAlign w:val="center"/>
            <w:tcPrChange w:id="646" w:author="Laurent Noel" w:date="2023-07-28T06:26:00Z">
              <w:tcPr>
                <w:tcW w:w="2005" w:type="dxa"/>
                <w:tcBorders>
                  <w:top w:val="nil"/>
                  <w:left w:val="single" w:sz="4" w:space="0" w:color="auto"/>
                  <w:bottom w:val="nil"/>
                  <w:right w:val="single" w:sz="4" w:space="0" w:color="auto"/>
                </w:tcBorders>
                <w:vAlign w:val="center"/>
              </w:tcPr>
            </w:tcPrChange>
          </w:tcPr>
          <w:p w14:paraId="636C9126" w14:textId="77777777" w:rsidR="00C93F85" w:rsidRDefault="00C93F85">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647"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0948D4" w14:textId="77777777" w:rsidR="00C93F85" w:rsidRDefault="00C93F85">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Change w:id="64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A3BC7AE" w14:textId="77777777" w:rsidR="00C93F85" w:rsidRDefault="00C93F85">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Change w:id="64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2682FD0" w14:textId="77777777" w:rsidR="00C93F85" w:rsidRDefault="00C93F85">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Change w:id="65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1FEEA9E" w14:textId="77777777" w:rsidR="00C93F85" w:rsidRDefault="00C93F85">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Change w:id="65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B7BA81C" w14:textId="77777777" w:rsidR="00C93F85" w:rsidRDefault="00C93F85">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Change w:id="65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1ED1C8E" w14:textId="77777777" w:rsidR="00C93F85" w:rsidRDefault="00C93F85">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Change w:id="65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06D3A04" w14:textId="77777777" w:rsidR="00C93F85" w:rsidRDefault="00C93F8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65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957A1C4" w14:textId="77777777" w:rsidR="00C93F85" w:rsidRDefault="00C93F85">
            <w:pPr>
              <w:pStyle w:val="TAC"/>
              <w:rPr>
                <w:lang w:eastAsia="zh-TW"/>
              </w:rPr>
            </w:pPr>
            <w:r>
              <w:rPr>
                <w:rFonts w:cs="Arial"/>
              </w:rPr>
              <w:t>N/A</w:t>
            </w:r>
          </w:p>
        </w:tc>
      </w:tr>
      <w:tr w:rsidR="00C93F85" w14:paraId="0FEE05C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6" w:author="Laurent Noel" w:date="2023-07-28T06:26:00Z">
            <w:trPr>
              <w:trHeight w:val="187"/>
              <w:jc w:val="center"/>
            </w:trPr>
          </w:trPrChange>
        </w:trPr>
        <w:tc>
          <w:tcPr>
            <w:tcW w:w="2005" w:type="dxa"/>
            <w:tcBorders>
              <w:top w:val="nil"/>
              <w:left w:val="single" w:sz="4" w:space="0" w:color="auto"/>
              <w:bottom w:val="nil"/>
              <w:right w:val="single" w:sz="4" w:space="0" w:color="auto"/>
            </w:tcBorders>
            <w:vAlign w:val="center"/>
            <w:tcPrChange w:id="657" w:author="Laurent Noel" w:date="2023-07-28T06:26:00Z">
              <w:tcPr>
                <w:tcW w:w="2005" w:type="dxa"/>
                <w:tcBorders>
                  <w:top w:val="nil"/>
                  <w:left w:val="single" w:sz="4" w:space="0" w:color="auto"/>
                  <w:bottom w:val="nil"/>
                  <w:right w:val="single" w:sz="4" w:space="0" w:color="auto"/>
                </w:tcBorders>
                <w:vAlign w:val="center"/>
              </w:tcPr>
            </w:tcPrChange>
          </w:tcPr>
          <w:p w14:paraId="0371A216" w14:textId="77777777" w:rsidR="00C93F85" w:rsidRDefault="00C93F85">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658"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3E502" w14:textId="77777777" w:rsidR="00C93F85" w:rsidRDefault="00C93F85">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Change w:id="65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8554E59" w14:textId="77777777" w:rsidR="00C93F85" w:rsidRDefault="00C93F85">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Change w:id="66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BAB9742" w14:textId="77777777" w:rsidR="00C93F85" w:rsidRDefault="00C93F85">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Change w:id="66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0D67A2B" w14:textId="77777777" w:rsidR="00C93F85" w:rsidRDefault="00C93F85">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Change w:id="66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F19B07E" w14:textId="77777777" w:rsidR="00C93F85" w:rsidRDefault="00C93F85">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Change w:id="66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794A8B1" w14:textId="77777777" w:rsidR="00C93F85" w:rsidRDefault="00C93F85">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Change w:id="66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D185CC1" w14:textId="77777777" w:rsidR="00C93F85" w:rsidRDefault="00C93F8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66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AAB1267" w14:textId="77777777" w:rsidR="00C93F85" w:rsidRDefault="00C93F85">
            <w:pPr>
              <w:pStyle w:val="TAC"/>
              <w:rPr>
                <w:lang w:eastAsia="zh-TW"/>
              </w:rPr>
            </w:pPr>
            <w:r>
              <w:rPr>
                <w:rFonts w:cs="Arial"/>
              </w:rPr>
              <w:t>N/A</w:t>
            </w:r>
          </w:p>
        </w:tc>
      </w:tr>
      <w:tr w:rsidR="00C93F85" w14:paraId="138EA8B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7"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vAlign w:val="center"/>
            <w:tcPrChange w:id="668" w:author="Laurent Noel" w:date="2023-07-28T06:26:00Z">
              <w:tcPr>
                <w:tcW w:w="2005" w:type="dxa"/>
                <w:tcBorders>
                  <w:top w:val="nil"/>
                  <w:left w:val="single" w:sz="4" w:space="0" w:color="auto"/>
                  <w:bottom w:val="single" w:sz="4" w:space="0" w:color="auto"/>
                  <w:right w:val="single" w:sz="4" w:space="0" w:color="auto"/>
                </w:tcBorders>
                <w:vAlign w:val="center"/>
              </w:tcPr>
            </w:tcPrChange>
          </w:tcPr>
          <w:p w14:paraId="395FC58F" w14:textId="77777777" w:rsidR="00C93F85" w:rsidRDefault="00C93F85">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669"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2ACFE0" w14:textId="77777777" w:rsidR="00C93F85" w:rsidRDefault="00C93F85">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Change w:id="67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7757E72" w14:textId="77777777" w:rsidR="00C93F85" w:rsidRDefault="00C93F85">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Change w:id="67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180AC7E" w14:textId="77777777" w:rsidR="00C93F85" w:rsidRDefault="00C93F85">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Change w:id="67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065FF6B" w14:textId="77777777" w:rsidR="00C93F85" w:rsidRDefault="00C93F85">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Change w:id="67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40474B4" w14:textId="77777777" w:rsidR="00C93F85" w:rsidRDefault="00C93F85">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Change w:id="67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9FDF19C" w14:textId="77777777" w:rsidR="00C93F85" w:rsidRDefault="00C93F85">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Change w:id="67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E2ACDCD" w14:textId="77777777" w:rsidR="00C93F85" w:rsidRDefault="00C93F8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67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B263366" w14:textId="77777777" w:rsidR="00C93F85" w:rsidRDefault="00C93F85">
            <w:pPr>
              <w:pStyle w:val="TAC"/>
              <w:rPr>
                <w:lang w:eastAsia="zh-TW"/>
              </w:rPr>
            </w:pPr>
            <w:r>
              <w:rPr>
                <w:rFonts w:cs="Arial"/>
              </w:rPr>
              <w:t>IMD4</w:t>
            </w:r>
          </w:p>
        </w:tc>
      </w:tr>
      <w:tr w:rsidR="00C93F85" w14:paraId="6D2DC8A9"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8" w:author="Laurent Noel" w:date="2023-07-28T06:26:00Z">
            <w:trPr>
              <w:trHeight w:val="187"/>
              <w:jc w:val="center"/>
            </w:trPr>
          </w:trPrChange>
        </w:trPr>
        <w:tc>
          <w:tcPr>
            <w:tcW w:w="2005" w:type="dxa"/>
            <w:vMerge w:val="restart"/>
            <w:tcBorders>
              <w:top w:val="single" w:sz="4" w:space="0" w:color="auto"/>
              <w:left w:val="single" w:sz="4" w:space="0" w:color="auto"/>
              <w:bottom w:val="single" w:sz="4" w:space="0" w:color="auto"/>
              <w:right w:val="single" w:sz="4" w:space="0" w:color="auto"/>
            </w:tcBorders>
            <w:hideMark/>
            <w:tcPrChange w:id="679" w:author="Laurent Noel" w:date="2023-07-28T06:26:00Z">
              <w:tcPr>
                <w:tcW w:w="2005" w:type="dxa"/>
                <w:vMerge w:val="restart"/>
                <w:tcBorders>
                  <w:top w:val="single" w:sz="4" w:space="0" w:color="auto"/>
                  <w:left w:val="single" w:sz="4" w:space="0" w:color="auto"/>
                  <w:bottom w:val="single" w:sz="4" w:space="0" w:color="auto"/>
                  <w:right w:val="single" w:sz="4" w:space="0" w:color="auto"/>
                </w:tcBorders>
                <w:hideMark/>
              </w:tcPr>
            </w:tcPrChange>
          </w:tcPr>
          <w:p w14:paraId="62EA89EE" w14:textId="77777777" w:rsidR="00C93F85" w:rsidRDefault="00C93F85">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Change w:id="68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ABA646C" w14:textId="77777777" w:rsidR="00C93F85" w:rsidRDefault="00C93F85">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Change w:id="68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BAB71D4" w14:textId="77777777" w:rsidR="00C93F85" w:rsidRDefault="00C93F85">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Change w:id="68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B3AAFC0" w14:textId="77777777" w:rsidR="00C93F85" w:rsidRDefault="00C93F85">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Change w:id="68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5753B81" w14:textId="77777777" w:rsidR="00C93F85" w:rsidRDefault="00C93F85">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Change w:id="68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D78AD24" w14:textId="77777777" w:rsidR="00C93F85" w:rsidRDefault="00C93F85">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Change w:id="68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996F96B" w14:textId="77777777" w:rsidR="00C93F85" w:rsidRDefault="00C93F85">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Change w:id="68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FEB78AD" w14:textId="77777777" w:rsidR="00C93F85" w:rsidRDefault="00C93F85">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68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78179E2" w14:textId="77777777" w:rsidR="00C93F85" w:rsidRDefault="00C93F85">
            <w:pPr>
              <w:pStyle w:val="TAC"/>
              <w:spacing w:line="259" w:lineRule="auto"/>
              <w:rPr>
                <w:lang w:eastAsia="zh-CN"/>
              </w:rPr>
            </w:pPr>
            <w:r>
              <w:rPr>
                <w:lang w:eastAsia="zh-TW"/>
              </w:rPr>
              <w:t>IMD4</w:t>
            </w:r>
          </w:p>
        </w:tc>
      </w:tr>
      <w:tr w:rsidR="00C93F85" w14:paraId="1DD980D4"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9" w:author="Laurent Noel" w:date="2023-07-28T06:26:00Z">
            <w:trPr>
              <w:trHeight w:val="187"/>
              <w:jc w:val="center"/>
            </w:trPr>
          </w:trPrChange>
        </w:trPr>
        <w:tc>
          <w:tcPr>
            <w:tcW w:w="2005" w:type="dxa"/>
            <w:vMerge/>
            <w:tcBorders>
              <w:top w:val="single" w:sz="4" w:space="0" w:color="auto"/>
              <w:left w:val="single" w:sz="4" w:space="0" w:color="auto"/>
              <w:bottom w:val="single" w:sz="4" w:space="0" w:color="auto"/>
              <w:right w:val="single" w:sz="4" w:space="0" w:color="auto"/>
            </w:tcBorders>
            <w:vAlign w:val="center"/>
            <w:hideMark/>
            <w:tcPrChange w:id="690" w:author="Laurent Noel" w:date="2023-07-28T06:26:00Z">
              <w:tcPr>
                <w:tcW w:w="2005" w:type="dxa"/>
                <w:vMerge/>
                <w:tcBorders>
                  <w:top w:val="single" w:sz="4" w:space="0" w:color="auto"/>
                  <w:left w:val="single" w:sz="4" w:space="0" w:color="auto"/>
                  <w:bottom w:val="single" w:sz="4" w:space="0" w:color="auto"/>
                  <w:right w:val="single" w:sz="4" w:space="0" w:color="auto"/>
                </w:tcBorders>
                <w:vAlign w:val="center"/>
                <w:hideMark/>
              </w:tcPr>
            </w:tcPrChange>
          </w:tcPr>
          <w:p w14:paraId="1077FB60" w14:textId="77777777" w:rsidR="00C93F85" w:rsidRDefault="00C93F85">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69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5F34EA4" w14:textId="77777777" w:rsidR="00C93F85" w:rsidRDefault="00C93F85">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Change w:id="69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21CCF55" w14:textId="77777777" w:rsidR="00C93F85" w:rsidRDefault="00C93F85">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Change w:id="69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64ABCFA" w14:textId="77777777" w:rsidR="00C93F85" w:rsidRDefault="00C93F85">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Change w:id="69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C40BF80" w14:textId="77777777" w:rsidR="00C93F85" w:rsidRDefault="00C93F85">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Change w:id="69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AFF74EE" w14:textId="77777777" w:rsidR="00C93F85" w:rsidRDefault="00C93F85">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Change w:id="69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535A9B8" w14:textId="77777777" w:rsidR="00C93F85" w:rsidRDefault="00C93F85">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Change w:id="69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6BD0130" w14:textId="77777777" w:rsidR="00C93F85" w:rsidRDefault="00C93F85">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Change w:id="69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BE36654" w14:textId="77777777" w:rsidR="00C93F85" w:rsidRDefault="00C93F85">
            <w:pPr>
              <w:pStyle w:val="TAC"/>
              <w:spacing w:line="259" w:lineRule="auto"/>
              <w:rPr>
                <w:lang w:eastAsia="zh-CN"/>
              </w:rPr>
            </w:pPr>
            <w:r>
              <w:rPr>
                <w:lang w:eastAsia="zh-TW"/>
              </w:rPr>
              <w:t>N/A</w:t>
            </w:r>
          </w:p>
        </w:tc>
      </w:tr>
      <w:tr w:rsidR="00C93F85" w14:paraId="2E6EF85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0"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701" w:author="Laurent Noel" w:date="2023-07-28T06:26:00Z">
              <w:tcPr>
                <w:tcW w:w="2005" w:type="dxa"/>
                <w:tcBorders>
                  <w:top w:val="single" w:sz="4" w:space="0" w:color="auto"/>
                  <w:left w:val="single" w:sz="4" w:space="0" w:color="auto"/>
                  <w:bottom w:val="nil"/>
                  <w:right w:val="single" w:sz="4" w:space="0" w:color="auto"/>
                </w:tcBorders>
                <w:hideMark/>
              </w:tcPr>
            </w:tcPrChange>
          </w:tcPr>
          <w:p w14:paraId="3C301677" w14:textId="77777777" w:rsidR="00C93F85" w:rsidRDefault="00C93F85">
            <w:pPr>
              <w:pStyle w:val="TAC"/>
              <w:spacing w:line="259" w:lineRule="auto"/>
              <w:rPr>
                <w:lang w:val="en-US" w:eastAsia="zh-CN"/>
              </w:rPr>
            </w:pPr>
            <w:r>
              <w:rPr>
                <w:lang w:val="en-US" w:eastAsia="zh-CN"/>
              </w:rPr>
              <w:t>CA_n3-n41</w:t>
            </w:r>
          </w:p>
        </w:tc>
        <w:tc>
          <w:tcPr>
            <w:tcW w:w="967" w:type="dxa"/>
            <w:tcBorders>
              <w:top w:val="single" w:sz="4" w:space="0" w:color="auto"/>
              <w:left w:val="single" w:sz="4" w:space="0" w:color="auto"/>
              <w:bottom w:val="single" w:sz="4" w:space="0" w:color="auto"/>
              <w:right w:val="single" w:sz="4" w:space="0" w:color="auto"/>
            </w:tcBorders>
            <w:hideMark/>
            <w:tcPrChange w:id="70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BDA97B8" w14:textId="77777777" w:rsidR="00C93F85" w:rsidRDefault="00C93F85">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Change w:id="70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BFB2212" w14:textId="77777777" w:rsidR="00C93F85" w:rsidRDefault="00C93F85">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Change w:id="70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C56D72B" w14:textId="77777777" w:rsidR="00C93F85" w:rsidRDefault="00C93F85">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705" w:author="Laurent Noel" w:date="2023-07-28T06:26:00Z">
              <w:tcPr>
                <w:tcW w:w="960" w:type="dxa"/>
                <w:tcBorders>
                  <w:top w:val="single" w:sz="4" w:space="0" w:color="auto"/>
                  <w:left w:val="single" w:sz="4" w:space="0" w:color="auto"/>
                  <w:bottom w:val="single" w:sz="4" w:space="0" w:color="auto"/>
                  <w:right w:val="single" w:sz="4" w:space="0" w:color="auto"/>
                </w:tcBorders>
                <w:hideMark/>
              </w:tcPr>
            </w:tcPrChange>
          </w:tcPr>
          <w:p w14:paraId="0A89632B" w14:textId="77777777" w:rsidR="00C93F85" w:rsidRDefault="00C93F85">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706" w:author="Laurent Noel" w:date="2023-07-28T06:26:00Z">
              <w:tcPr>
                <w:tcW w:w="960" w:type="dxa"/>
                <w:gridSpan w:val="3"/>
                <w:tcBorders>
                  <w:top w:val="single" w:sz="4" w:space="0" w:color="auto"/>
                  <w:left w:val="single" w:sz="4" w:space="0" w:color="auto"/>
                  <w:bottom w:val="single" w:sz="4" w:space="0" w:color="auto"/>
                  <w:right w:val="single" w:sz="4" w:space="0" w:color="auto"/>
                </w:tcBorders>
                <w:hideMark/>
              </w:tcPr>
            </w:tcPrChange>
          </w:tcPr>
          <w:p w14:paraId="53AE143A" w14:textId="77777777" w:rsidR="00C93F85" w:rsidRDefault="00C93F85">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Change w:id="70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84AEA55" w14:textId="77777777" w:rsidR="00C93F85" w:rsidRDefault="00C93F85">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Change w:id="70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D0CA2FC"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70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8D56ACB" w14:textId="77777777" w:rsidR="00C93F85" w:rsidRDefault="00C93F85">
            <w:pPr>
              <w:pStyle w:val="TAC"/>
              <w:spacing w:line="259" w:lineRule="auto"/>
              <w:rPr>
                <w:lang w:eastAsia="zh-CN"/>
              </w:rPr>
            </w:pPr>
            <w:r>
              <w:rPr>
                <w:lang w:eastAsia="zh-CN"/>
              </w:rPr>
              <w:t>IMD4</w:t>
            </w:r>
          </w:p>
        </w:tc>
      </w:tr>
      <w:tr w:rsidR="00C93F85" w14:paraId="5800D327"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1"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712" w:author="Laurent Noel" w:date="2023-07-28T06:26:00Z">
              <w:tcPr>
                <w:tcW w:w="2005" w:type="dxa"/>
                <w:tcBorders>
                  <w:top w:val="nil"/>
                  <w:left w:val="single" w:sz="4" w:space="0" w:color="auto"/>
                  <w:bottom w:val="single" w:sz="4" w:space="0" w:color="auto"/>
                  <w:right w:val="single" w:sz="4" w:space="0" w:color="auto"/>
                </w:tcBorders>
              </w:tcPr>
            </w:tcPrChange>
          </w:tcPr>
          <w:p w14:paraId="723AE31F"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71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8280636" w14:textId="77777777" w:rsidR="00C93F85" w:rsidRDefault="00C93F85">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Change w:id="71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2831977" w14:textId="77777777" w:rsidR="00C93F85" w:rsidRDefault="00C93F85">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Change w:id="71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A74A786" w14:textId="77777777" w:rsidR="00C93F85" w:rsidRDefault="00C93F85">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716" w:author="Laurent Noel" w:date="2023-07-28T06:26:00Z">
              <w:tcPr>
                <w:tcW w:w="960" w:type="dxa"/>
                <w:tcBorders>
                  <w:top w:val="single" w:sz="4" w:space="0" w:color="auto"/>
                  <w:left w:val="single" w:sz="4" w:space="0" w:color="auto"/>
                  <w:bottom w:val="single" w:sz="4" w:space="0" w:color="auto"/>
                  <w:right w:val="single" w:sz="4" w:space="0" w:color="auto"/>
                </w:tcBorders>
                <w:hideMark/>
              </w:tcPr>
            </w:tcPrChange>
          </w:tcPr>
          <w:p w14:paraId="784B897B" w14:textId="77777777" w:rsidR="00C93F85" w:rsidRDefault="00C93F85">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717" w:author="Laurent Noel" w:date="2023-07-28T06:26:00Z">
              <w:tcPr>
                <w:tcW w:w="960" w:type="dxa"/>
                <w:gridSpan w:val="3"/>
                <w:tcBorders>
                  <w:top w:val="single" w:sz="4" w:space="0" w:color="auto"/>
                  <w:left w:val="single" w:sz="4" w:space="0" w:color="auto"/>
                  <w:bottom w:val="single" w:sz="4" w:space="0" w:color="auto"/>
                  <w:right w:val="single" w:sz="4" w:space="0" w:color="auto"/>
                </w:tcBorders>
                <w:hideMark/>
              </w:tcPr>
            </w:tcPrChange>
          </w:tcPr>
          <w:p w14:paraId="04E630AB" w14:textId="77777777" w:rsidR="00C93F85" w:rsidRDefault="00C93F85">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Change w:id="71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DE5C2B3" w14:textId="77777777" w:rsidR="00C93F85" w:rsidRDefault="00C93F85">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71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26B17CE" w14:textId="77777777" w:rsidR="00C93F85" w:rsidRDefault="00C93F85">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72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17D1E51" w14:textId="77777777" w:rsidR="00C93F85" w:rsidRDefault="00C93F85">
            <w:pPr>
              <w:pStyle w:val="TAC"/>
              <w:spacing w:line="259" w:lineRule="auto"/>
              <w:rPr>
                <w:lang w:eastAsia="zh-CN"/>
              </w:rPr>
            </w:pPr>
            <w:r>
              <w:rPr>
                <w:lang w:eastAsia="ja-JP"/>
              </w:rPr>
              <w:t>N/A</w:t>
            </w:r>
          </w:p>
        </w:tc>
      </w:tr>
      <w:tr w:rsidR="00C93F85" w14:paraId="7392EDC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723" w:author="Laurent Noel" w:date="2023-07-28T06:26:00Z">
              <w:tcPr>
                <w:tcW w:w="2005" w:type="dxa"/>
                <w:tcBorders>
                  <w:top w:val="single" w:sz="4" w:space="0" w:color="auto"/>
                  <w:left w:val="single" w:sz="4" w:space="0" w:color="auto"/>
                  <w:bottom w:val="nil"/>
                  <w:right w:val="single" w:sz="4" w:space="0" w:color="auto"/>
                </w:tcBorders>
                <w:hideMark/>
              </w:tcPr>
            </w:tcPrChange>
          </w:tcPr>
          <w:p w14:paraId="32B1752E" w14:textId="77777777" w:rsidR="00C93F85" w:rsidRDefault="00C93F85">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Change w:id="724"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5CE942C5" w14:textId="77777777" w:rsidR="00C93F85" w:rsidRDefault="00C93F85">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Change w:id="725"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7BB37055" w14:textId="77777777" w:rsidR="00C93F85" w:rsidRDefault="00C93F85">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Change w:id="726"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2DE954E1" w14:textId="77777777" w:rsidR="00C93F85" w:rsidRDefault="00C93F85">
            <w:pPr>
              <w:pStyle w:val="TAC"/>
              <w:spacing w:line="259" w:lineRule="auto"/>
              <w:rPr>
                <w:lang w:eastAsia="en-GB"/>
              </w:rPr>
            </w:pPr>
            <w:r>
              <w:t>5</w:t>
            </w:r>
          </w:p>
        </w:tc>
        <w:tc>
          <w:tcPr>
            <w:tcW w:w="1559" w:type="dxa"/>
            <w:tcBorders>
              <w:top w:val="single" w:sz="4" w:space="0" w:color="auto"/>
              <w:left w:val="single" w:sz="4" w:space="0" w:color="auto"/>
              <w:bottom w:val="nil"/>
              <w:right w:val="single" w:sz="4" w:space="0" w:color="auto"/>
            </w:tcBorders>
            <w:hideMark/>
            <w:tcPrChange w:id="727"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6B6A1A12" w14:textId="77777777" w:rsidR="00C93F85" w:rsidRDefault="00C93F85">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Change w:id="728"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607718AD" w14:textId="77777777" w:rsidR="00C93F85" w:rsidRDefault="00C93F85">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Change w:id="729"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53FA93AA" w14:textId="77777777" w:rsidR="00C93F85" w:rsidRDefault="00C93F85">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Change w:id="730" w:author="Laurent Noel" w:date="2023-07-28T06:26:00Z">
              <w:tcPr>
                <w:tcW w:w="828" w:type="dxa"/>
                <w:tcBorders>
                  <w:top w:val="single" w:sz="4" w:space="0" w:color="auto"/>
                  <w:left w:val="single" w:sz="4" w:space="0" w:color="auto"/>
                  <w:bottom w:val="nil"/>
                  <w:right w:val="single" w:sz="4" w:space="0" w:color="auto"/>
                </w:tcBorders>
                <w:hideMark/>
              </w:tcPr>
            </w:tcPrChange>
          </w:tcPr>
          <w:p w14:paraId="4EFFD366" w14:textId="77777777" w:rsidR="00C93F85" w:rsidRDefault="00C93F85">
            <w:pPr>
              <w:pStyle w:val="TAC"/>
              <w:spacing w:line="259"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Change w:id="731" w:author="Laurent Noel" w:date="2023-07-28T06:26:00Z">
              <w:tcPr>
                <w:tcW w:w="1057" w:type="dxa"/>
                <w:tcBorders>
                  <w:top w:val="single" w:sz="4" w:space="0" w:color="auto"/>
                  <w:left w:val="single" w:sz="4" w:space="0" w:color="auto"/>
                  <w:bottom w:val="nil"/>
                  <w:right w:val="single" w:sz="4" w:space="0" w:color="auto"/>
                </w:tcBorders>
                <w:hideMark/>
              </w:tcPr>
            </w:tcPrChange>
          </w:tcPr>
          <w:p w14:paraId="475DC672" w14:textId="77777777" w:rsidR="00C93F85" w:rsidRDefault="00C93F85">
            <w:pPr>
              <w:pStyle w:val="TAC"/>
              <w:spacing w:line="259" w:lineRule="auto"/>
              <w:rPr>
                <w:lang w:val="en-US" w:eastAsia="zh-CN"/>
              </w:rPr>
            </w:pPr>
            <w:r>
              <w:t>IMD2</w:t>
            </w:r>
            <w:r>
              <w:rPr>
                <w:vertAlign w:val="superscript"/>
                <w:lang w:val="en-US" w:eastAsia="zh-CN"/>
              </w:rPr>
              <w:t>4</w:t>
            </w:r>
          </w:p>
        </w:tc>
      </w:tr>
      <w:tr w:rsidR="00C93F85" w:rsidDel="00145642" w14:paraId="712D79A6" w14:textId="0688F4FA"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33" w:author="Laurent Noel" w:date="2023-07-27T08:40:00Z"/>
          <w:trPrChange w:id="734"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735" w:author="Laurent Noel" w:date="2023-07-28T06:26:00Z">
              <w:tcPr>
                <w:tcW w:w="2005" w:type="dxa"/>
                <w:tcBorders>
                  <w:top w:val="nil"/>
                  <w:left w:val="single" w:sz="4" w:space="0" w:color="auto"/>
                  <w:bottom w:val="nil"/>
                  <w:right w:val="single" w:sz="4" w:space="0" w:color="auto"/>
                </w:tcBorders>
              </w:tcPr>
            </w:tcPrChange>
          </w:tcPr>
          <w:p w14:paraId="66BA1BB4" w14:textId="287B5AF7" w:rsidR="00C93F85" w:rsidDel="00145642" w:rsidRDefault="00C93F85">
            <w:pPr>
              <w:pStyle w:val="TAC"/>
              <w:spacing w:line="259" w:lineRule="auto"/>
              <w:rPr>
                <w:del w:id="736" w:author="Laurent Noel" w:date="2023-07-27T08:40:00Z"/>
                <w:lang w:val="en-US" w:eastAsia="zh-CN"/>
              </w:rPr>
            </w:pPr>
          </w:p>
        </w:tc>
        <w:tc>
          <w:tcPr>
            <w:tcW w:w="967" w:type="dxa"/>
            <w:tcBorders>
              <w:top w:val="nil"/>
              <w:left w:val="single" w:sz="4" w:space="0" w:color="auto"/>
              <w:bottom w:val="single" w:sz="4" w:space="0" w:color="auto"/>
              <w:right w:val="single" w:sz="4" w:space="0" w:color="auto"/>
            </w:tcBorders>
            <w:tcPrChange w:id="737"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0CC5ABD3" w14:textId="1F5D769F" w:rsidR="00C93F85" w:rsidDel="00145642" w:rsidRDefault="00C93F85">
            <w:pPr>
              <w:pStyle w:val="TAC"/>
              <w:spacing w:line="259" w:lineRule="auto"/>
              <w:rPr>
                <w:del w:id="738" w:author="Laurent Noel" w:date="2023-07-27T08:40:00Z"/>
                <w:lang w:val="en-US" w:eastAsia="zh-CN"/>
              </w:rPr>
            </w:pPr>
          </w:p>
        </w:tc>
        <w:tc>
          <w:tcPr>
            <w:tcW w:w="992" w:type="dxa"/>
            <w:tcBorders>
              <w:top w:val="nil"/>
              <w:left w:val="single" w:sz="4" w:space="0" w:color="auto"/>
              <w:bottom w:val="single" w:sz="4" w:space="0" w:color="auto"/>
              <w:right w:val="single" w:sz="4" w:space="0" w:color="auto"/>
            </w:tcBorders>
            <w:tcPrChange w:id="739" w:author="Laurent Noel" w:date="2023-07-28T06:26:00Z">
              <w:tcPr>
                <w:tcW w:w="959" w:type="dxa"/>
                <w:gridSpan w:val="2"/>
                <w:tcBorders>
                  <w:top w:val="nil"/>
                  <w:left w:val="single" w:sz="4" w:space="0" w:color="auto"/>
                  <w:bottom w:val="single" w:sz="4" w:space="0" w:color="auto"/>
                  <w:right w:val="single" w:sz="4" w:space="0" w:color="auto"/>
                </w:tcBorders>
              </w:tcPr>
            </w:tcPrChange>
          </w:tcPr>
          <w:p w14:paraId="165D728E" w14:textId="5F9C70C6" w:rsidR="00C93F85" w:rsidDel="00145642" w:rsidRDefault="00C93F85">
            <w:pPr>
              <w:pStyle w:val="TAC"/>
              <w:spacing w:line="259" w:lineRule="auto"/>
              <w:rPr>
                <w:del w:id="740" w:author="Laurent Noel" w:date="2023-07-27T08:40:00Z"/>
                <w:lang w:eastAsia="ja-JP"/>
              </w:rPr>
            </w:pPr>
          </w:p>
        </w:tc>
        <w:tc>
          <w:tcPr>
            <w:tcW w:w="851" w:type="dxa"/>
            <w:tcBorders>
              <w:top w:val="nil"/>
              <w:left w:val="single" w:sz="4" w:space="0" w:color="auto"/>
              <w:bottom w:val="single" w:sz="4" w:space="0" w:color="auto"/>
              <w:right w:val="single" w:sz="4" w:space="0" w:color="auto"/>
            </w:tcBorders>
            <w:tcPrChange w:id="741" w:author="Laurent Noel" w:date="2023-07-28T06:26:00Z">
              <w:tcPr>
                <w:tcW w:w="964" w:type="dxa"/>
                <w:gridSpan w:val="2"/>
                <w:tcBorders>
                  <w:top w:val="nil"/>
                  <w:left w:val="single" w:sz="4" w:space="0" w:color="auto"/>
                  <w:bottom w:val="single" w:sz="4" w:space="0" w:color="auto"/>
                  <w:right w:val="single" w:sz="4" w:space="0" w:color="auto"/>
                </w:tcBorders>
              </w:tcPr>
            </w:tcPrChange>
          </w:tcPr>
          <w:p w14:paraId="1A006E35" w14:textId="0F9F52EB" w:rsidR="00C93F85" w:rsidDel="00145642" w:rsidRDefault="00C93F85">
            <w:pPr>
              <w:pStyle w:val="TAC"/>
              <w:spacing w:line="259" w:lineRule="auto"/>
              <w:rPr>
                <w:del w:id="742" w:author="Laurent Noel" w:date="2023-07-27T08:40:00Z"/>
                <w:lang w:eastAsia="en-GB"/>
              </w:rPr>
            </w:pPr>
          </w:p>
        </w:tc>
        <w:tc>
          <w:tcPr>
            <w:tcW w:w="1559" w:type="dxa"/>
            <w:tcBorders>
              <w:top w:val="nil"/>
              <w:left w:val="single" w:sz="4" w:space="0" w:color="auto"/>
              <w:bottom w:val="single" w:sz="4" w:space="0" w:color="auto"/>
              <w:right w:val="single" w:sz="4" w:space="0" w:color="auto"/>
            </w:tcBorders>
            <w:tcPrChange w:id="743" w:author="Laurent Noel" w:date="2023-07-28T06:26:00Z">
              <w:tcPr>
                <w:tcW w:w="1018" w:type="dxa"/>
                <w:gridSpan w:val="2"/>
                <w:tcBorders>
                  <w:top w:val="nil"/>
                  <w:left w:val="single" w:sz="4" w:space="0" w:color="auto"/>
                  <w:bottom w:val="single" w:sz="4" w:space="0" w:color="auto"/>
                  <w:right w:val="single" w:sz="4" w:space="0" w:color="auto"/>
                </w:tcBorders>
              </w:tcPr>
            </w:tcPrChange>
          </w:tcPr>
          <w:p w14:paraId="1D9098B6" w14:textId="6E3CC5EE" w:rsidR="00C93F85" w:rsidDel="00145642" w:rsidRDefault="00C93F85">
            <w:pPr>
              <w:pStyle w:val="TAC"/>
              <w:spacing w:line="259" w:lineRule="auto"/>
              <w:rPr>
                <w:del w:id="744" w:author="Laurent Noel" w:date="2023-07-27T08:40:00Z"/>
              </w:rPr>
            </w:pPr>
          </w:p>
        </w:tc>
        <w:tc>
          <w:tcPr>
            <w:tcW w:w="851" w:type="dxa"/>
            <w:tcBorders>
              <w:top w:val="nil"/>
              <w:left w:val="single" w:sz="4" w:space="0" w:color="auto"/>
              <w:bottom w:val="single" w:sz="4" w:space="0" w:color="auto"/>
              <w:right w:val="single" w:sz="4" w:space="0" w:color="auto"/>
            </w:tcBorders>
            <w:tcPrChange w:id="745" w:author="Laurent Noel" w:date="2023-07-28T06:26:00Z">
              <w:tcPr>
                <w:tcW w:w="902" w:type="dxa"/>
                <w:gridSpan w:val="2"/>
                <w:tcBorders>
                  <w:top w:val="nil"/>
                  <w:left w:val="single" w:sz="4" w:space="0" w:color="auto"/>
                  <w:bottom w:val="single" w:sz="4" w:space="0" w:color="auto"/>
                  <w:right w:val="single" w:sz="4" w:space="0" w:color="auto"/>
                </w:tcBorders>
              </w:tcPr>
            </w:tcPrChange>
          </w:tcPr>
          <w:p w14:paraId="4F3F2D19" w14:textId="2C821D05" w:rsidR="00C93F85" w:rsidDel="00145642" w:rsidRDefault="00C93F85">
            <w:pPr>
              <w:pStyle w:val="TAC"/>
              <w:spacing w:line="259" w:lineRule="auto"/>
              <w:rPr>
                <w:del w:id="746" w:author="Laurent Noel" w:date="2023-07-27T08:40:00Z"/>
                <w:lang w:eastAsia="ja-JP"/>
              </w:rPr>
            </w:pPr>
          </w:p>
        </w:tc>
        <w:tc>
          <w:tcPr>
            <w:tcW w:w="745" w:type="dxa"/>
            <w:tcBorders>
              <w:top w:val="nil"/>
              <w:left w:val="single" w:sz="4" w:space="0" w:color="auto"/>
              <w:bottom w:val="single" w:sz="4" w:space="0" w:color="auto"/>
              <w:right w:val="single" w:sz="4" w:space="0" w:color="auto"/>
            </w:tcBorders>
            <w:tcPrChange w:id="747"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45B1EDA6" w14:textId="16A00F7A" w:rsidR="00C93F85" w:rsidDel="00145642" w:rsidRDefault="00C93F85">
            <w:pPr>
              <w:pStyle w:val="TAC"/>
              <w:spacing w:line="259" w:lineRule="auto"/>
              <w:rPr>
                <w:del w:id="748" w:author="Laurent Noel" w:date="2023-07-27T08:40:00Z"/>
                <w:lang w:eastAsia="ja-JP"/>
              </w:rPr>
            </w:pPr>
          </w:p>
        </w:tc>
        <w:tc>
          <w:tcPr>
            <w:tcW w:w="828" w:type="dxa"/>
            <w:tcBorders>
              <w:top w:val="nil"/>
              <w:left w:val="single" w:sz="4" w:space="0" w:color="auto"/>
              <w:bottom w:val="single" w:sz="4" w:space="0" w:color="auto"/>
              <w:right w:val="single" w:sz="4" w:space="0" w:color="auto"/>
            </w:tcBorders>
            <w:tcPrChange w:id="749" w:author="Laurent Noel" w:date="2023-07-28T06:26:00Z">
              <w:tcPr>
                <w:tcW w:w="828" w:type="dxa"/>
                <w:tcBorders>
                  <w:top w:val="nil"/>
                  <w:left w:val="single" w:sz="4" w:space="0" w:color="auto"/>
                  <w:bottom w:val="single" w:sz="4" w:space="0" w:color="auto"/>
                  <w:right w:val="single" w:sz="4" w:space="0" w:color="auto"/>
                </w:tcBorders>
              </w:tcPr>
            </w:tcPrChange>
          </w:tcPr>
          <w:p w14:paraId="55F6E3C7" w14:textId="157E79D0" w:rsidR="00C93F85" w:rsidDel="00145642" w:rsidRDefault="00C93F85">
            <w:pPr>
              <w:pStyle w:val="TAC"/>
              <w:spacing w:line="259" w:lineRule="auto"/>
              <w:rPr>
                <w:del w:id="750" w:author="Laurent Noel" w:date="2023-07-27T08:40:00Z"/>
                <w:lang w:eastAsia="en-GB"/>
              </w:rPr>
            </w:pPr>
          </w:p>
        </w:tc>
        <w:tc>
          <w:tcPr>
            <w:tcW w:w="1057" w:type="dxa"/>
            <w:tcBorders>
              <w:top w:val="nil"/>
              <w:left w:val="single" w:sz="4" w:space="0" w:color="auto"/>
              <w:bottom w:val="single" w:sz="4" w:space="0" w:color="auto"/>
              <w:right w:val="single" w:sz="4" w:space="0" w:color="auto"/>
            </w:tcBorders>
            <w:tcPrChange w:id="751" w:author="Laurent Noel" w:date="2023-07-28T06:26:00Z">
              <w:tcPr>
                <w:tcW w:w="1057" w:type="dxa"/>
                <w:tcBorders>
                  <w:top w:val="nil"/>
                  <w:left w:val="single" w:sz="4" w:space="0" w:color="auto"/>
                  <w:bottom w:val="single" w:sz="4" w:space="0" w:color="auto"/>
                  <w:right w:val="single" w:sz="4" w:space="0" w:color="auto"/>
                </w:tcBorders>
              </w:tcPr>
            </w:tcPrChange>
          </w:tcPr>
          <w:p w14:paraId="7B8D2766" w14:textId="3013E6C6" w:rsidR="00C93F85" w:rsidDel="00145642" w:rsidRDefault="00C93F85">
            <w:pPr>
              <w:pStyle w:val="TAC"/>
              <w:spacing w:line="259" w:lineRule="auto"/>
              <w:rPr>
                <w:del w:id="752" w:author="Laurent Noel" w:date="2023-07-27T08:40:00Z"/>
              </w:rPr>
            </w:pPr>
          </w:p>
        </w:tc>
      </w:tr>
      <w:tr w:rsidR="00C93F85" w14:paraId="372CDEE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4"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755" w:author="Laurent Noel" w:date="2023-07-28T06:26:00Z">
              <w:tcPr>
                <w:tcW w:w="2005" w:type="dxa"/>
                <w:tcBorders>
                  <w:top w:val="nil"/>
                  <w:left w:val="single" w:sz="4" w:space="0" w:color="auto"/>
                  <w:bottom w:val="nil"/>
                  <w:right w:val="single" w:sz="4" w:space="0" w:color="auto"/>
                </w:tcBorders>
              </w:tcPr>
            </w:tcPrChange>
          </w:tcPr>
          <w:p w14:paraId="78A0D069"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75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C6836C4" w14:textId="77777777" w:rsidR="00C93F85" w:rsidRDefault="00C93F85">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Change w:id="75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509E953" w14:textId="77777777" w:rsidR="00C93F85" w:rsidRDefault="00C93F85">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Change w:id="75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848F31C" w14:textId="77777777" w:rsidR="00C93F85" w:rsidRDefault="00C93F85">
            <w:pPr>
              <w:pStyle w:val="TAC"/>
              <w:spacing w:line="259"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Change w:id="75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1A370D6" w14:textId="77777777" w:rsidR="00C93F85" w:rsidRDefault="00C93F85">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Change w:id="76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62C785E" w14:textId="77777777" w:rsidR="00C93F85" w:rsidRDefault="00C93F85">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Change w:id="76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3127196" w14:textId="77777777" w:rsidR="00C93F85" w:rsidRDefault="00C93F85">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Change w:id="76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59C4D40" w14:textId="77777777" w:rsidR="00C93F85" w:rsidRDefault="00C93F85">
            <w:pPr>
              <w:pStyle w:val="TAC"/>
              <w:spacing w:line="259"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Change w:id="76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84C6E36" w14:textId="77777777" w:rsidR="00C93F85" w:rsidRDefault="00C93F85">
            <w:pPr>
              <w:pStyle w:val="TAC"/>
              <w:spacing w:line="259" w:lineRule="auto"/>
            </w:pPr>
            <w:r>
              <w:rPr>
                <w:lang w:eastAsia="ja-JP"/>
              </w:rPr>
              <w:t>N/A</w:t>
            </w:r>
          </w:p>
        </w:tc>
      </w:tr>
      <w:tr w:rsidR="00C93F85" w14:paraId="395CA62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5"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766" w:author="Laurent Noel" w:date="2023-07-28T06:26:00Z">
              <w:tcPr>
                <w:tcW w:w="2005" w:type="dxa"/>
                <w:tcBorders>
                  <w:top w:val="nil"/>
                  <w:left w:val="single" w:sz="4" w:space="0" w:color="auto"/>
                  <w:bottom w:val="nil"/>
                  <w:right w:val="single" w:sz="4" w:space="0" w:color="auto"/>
                </w:tcBorders>
              </w:tcPr>
            </w:tcPrChange>
          </w:tcPr>
          <w:p w14:paraId="4F7093EB"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Change w:id="767"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2CE78134" w14:textId="77777777" w:rsidR="00C93F85" w:rsidRDefault="00C93F85">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Change w:id="768"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485471C5" w14:textId="77777777" w:rsidR="00C93F85" w:rsidRDefault="00C93F85">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Change w:id="769"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6A9D7026" w14:textId="77777777" w:rsidR="00C93F85" w:rsidRDefault="00C93F85">
            <w:pPr>
              <w:pStyle w:val="TAC"/>
              <w:spacing w:line="259" w:lineRule="auto"/>
              <w:rPr>
                <w:lang w:eastAsia="en-GB"/>
              </w:rPr>
            </w:pPr>
            <w:r>
              <w:t>5</w:t>
            </w:r>
          </w:p>
        </w:tc>
        <w:tc>
          <w:tcPr>
            <w:tcW w:w="1559" w:type="dxa"/>
            <w:tcBorders>
              <w:top w:val="single" w:sz="4" w:space="0" w:color="auto"/>
              <w:left w:val="single" w:sz="4" w:space="0" w:color="auto"/>
              <w:bottom w:val="nil"/>
              <w:right w:val="single" w:sz="4" w:space="0" w:color="auto"/>
            </w:tcBorders>
            <w:hideMark/>
            <w:tcPrChange w:id="770"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34E45CFD" w14:textId="77777777" w:rsidR="00C93F85" w:rsidRDefault="00C93F85">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Change w:id="771"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37D02110" w14:textId="77777777" w:rsidR="00C93F85" w:rsidRDefault="00C93F85">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Change w:id="772"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469143C5" w14:textId="77777777" w:rsidR="00C93F85" w:rsidRDefault="00C93F85">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Change w:id="773" w:author="Laurent Noel" w:date="2023-07-28T06:26:00Z">
              <w:tcPr>
                <w:tcW w:w="828" w:type="dxa"/>
                <w:tcBorders>
                  <w:top w:val="single" w:sz="4" w:space="0" w:color="auto"/>
                  <w:left w:val="single" w:sz="4" w:space="0" w:color="auto"/>
                  <w:bottom w:val="nil"/>
                  <w:right w:val="single" w:sz="4" w:space="0" w:color="auto"/>
                </w:tcBorders>
                <w:hideMark/>
              </w:tcPr>
            </w:tcPrChange>
          </w:tcPr>
          <w:p w14:paraId="4DE1B80E" w14:textId="77777777" w:rsidR="00C93F85" w:rsidRDefault="00C93F85">
            <w:pPr>
              <w:pStyle w:val="TAC"/>
              <w:spacing w:line="259"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Change w:id="774" w:author="Laurent Noel" w:date="2023-07-28T06:26:00Z">
              <w:tcPr>
                <w:tcW w:w="1057" w:type="dxa"/>
                <w:tcBorders>
                  <w:top w:val="single" w:sz="4" w:space="0" w:color="auto"/>
                  <w:left w:val="single" w:sz="4" w:space="0" w:color="auto"/>
                  <w:bottom w:val="nil"/>
                  <w:right w:val="single" w:sz="4" w:space="0" w:color="auto"/>
                </w:tcBorders>
                <w:hideMark/>
              </w:tcPr>
            </w:tcPrChange>
          </w:tcPr>
          <w:p w14:paraId="675EC29B" w14:textId="77777777" w:rsidR="00C93F85" w:rsidRDefault="00C93F85">
            <w:pPr>
              <w:pStyle w:val="TAC"/>
              <w:spacing w:line="259" w:lineRule="auto"/>
              <w:rPr>
                <w:lang w:val="en-US" w:eastAsia="zh-CN"/>
              </w:rPr>
            </w:pPr>
            <w:r>
              <w:t>IMD4</w:t>
            </w:r>
            <w:r>
              <w:rPr>
                <w:vertAlign w:val="superscript"/>
                <w:lang w:val="en-US" w:eastAsia="zh-CN"/>
              </w:rPr>
              <w:t>4</w:t>
            </w:r>
          </w:p>
        </w:tc>
      </w:tr>
      <w:tr w:rsidR="00C93F85" w:rsidDel="00145642" w14:paraId="4F46EC63" w14:textId="0B27E104"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76" w:author="Laurent Noel" w:date="2023-07-27T08:41:00Z"/>
          <w:trPrChange w:id="777"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778" w:author="Laurent Noel" w:date="2023-07-28T06:26:00Z">
              <w:tcPr>
                <w:tcW w:w="2005" w:type="dxa"/>
                <w:tcBorders>
                  <w:top w:val="nil"/>
                  <w:left w:val="single" w:sz="4" w:space="0" w:color="auto"/>
                  <w:bottom w:val="nil"/>
                  <w:right w:val="single" w:sz="4" w:space="0" w:color="auto"/>
                </w:tcBorders>
              </w:tcPr>
            </w:tcPrChange>
          </w:tcPr>
          <w:p w14:paraId="325DF018" w14:textId="39B5927D" w:rsidR="00C93F85" w:rsidDel="00145642" w:rsidRDefault="00C93F85">
            <w:pPr>
              <w:pStyle w:val="TAC"/>
              <w:spacing w:line="259" w:lineRule="auto"/>
              <w:rPr>
                <w:del w:id="779" w:author="Laurent Noel" w:date="2023-07-27T08:41:00Z"/>
                <w:lang w:val="en-US" w:eastAsia="zh-CN"/>
              </w:rPr>
            </w:pPr>
          </w:p>
        </w:tc>
        <w:tc>
          <w:tcPr>
            <w:tcW w:w="967" w:type="dxa"/>
            <w:tcBorders>
              <w:top w:val="nil"/>
              <w:left w:val="single" w:sz="4" w:space="0" w:color="auto"/>
              <w:bottom w:val="single" w:sz="4" w:space="0" w:color="auto"/>
              <w:right w:val="single" w:sz="4" w:space="0" w:color="auto"/>
            </w:tcBorders>
            <w:tcPrChange w:id="780"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58D093B9" w14:textId="05C190DE" w:rsidR="00C93F85" w:rsidDel="00145642" w:rsidRDefault="00C93F85">
            <w:pPr>
              <w:pStyle w:val="TAC"/>
              <w:spacing w:line="259" w:lineRule="auto"/>
              <w:rPr>
                <w:del w:id="781" w:author="Laurent Noel" w:date="2023-07-27T08:41:00Z"/>
                <w:lang w:val="en-US" w:eastAsia="zh-CN"/>
              </w:rPr>
            </w:pPr>
          </w:p>
        </w:tc>
        <w:tc>
          <w:tcPr>
            <w:tcW w:w="992" w:type="dxa"/>
            <w:tcBorders>
              <w:top w:val="nil"/>
              <w:left w:val="single" w:sz="4" w:space="0" w:color="auto"/>
              <w:bottom w:val="single" w:sz="4" w:space="0" w:color="auto"/>
              <w:right w:val="single" w:sz="4" w:space="0" w:color="auto"/>
            </w:tcBorders>
            <w:tcPrChange w:id="782" w:author="Laurent Noel" w:date="2023-07-28T06:26:00Z">
              <w:tcPr>
                <w:tcW w:w="959" w:type="dxa"/>
                <w:gridSpan w:val="2"/>
                <w:tcBorders>
                  <w:top w:val="nil"/>
                  <w:left w:val="single" w:sz="4" w:space="0" w:color="auto"/>
                  <w:bottom w:val="single" w:sz="4" w:space="0" w:color="auto"/>
                  <w:right w:val="single" w:sz="4" w:space="0" w:color="auto"/>
                </w:tcBorders>
              </w:tcPr>
            </w:tcPrChange>
          </w:tcPr>
          <w:p w14:paraId="54BFF33A" w14:textId="6DDF44C0" w:rsidR="00C93F85" w:rsidDel="00145642" w:rsidRDefault="00C93F85">
            <w:pPr>
              <w:pStyle w:val="TAC"/>
              <w:spacing w:line="259" w:lineRule="auto"/>
              <w:rPr>
                <w:del w:id="783" w:author="Laurent Noel" w:date="2023-07-27T08:41:00Z"/>
                <w:lang w:eastAsia="ja-JP"/>
              </w:rPr>
            </w:pPr>
          </w:p>
        </w:tc>
        <w:tc>
          <w:tcPr>
            <w:tcW w:w="851" w:type="dxa"/>
            <w:tcBorders>
              <w:top w:val="nil"/>
              <w:left w:val="single" w:sz="4" w:space="0" w:color="auto"/>
              <w:bottom w:val="single" w:sz="4" w:space="0" w:color="auto"/>
              <w:right w:val="single" w:sz="4" w:space="0" w:color="auto"/>
            </w:tcBorders>
            <w:tcPrChange w:id="784" w:author="Laurent Noel" w:date="2023-07-28T06:26:00Z">
              <w:tcPr>
                <w:tcW w:w="964" w:type="dxa"/>
                <w:gridSpan w:val="2"/>
                <w:tcBorders>
                  <w:top w:val="nil"/>
                  <w:left w:val="single" w:sz="4" w:space="0" w:color="auto"/>
                  <w:bottom w:val="single" w:sz="4" w:space="0" w:color="auto"/>
                  <w:right w:val="single" w:sz="4" w:space="0" w:color="auto"/>
                </w:tcBorders>
              </w:tcPr>
            </w:tcPrChange>
          </w:tcPr>
          <w:p w14:paraId="62E2DBCC" w14:textId="295D6B1E" w:rsidR="00C93F85" w:rsidDel="00145642" w:rsidRDefault="00C93F85">
            <w:pPr>
              <w:pStyle w:val="TAC"/>
              <w:spacing w:line="259" w:lineRule="auto"/>
              <w:rPr>
                <w:del w:id="785" w:author="Laurent Noel" w:date="2023-07-27T08:41:00Z"/>
                <w:lang w:eastAsia="en-GB"/>
              </w:rPr>
            </w:pPr>
          </w:p>
        </w:tc>
        <w:tc>
          <w:tcPr>
            <w:tcW w:w="1559" w:type="dxa"/>
            <w:tcBorders>
              <w:top w:val="nil"/>
              <w:left w:val="single" w:sz="4" w:space="0" w:color="auto"/>
              <w:bottom w:val="single" w:sz="4" w:space="0" w:color="auto"/>
              <w:right w:val="single" w:sz="4" w:space="0" w:color="auto"/>
            </w:tcBorders>
            <w:tcPrChange w:id="786" w:author="Laurent Noel" w:date="2023-07-28T06:26:00Z">
              <w:tcPr>
                <w:tcW w:w="1018" w:type="dxa"/>
                <w:gridSpan w:val="2"/>
                <w:tcBorders>
                  <w:top w:val="nil"/>
                  <w:left w:val="single" w:sz="4" w:space="0" w:color="auto"/>
                  <w:bottom w:val="single" w:sz="4" w:space="0" w:color="auto"/>
                  <w:right w:val="single" w:sz="4" w:space="0" w:color="auto"/>
                </w:tcBorders>
              </w:tcPr>
            </w:tcPrChange>
          </w:tcPr>
          <w:p w14:paraId="3417183F" w14:textId="7FE330FE" w:rsidR="00C93F85" w:rsidDel="00145642" w:rsidRDefault="00C93F85">
            <w:pPr>
              <w:pStyle w:val="TAC"/>
              <w:spacing w:line="259" w:lineRule="auto"/>
              <w:rPr>
                <w:del w:id="787" w:author="Laurent Noel" w:date="2023-07-27T08:41:00Z"/>
              </w:rPr>
            </w:pPr>
          </w:p>
        </w:tc>
        <w:tc>
          <w:tcPr>
            <w:tcW w:w="851" w:type="dxa"/>
            <w:tcBorders>
              <w:top w:val="nil"/>
              <w:left w:val="single" w:sz="4" w:space="0" w:color="auto"/>
              <w:bottom w:val="single" w:sz="4" w:space="0" w:color="auto"/>
              <w:right w:val="single" w:sz="4" w:space="0" w:color="auto"/>
            </w:tcBorders>
            <w:tcPrChange w:id="788" w:author="Laurent Noel" w:date="2023-07-28T06:26:00Z">
              <w:tcPr>
                <w:tcW w:w="902" w:type="dxa"/>
                <w:gridSpan w:val="2"/>
                <w:tcBorders>
                  <w:top w:val="nil"/>
                  <w:left w:val="single" w:sz="4" w:space="0" w:color="auto"/>
                  <w:bottom w:val="single" w:sz="4" w:space="0" w:color="auto"/>
                  <w:right w:val="single" w:sz="4" w:space="0" w:color="auto"/>
                </w:tcBorders>
              </w:tcPr>
            </w:tcPrChange>
          </w:tcPr>
          <w:p w14:paraId="7509FB61" w14:textId="49DB6AF9" w:rsidR="00C93F85" w:rsidDel="00145642" w:rsidRDefault="00C93F85">
            <w:pPr>
              <w:pStyle w:val="TAC"/>
              <w:spacing w:line="259" w:lineRule="auto"/>
              <w:rPr>
                <w:del w:id="789" w:author="Laurent Noel" w:date="2023-07-27T08:41:00Z"/>
                <w:lang w:eastAsia="ja-JP"/>
              </w:rPr>
            </w:pPr>
          </w:p>
        </w:tc>
        <w:tc>
          <w:tcPr>
            <w:tcW w:w="745" w:type="dxa"/>
            <w:tcBorders>
              <w:top w:val="nil"/>
              <w:left w:val="single" w:sz="4" w:space="0" w:color="auto"/>
              <w:bottom w:val="single" w:sz="4" w:space="0" w:color="auto"/>
              <w:right w:val="single" w:sz="4" w:space="0" w:color="auto"/>
            </w:tcBorders>
            <w:tcPrChange w:id="790"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1AFDB7EB" w14:textId="01A39F1D" w:rsidR="00C93F85" w:rsidDel="00145642" w:rsidRDefault="00C93F85">
            <w:pPr>
              <w:pStyle w:val="TAC"/>
              <w:spacing w:line="259" w:lineRule="auto"/>
              <w:rPr>
                <w:del w:id="791" w:author="Laurent Noel" w:date="2023-07-27T08:41:00Z"/>
                <w:lang w:eastAsia="ja-JP"/>
              </w:rPr>
            </w:pPr>
          </w:p>
        </w:tc>
        <w:tc>
          <w:tcPr>
            <w:tcW w:w="828" w:type="dxa"/>
            <w:tcBorders>
              <w:top w:val="nil"/>
              <w:left w:val="single" w:sz="4" w:space="0" w:color="auto"/>
              <w:bottom w:val="single" w:sz="4" w:space="0" w:color="auto"/>
              <w:right w:val="single" w:sz="4" w:space="0" w:color="auto"/>
            </w:tcBorders>
            <w:tcPrChange w:id="792" w:author="Laurent Noel" w:date="2023-07-28T06:26:00Z">
              <w:tcPr>
                <w:tcW w:w="828" w:type="dxa"/>
                <w:tcBorders>
                  <w:top w:val="nil"/>
                  <w:left w:val="single" w:sz="4" w:space="0" w:color="auto"/>
                  <w:bottom w:val="single" w:sz="4" w:space="0" w:color="auto"/>
                  <w:right w:val="single" w:sz="4" w:space="0" w:color="auto"/>
                </w:tcBorders>
              </w:tcPr>
            </w:tcPrChange>
          </w:tcPr>
          <w:p w14:paraId="128579A2" w14:textId="7D1BC80A" w:rsidR="00C93F85" w:rsidDel="00145642" w:rsidRDefault="00C93F85">
            <w:pPr>
              <w:pStyle w:val="TAC"/>
              <w:spacing w:line="259" w:lineRule="auto"/>
              <w:rPr>
                <w:del w:id="793" w:author="Laurent Noel" w:date="2023-07-27T08:41:00Z"/>
                <w:lang w:eastAsia="en-GB"/>
              </w:rPr>
            </w:pPr>
          </w:p>
        </w:tc>
        <w:tc>
          <w:tcPr>
            <w:tcW w:w="1057" w:type="dxa"/>
            <w:tcBorders>
              <w:top w:val="nil"/>
              <w:left w:val="single" w:sz="4" w:space="0" w:color="auto"/>
              <w:bottom w:val="single" w:sz="4" w:space="0" w:color="auto"/>
              <w:right w:val="single" w:sz="4" w:space="0" w:color="auto"/>
            </w:tcBorders>
            <w:tcPrChange w:id="794" w:author="Laurent Noel" w:date="2023-07-28T06:26:00Z">
              <w:tcPr>
                <w:tcW w:w="1057" w:type="dxa"/>
                <w:tcBorders>
                  <w:top w:val="nil"/>
                  <w:left w:val="single" w:sz="4" w:space="0" w:color="auto"/>
                  <w:bottom w:val="single" w:sz="4" w:space="0" w:color="auto"/>
                  <w:right w:val="single" w:sz="4" w:space="0" w:color="auto"/>
                </w:tcBorders>
              </w:tcPr>
            </w:tcPrChange>
          </w:tcPr>
          <w:p w14:paraId="2597E55D" w14:textId="2DD623CB" w:rsidR="00C93F85" w:rsidDel="00145642" w:rsidRDefault="00C93F85">
            <w:pPr>
              <w:pStyle w:val="TAC"/>
              <w:spacing w:line="259" w:lineRule="auto"/>
              <w:rPr>
                <w:del w:id="795" w:author="Laurent Noel" w:date="2023-07-27T08:41:00Z"/>
              </w:rPr>
            </w:pPr>
          </w:p>
        </w:tc>
      </w:tr>
      <w:tr w:rsidR="00C93F85" w14:paraId="21AC83E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7"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798" w:author="Laurent Noel" w:date="2023-07-28T06:26:00Z">
              <w:tcPr>
                <w:tcW w:w="2005" w:type="dxa"/>
                <w:tcBorders>
                  <w:top w:val="nil"/>
                  <w:left w:val="single" w:sz="4" w:space="0" w:color="auto"/>
                  <w:bottom w:val="nil"/>
                  <w:right w:val="single" w:sz="4" w:space="0" w:color="auto"/>
                </w:tcBorders>
              </w:tcPr>
            </w:tcPrChange>
          </w:tcPr>
          <w:p w14:paraId="6EE7765E"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799"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0B4DD46" w14:textId="77777777" w:rsidR="00C93F85" w:rsidRDefault="00C93F85">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Change w:id="80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5999A46" w14:textId="77777777" w:rsidR="00C93F85" w:rsidRDefault="00C93F85">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Change w:id="80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0C05316" w14:textId="77777777" w:rsidR="00C93F85" w:rsidRDefault="00C93F85">
            <w:pPr>
              <w:pStyle w:val="TAC"/>
              <w:spacing w:line="259"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Change w:id="80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0D403CF3" w14:textId="77777777" w:rsidR="00C93F85" w:rsidRDefault="00C93F85">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Change w:id="80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46EF477" w14:textId="77777777" w:rsidR="00C93F85" w:rsidRDefault="00C93F85">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Change w:id="80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FA5704A" w14:textId="77777777" w:rsidR="00C93F85" w:rsidRDefault="00C93F85">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Change w:id="80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8D1B8D9" w14:textId="77777777" w:rsidR="00C93F85" w:rsidRDefault="00C93F85">
            <w:pPr>
              <w:pStyle w:val="TAC"/>
              <w:spacing w:line="259"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Change w:id="80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0AD413C" w14:textId="77777777" w:rsidR="00C93F85" w:rsidRDefault="00C93F85">
            <w:pPr>
              <w:pStyle w:val="TAC"/>
              <w:spacing w:line="259" w:lineRule="auto"/>
            </w:pPr>
            <w:r>
              <w:t>N/A</w:t>
            </w:r>
          </w:p>
        </w:tc>
      </w:tr>
      <w:tr w:rsidR="00C93F85" w14:paraId="36C59C7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8"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809" w:author="Laurent Noel" w:date="2023-07-28T06:26:00Z">
              <w:tcPr>
                <w:tcW w:w="2005" w:type="dxa"/>
                <w:tcBorders>
                  <w:top w:val="nil"/>
                  <w:left w:val="single" w:sz="4" w:space="0" w:color="auto"/>
                  <w:bottom w:val="nil"/>
                  <w:right w:val="single" w:sz="4" w:space="0" w:color="auto"/>
                </w:tcBorders>
              </w:tcPr>
            </w:tcPrChange>
          </w:tcPr>
          <w:p w14:paraId="724DC880"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81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D11D98D" w14:textId="77777777" w:rsidR="00C93F85" w:rsidRDefault="00C93F85">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Change w:id="81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0D3C43A" w14:textId="77777777" w:rsidR="00C93F85" w:rsidRDefault="00C93F85">
            <w:pPr>
              <w:pStyle w:val="TAC"/>
              <w:spacing w:line="259" w:lineRule="auto"/>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81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71B9BEA" w14:textId="77777777" w:rsidR="00C93F85" w:rsidRDefault="00C93F85">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Change w:id="81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9395EB5" w14:textId="77777777" w:rsidR="00C93F85" w:rsidRDefault="00C93F85">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81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8F34BF4" w14:textId="77777777" w:rsidR="00C93F85" w:rsidRDefault="00C93F85">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Change w:id="81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8B58F68" w14:textId="77777777" w:rsidR="00C93F85" w:rsidRDefault="00C93F85">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Change w:id="81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84B525D" w14:textId="77777777" w:rsidR="00C93F85" w:rsidRDefault="00C93F85">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81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CA37B7F" w14:textId="77777777" w:rsidR="00C93F85" w:rsidRDefault="00C93F85">
            <w:pPr>
              <w:pStyle w:val="TAC"/>
              <w:spacing w:line="259" w:lineRule="auto"/>
              <w:rPr>
                <w:rFonts w:eastAsia="Times New Roman"/>
                <w:lang w:eastAsia="en-GB"/>
              </w:rPr>
            </w:pPr>
            <w:r>
              <w:rPr>
                <w:lang w:eastAsia="zh-CN"/>
              </w:rPr>
              <w:t>IMD5</w:t>
            </w:r>
          </w:p>
        </w:tc>
      </w:tr>
      <w:tr w:rsidR="00C93F85" w14:paraId="1B01E1B9"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9"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820" w:author="Laurent Noel" w:date="2023-07-28T06:26:00Z">
              <w:tcPr>
                <w:tcW w:w="2005" w:type="dxa"/>
                <w:tcBorders>
                  <w:top w:val="nil"/>
                  <w:left w:val="single" w:sz="4" w:space="0" w:color="auto"/>
                  <w:bottom w:val="nil"/>
                  <w:right w:val="single" w:sz="4" w:space="0" w:color="auto"/>
                </w:tcBorders>
              </w:tcPr>
            </w:tcPrChange>
          </w:tcPr>
          <w:p w14:paraId="560F64B4"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82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7973C70" w14:textId="77777777" w:rsidR="00C93F85" w:rsidRDefault="00C93F85">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Change w:id="82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FF64F81" w14:textId="77777777" w:rsidR="00C93F85" w:rsidRDefault="00C93F85">
            <w:pPr>
              <w:pStyle w:val="TAC"/>
              <w:spacing w:line="259" w:lineRule="auto"/>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82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754F841" w14:textId="77777777" w:rsidR="00C93F85" w:rsidRDefault="00C93F85">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Change w:id="82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1C4C122" w14:textId="77777777" w:rsidR="00C93F85" w:rsidRDefault="00C93F85">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82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432284B" w14:textId="77777777" w:rsidR="00C93F85" w:rsidRDefault="00C93F85">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Change w:id="82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340914D" w14:textId="77777777" w:rsidR="00C93F85" w:rsidRDefault="00C93F85">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82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F12F876" w14:textId="77777777" w:rsidR="00C93F85" w:rsidRDefault="00C93F85">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82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5D29744" w14:textId="77777777" w:rsidR="00C93F85" w:rsidRDefault="00C93F85">
            <w:pPr>
              <w:pStyle w:val="TAC"/>
              <w:spacing w:line="259" w:lineRule="auto"/>
              <w:rPr>
                <w:rFonts w:eastAsia="Times New Roman"/>
                <w:lang w:eastAsia="en-GB"/>
              </w:rPr>
            </w:pPr>
            <w:r>
              <w:rPr>
                <w:lang w:eastAsia="ja-JP"/>
              </w:rPr>
              <w:t>N/A</w:t>
            </w:r>
          </w:p>
        </w:tc>
      </w:tr>
      <w:tr w:rsidR="00C93F85" w14:paraId="10AF66B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0"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831" w:author="Laurent Noel" w:date="2023-07-28T06:26:00Z">
              <w:tcPr>
                <w:tcW w:w="2005" w:type="dxa"/>
                <w:tcBorders>
                  <w:top w:val="nil"/>
                  <w:left w:val="single" w:sz="4" w:space="0" w:color="auto"/>
                  <w:bottom w:val="nil"/>
                  <w:right w:val="single" w:sz="4" w:space="0" w:color="auto"/>
                </w:tcBorders>
              </w:tcPr>
            </w:tcPrChange>
          </w:tcPr>
          <w:p w14:paraId="323D3DC4"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83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2774D95" w14:textId="77777777" w:rsidR="00C93F85" w:rsidRDefault="00C93F85">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Change w:id="83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5E854F9" w14:textId="77777777" w:rsidR="00C93F85" w:rsidRDefault="00C93F85">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83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D10BA70" w14:textId="77777777" w:rsidR="00C93F85" w:rsidRDefault="00C93F85">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Change w:id="83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5CD1655" w14:textId="77777777" w:rsidR="00C93F85" w:rsidRDefault="00C93F85">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83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7DE84D5" w14:textId="77777777" w:rsidR="00C93F85" w:rsidRDefault="00C93F85">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Change w:id="83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E9AC3EF" w14:textId="77777777" w:rsidR="00C93F85" w:rsidRDefault="00C93F85">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Change w:id="83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25B7885"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83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A2B7836" w14:textId="77777777" w:rsidR="00C93F85" w:rsidRDefault="00C93F85">
            <w:pPr>
              <w:pStyle w:val="TAC"/>
              <w:spacing w:line="259" w:lineRule="auto"/>
              <w:rPr>
                <w:lang w:eastAsia="ja-JP"/>
              </w:rPr>
            </w:pPr>
            <w:r>
              <w:rPr>
                <w:lang w:eastAsia="ja-JP"/>
              </w:rPr>
              <w:t>IMD7</w:t>
            </w:r>
          </w:p>
        </w:tc>
      </w:tr>
      <w:tr w:rsidR="00C93F85" w14:paraId="078367F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1"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842" w:author="Laurent Noel" w:date="2023-07-28T06:26:00Z">
              <w:tcPr>
                <w:tcW w:w="2005" w:type="dxa"/>
                <w:tcBorders>
                  <w:top w:val="nil"/>
                  <w:left w:val="single" w:sz="4" w:space="0" w:color="auto"/>
                  <w:bottom w:val="nil"/>
                  <w:right w:val="single" w:sz="4" w:space="0" w:color="auto"/>
                </w:tcBorders>
              </w:tcPr>
            </w:tcPrChange>
          </w:tcPr>
          <w:p w14:paraId="34035B2F"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Change w:id="843"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7FCDED77" w14:textId="77777777" w:rsidR="00C93F85" w:rsidRDefault="00C93F85">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Change w:id="844"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1A1BF4CE" w14:textId="77777777" w:rsidR="00C93F85" w:rsidRDefault="00C93F85">
            <w:pPr>
              <w:pStyle w:val="TAC"/>
              <w:spacing w:line="259" w:lineRule="auto"/>
              <w:rPr>
                <w:lang w:eastAsia="ja-JP"/>
              </w:rPr>
            </w:pPr>
            <w:r>
              <w:t>3455</w:t>
            </w:r>
          </w:p>
        </w:tc>
        <w:tc>
          <w:tcPr>
            <w:tcW w:w="851" w:type="dxa"/>
            <w:tcBorders>
              <w:top w:val="single" w:sz="4" w:space="0" w:color="auto"/>
              <w:left w:val="single" w:sz="4" w:space="0" w:color="auto"/>
              <w:bottom w:val="nil"/>
              <w:right w:val="single" w:sz="4" w:space="0" w:color="auto"/>
            </w:tcBorders>
            <w:hideMark/>
            <w:tcPrChange w:id="845"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3D8B3F01" w14:textId="77777777" w:rsidR="00C93F85" w:rsidRDefault="00C93F85">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Change w:id="846"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21FCDDBC" w14:textId="52FA7728" w:rsidR="00C93F85" w:rsidRDefault="00C93F85">
            <w:pPr>
              <w:pStyle w:val="TAC"/>
              <w:spacing w:line="259" w:lineRule="auto"/>
              <w:rPr>
                <w:lang w:eastAsia="ja-JP"/>
              </w:rPr>
            </w:pPr>
            <w:r>
              <w:rPr>
                <w:lang w:eastAsia="ja-JP"/>
              </w:rPr>
              <w:t>1 (</w:t>
            </w:r>
            <w:del w:id="847" w:author="Laurent Noel" w:date="2023-07-27T08:50:00Z">
              <w:r w:rsidDel="00D97317">
                <w:rPr>
                  <w:lang w:eastAsia="ja-JP"/>
                </w:rPr>
                <w:delText>RBstart</w:delText>
              </w:r>
            </w:del>
            <w:ins w:id="848" w:author="Laurent Noel" w:date="2023-07-27T08:50:00Z">
              <w:r w:rsidR="00D97317">
                <w:rPr>
                  <w:lang w:eastAsia="ja-JP"/>
                </w:rPr>
                <w:t>RB</w:t>
              </w:r>
              <w:r w:rsidR="00D97317" w:rsidRPr="00D97317">
                <w:rPr>
                  <w:vertAlign w:val="subscript"/>
                  <w:lang w:eastAsia="ja-JP"/>
                  <w:rPrChange w:id="849" w:author="Laurent Noel" w:date="2023-07-27T08:50:00Z">
                    <w:rPr>
                      <w:lang w:eastAsia="ja-JP"/>
                    </w:rPr>
                  </w:rPrChange>
                </w:rPr>
                <w:t>START</w:t>
              </w:r>
            </w:ins>
            <w:r>
              <w:rPr>
                <w:lang w:eastAsia="ja-JP"/>
              </w:rPr>
              <w:t>=10)</w:t>
            </w:r>
          </w:p>
        </w:tc>
        <w:tc>
          <w:tcPr>
            <w:tcW w:w="851" w:type="dxa"/>
            <w:tcBorders>
              <w:top w:val="single" w:sz="4" w:space="0" w:color="auto"/>
              <w:left w:val="single" w:sz="4" w:space="0" w:color="auto"/>
              <w:bottom w:val="nil"/>
              <w:right w:val="single" w:sz="4" w:space="0" w:color="auto"/>
            </w:tcBorders>
            <w:hideMark/>
            <w:tcPrChange w:id="850"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7CD33D00" w14:textId="77777777" w:rsidR="00C93F85" w:rsidRDefault="00C93F85">
            <w:pPr>
              <w:pStyle w:val="TAC"/>
              <w:spacing w:line="259" w:lineRule="auto"/>
              <w:rPr>
                <w:lang w:eastAsia="ja-JP"/>
              </w:rPr>
            </w:pPr>
            <w:r>
              <w:t>3455</w:t>
            </w:r>
          </w:p>
        </w:tc>
        <w:tc>
          <w:tcPr>
            <w:tcW w:w="745" w:type="dxa"/>
            <w:tcBorders>
              <w:top w:val="single" w:sz="4" w:space="0" w:color="auto"/>
              <w:left w:val="single" w:sz="4" w:space="0" w:color="auto"/>
              <w:bottom w:val="nil"/>
              <w:right w:val="single" w:sz="4" w:space="0" w:color="auto"/>
            </w:tcBorders>
            <w:hideMark/>
            <w:tcPrChange w:id="851"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4ED822AF" w14:textId="77777777" w:rsidR="00C93F85" w:rsidRDefault="00C93F85">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Change w:id="852" w:author="Laurent Noel" w:date="2023-07-28T06:26:00Z">
              <w:tcPr>
                <w:tcW w:w="828" w:type="dxa"/>
                <w:tcBorders>
                  <w:top w:val="single" w:sz="4" w:space="0" w:color="auto"/>
                  <w:left w:val="single" w:sz="4" w:space="0" w:color="auto"/>
                  <w:bottom w:val="nil"/>
                  <w:right w:val="single" w:sz="4" w:space="0" w:color="auto"/>
                </w:tcBorders>
                <w:hideMark/>
              </w:tcPr>
            </w:tcPrChange>
          </w:tcPr>
          <w:p w14:paraId="54B76CD0" w14:textId="77777777" w:rsidR="00C93F85" w:rsidRDefault="00C93F85">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Change w:id="853" w:author="Laurent Noel" w:date="2023-07-28T06:26:00Z">
              <w:tcPr>
                <w:tcW w:w="1057" w:type="dxa"/>
                <w:tcBorders>
                  <w:top w:val="single" w:sz="4" w:space="0" w:color="auto"/>
                  <w:left w:val="single" w:sz="4" w:space="0" w:color="auto"/>
                  <w:bottom w:val="nil"/>
                  <w:right w:val="single" w:sz="4" w:space="0" w:color="auto"/>
                </w:tcBorders>
                <w:hideMark/>
              </w:tcPr>
            </w:tcPrChange>
          </w:tcPr>
          <w:p w14:paraId="1BD64E37" w14:textId="77777777" w:rsidR="00C93F85" w:rsidRDefault="00C93F85">
            <w:pPr>
              <w:pStyle w:val="TAC"/>
              <w:spacing w:line="259" w:lineRule="auto"/>
              <w:rPr>
                <w:lang w:eastAsia="ja-JP"/>
              </w:rPr>
            </w:pPr>
            <w:r>
              <w:rPr>
                <w:lang w:eastAsia="ja-JP"/>
              </w:rPr>
              <w:t>N/A</w:t>
            </w:r>
          </w:p>
        </w:tc>
      </w:tr>
      <w:tr w:rsidR="00C93F85" w14:paraId="13D48D7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5"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856" w:author="Laurent Noel" w:date="2023-07-28T06:26:00Z">
              <w:tcPr>
                <w:tcW w:w="2005" w:type="dxa"/>
                <w:tcBorders>
                  <w:top w:val="nil"/>
                  <w:left w:val="single" w:sz="4" w:space="0" w:color="auto"/>
                  <w:bottom w:val="single" w:sz="4" w:space="0" w:color="auto"/>
                  <w:right w:val="single" w:sz="4" w:space="0" w:color="auto"/>
                </w:tcBorders>
              </w:tcPr>
            </w:tcPrChange>
          </w:tcPr>
          <w:p w14:paraId="5738AD0C" w14:textId="77777777" w:rsidR="00C93F85" w:rsidRDefault="00C93F85">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Change w:id="857"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34538D49" w14:textId="77777777" w:rsidR="00C93F85" w:rsidRDefault="00C93F85">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Change w:id="858" w:author="Laurent Noel" w:date="2023-07-28T06:26:00Z">
              <w:tcPr>
                <w:tcW w:w="959" w:type="dxa"/>
                <w:gridSpan w:val="2"/>
                <w:tcBorders>
                  <w:top w:val="nil"/>
                  <w:left w:val="single" w:sz="4" w:space="0" w:color="auto"/>
                  <w:bottom w:val="single" w:sz="4" w:space="0" w:color="auto"/>
                  <w:right w:val="single" w:sz="4" w:space="0" w:color="auto"/>
                </w:tcBorders>
                <w:hideMark/>
              </w:tcPr>
            </w:tcPrChange>
          </w:tcPr>
          <w:p w14:paraId="046000E4" w14:textId="77777777" w:rsidR="00C93F85" w:rsidRDefault="00C93F85">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Change w:id="859" w:author="Laurent Noel" w:date="2023-07-28T06:26:00Z">
              <w:tcPr>
                <w:tcW w:w="964" w:type="dxa"/>
                <w:gridSpan w:val="2"/>
                <w:tcBorders>
                  <w:top w:val="nil"/>
                  <w:left w:val="single" w:sz="4" w:space="0" w:color="auto"/>
                  <w:bottom w:val="single" w:sz="4" w:space="0" w:color="auto"/>
                  <w:right w:val="single" w:sz="4" w:space="0" w:color="auto"/>
                </w:tcBorders>
                <w:hideMark/>
              </w:tcPr>
            </w:tcPrChange>
          </w:tcPr>
          <w:p w14:paraId="720ED65C" w14:textId="77777777" w:rsidR="00C93F85" w:rsidRDefault="00C93F85">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Change w:id="860" w:author="Laurent Noel" w:date="2023-07-28T06:26:00Z">
              <w:tcPr>
                <w:tcW w:w="1018" w:type="dxa"/>
                <w:gridSpan w:val="2"/>
                <w:tcBorders>
                  <w:top w:val="nil"/>
                  <w:left w:val="single" w:sz="4" w:space="0" w:color="auto"/>
                  <w:bottom w:val="single" w:sz="4" w:space="0" w:color="auto"/>
                  <w:right w:val="single" w:sz="4" w:space="0" w:color="auto"/>
                </w:tcBorders>
                <w:hideMark/>
              </w:tcPr>
            </w:tcPrChange>
          </w:tcPr>
          <w:p w14:paraId="3E4275B7" w14:textId="4B94468E" w:rsidR="00C93F85" w:rsidRDefault="00C93F85">
            <w:pPr>
              <w:pStyle w:val="TAC"/>
              <w:spacing w:line="259" w:lineRule="auto"/>
              <w:rPr>
                <w:lang w:eastAsia="ja-JP"/>
              </w:rPr>
            </w:pPr>
            <w:r>
              <w:rPr>
                <w:lang w:eastAsia="ja-JP"/>
              </w:rPr>
              <w:t>1 (</w:t>
            </w:r>
            <w:del w:id="861" w:author="Laurent Noel" w:date="2023-07-27T08:50:00Z">
              <w:r w:rsidDel="00D97317">
                <w:rPr>
                  <w:lang w:eastAsia="ja-JP"/>
                </w:rPr>
                <w:delText>RBstart</w:delText>
              </w:r>
            </w:del>
            <w:ins w:id="862" w:author="Laurent Noel" w:date="2023-07-27T08:50:00Z">
              <w:r w:rsidR="00D97317">
                <w:rPr>
                  <w:lang w:eastAsia="ja-JP"/>
                </w:rPr>
                <w:t>RB</w:t>
              </w:r>
              <w:r w:rsidR="00D97317" w:rsidRPr="00D97317">
                <w:rPr>
                  <w:vertAlign w:val="subscript"/>
                  <w:lang w:eastAsia="ja-JP"/>
                  <w:rPrChange w:id="863" w:author="Laurent Noel" w:date="2023-07-27T08:50:00Z">
                    <w:rPr>
                      <w:lang w:eastAsia="ja-JP"/>
                    </w:rPr>
                  </w:rPrChange>
                </w:rPr>
                <w:t>START</w:t>
              </w:r>
            </w:ins>
            <w:r>
              <w:rPr>
                <w:lang w:eastAsia="ja-JP"/>
              </w:rPr>
              <w:t>=0)</w:t>
            </w:r>
          </w:p>
        </w:tc>
        <w:tc>
          <w:tcPr>
            <w:tcW w:w="851" w:type="dxa"/>
            <w:tcBorders>
              <w:top w:val="nil"/>
              <w:left w:val="single" w:sz="4" w:space="0" w:color="auto"/>
              <w:bottom w:val="single" w:sz="4" w:space="0" w:color="auto"/>
              <w:right w:val="single" w:sz="4" w:space="0" w:color="auto"/>
            </w:tcBorders>
            <w:hideMark/>
            <w:tcPrChange w:id="864" w:author="Laurent Noel" w:date="2023-07-28T06:26:00Z">
              <w:tcPr>
                <w:tcW w:w="902" w:type="dxa"/>
                <w:gridSpan w:val="2"/>
                <w:tcBorders>
                  <w:top w:val="nil"/>
                  <w:left w:val="single" w:sz="4" w:space="0" w:color="auto"/>
                  <w:bottom w:val="single" w:sz="4" w:space="0" w:color="auto"/>
                  <w:right w:val="single" w:sz="4" w:space="0" w:color="auto"/>
                </w:tcBorders>
                <w:hideMark/>
              </w:tcPr>
            </w:tcPrChange>
          </w:tcPr>
          <w:p w14:paraId="16AAD5B5" w14:textId="77777777" w:rsidR="00C93F85" w:rsidRDefault="00C93F85">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Change w:id="865"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32D54DA2" w14:textId="77777777" w:rsidR="00C93F85" w:rsidRDefault="00C93F85">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Change w:id="866" w:author="Laurent Noel" w:date="2023-07-28T06:26:00Z">
              <w:tcPr>
                <w:tcW w:w="828" w:type="dxa"/>
                <w:tcBorders>
                  <w:top w:val="nil"/>
                  <w:left w:val="single" w:sz="4" w:space="0" w:color="auto"/>
                  <w:bottom w:val="single" w:sz="4" w:space="0" w:color="auto"/>
                  <w:right w:val="single" w:sz="4" w:space="0" w:color="auto"/>
                </w:tcBorders>
              </w:tcPr>
            </w:tcPrChange>
          </w:tcPr>
          <w:p w14:paraId="3C100144" w14:textId="77777777" w:rsidR="00C93F85" w:rsidRDefault="00C93F85">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Change w:id="867" w:author="Laurent Noel" w:date="2023-07-28T06:26:00Z">
              <w:tcPr>
                <w:tcW w:w="1057" w:type="dxa"/>
                <w:tcBorders>
                  <w:top w:val="nil"/>
                  <w:left w:val="single" w:sz="4" w:space="0" w:color="auto"/>
                  <w:bottom w:val="single" w:sz="4" w:space="0" w:color="auto"/>
                  <w:right w:val="single" w:sz="4" w:space="0" w:color="auto"/>
                </w:tcBorders>
              </w:tcPr>
            </w:tcPrChange>
          </w:tcPr>
          <w:p w14:paraId="4D0D5722" w14:textId="77777777" w:rsidR="00C93F85" w:rsidRDefault="00C93F85">
            <w:pPr>
              <w:pStyle w:val="TAC"/>
              <w:spacing w:line="259" w:lineRule="auto"/>
              <w:rPr>
                <w:lang w:eastAsia="ja-JP"/>
              </w:rPr>
            </w:pPr>
          </w:p>
        </w:tc>
      </w:tr>
      <w:tr w:rsidR="00C93F85" w14:paraId="325DA1C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9"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870" w:author="Laurent Noel" w:date="2023-07-28T06:26:00Z">
              <w:tcPr>
                <w:tcW w:w="2005" w:type="dxa"/>
                <w:tcBorders>
                  <w:top w:val="single" w:sz="4" w:space="0" w:color="auto"/>
                  <w:left w:val="single" w:sz="4" w:space="0" w:color="auto"/>
                  <w:bottom w:val="nil"/>
                  <w:right w:val="single" w:sz="4" w:space="0" w:color="auto"/>
                </w:tcBorders>
                <w:hideMark/>
              </w:tcPr>
            </w:tcPrChange>
          </w:tcPr>
          <w:p w14:paraId="5C44E1F4" w14:textId="77777777" w:rsidR="00C93F85" w:rsidRDefault="00C93F85">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Change w:id="871"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599D3CE8" w14:textId="77777777" w:rsidR="00C93F85" w:rsidRDefault="00C93F85">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Change w:id="872"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0036865F" w14:textId="77777777" w:rsidR="00C93F85" w:rsidRDefault="00C93F85">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Change w:id="873"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46CDA82D" w14:textId="77777777" w:rsidR="00C93F85" w:rsidRDefault="00C93F85">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Change w:id="874"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5AB9B2FE" w14:textId="77777777" w:rsidR="00C93F85" w:rsidRDefault="00C93F85">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Change w:id="875"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2114B109" w14:textId="77777777" w:rsidR="00C93F85" w:rsidRDefault="00C93F85">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Change w:id="876"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31D87C4A" w14:textId="77777777" w:rsidR="00C93F85" w:rsidRDefault="00C93F85">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Change w:id="877" w:author="Laurent Noel" w:date="2023-07-28T06:26:00Z">
              <w:tcPr>
                <w:tcW w:w="828" w:type="dxa"/>
                <w:tcBorders>
                  <w:top w:val="single" w:sz="4" w:space="0" w:color="auto"/>
                  <w:left w:val="single" w:sz="4" w:space="0" w:color="auto"/>
                  <w:bottom w:val="nil"/>
                  <w:right w:val="single" w:sz="4" w:space="0" w:color="auto"/>
                </w:tcBorders>
                <w:hideMark/>
              </w:tcPr>
            </w:tcPrChange>
          </w:tcPr>
          <w:p w14:paraId="5924EA70" w14:textId="77777777" w:rsidR="00C93F85" w:rsidRDefault="00C93F85">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Change w:id="878" w:author="Laurent Noel" w:date="2023-07-28T06:26:00Z">
              <w:tcPr>
                <w:tcW w:w="1057" w:type="dxa"/>
                <w:tcBorders>
                  <w:top w:val="single" w:sz="4" w:space="0" w:color="auto"/>
                  <w:left w:val="single" w:sz="4" w:space="0" w:color="auto"/>
                  <w:bottom w:val="nil"/>
                  <w:right w:val="single" w:sz="4" w:space="0" w:color="auto"/>
                </w:tcBorders>
                <w:hideMark/>
              </w:tcPr>
            </w:tcPrChange>
          </w:tcPr>
          <w:p w14:paraId="7842B66E" w14:textId="77777777" w:rsidR="00C93F85" w:rsidRDefault="00C93F85">
            <w:pPr>
              <w:pStyle w:val="TAC"/>
              <w:spacing w:line="259" w:lineRule="auto"/>
              <w:rPr>
                <w:lang w:eastAsia="en-GB"/>
              </w:rPr>
            </w:pPr>
            <w:r>
              <w:t>IMD2</w:t>
            </w:r>
            <w:r>
              <w:rPr>
                <w:vertAlign w:val="superscript"/>
              </w:rPr>
              <w:t>4</w:t>
            </w:r>
          </w:p>
        </w:tc>
      </w:tr>
      <w:tr w:rsidR="00C93F85" w:rsidDel="00145642" w14:paraId="2F9EA72B" w14:textId="5ECFF934"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80" w:author="Laurent Noel" w:date="2023-07-27T08:41:00Z"/>
          <w:trPrChange w:id="881"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882" w:author="Laurent Noel" w:date="2023-07-28T06:26:00Z">
              <w:tcPr>
                <w:tcW w:w="2005" w:type="dxa"/>
                <w:tcBorders>
                  <w:top w:val="nil"/>
                  <w:left w:val="single" w:sz="4" w:space="0" w:color="auto"/>
                  <w:bottom w:val="nil"/>
                  <w:right w:val="single" w:sz="4" w:space="0" w:color="auto"/>
                </w:tcBorders>
              </w:tcPr>
            </w:tcPrChange>
          </w:tcPr>
          <w:p w14:paraId="4D1541D0" w14:textId="72442EFB" w:rsidR="00C93F85" w:rsidDel="00145642" w:rsidRDefault="00C93F85">
            <w:pPr>
              <w:pStyle w:val="TAC"/>
              <w:spacing w:line="259" w:lineRule="auto"/>
              <w:rPr>
                <w:del w:id="883" w:author="Laurent Noel" w:date="2023-07-27T08:41:00Z"/>
              </w:rPr>
            </w:pPr>
          </w:p>
        </w:tc>
        <w:tc>
          <w:tcPr>
            <w:tcW w:w="967" w:type="dxa"/>
            <w:tcBorders>
              <w:top w:val="nil"/>
              <w:left w:val="single" w:sz="4" w:space="0" w:color="auto"/>
              <w:bottom w:val="single" w:sz="4" w:space="0" w:color="auto"/>
              <w:right w:val="single" w:sz="4" w:space="0" w:color="auto"/>
            </w:tcBorders>
            <w:tcPrChange w:id="884"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438AAA92" w14:textId="3CCB4A19" w:rsidR="00C93F85" w:rsidDel="00145642" w:rsidRDefault="00C93F85">
            <w:pPr>
              <w:pStyle w:val="TAC"/>
              <w:spacing w:line="259" w:lineRule="auto"/>
              <w:rPr>
                <w:del w:id="885" w:author="Laurent Noel" w:date="2023-07-27T08:41:00Z"/>
                <w:lang w:eastAsia="zh-CN"/>
              </w:rPr>
            </w:pPr>
          </w:p>
        </w:tc>
        <w:tc>
          <w:tcPr>
            <w:tcW w:w="992" w:type="dxa"/>
            <w:tcBorders>
              <w:top w:val="nil"/>
              <w:left w:val="single" w:sz="4" w:space="0" w:color="auto"/>
              <w:bottom w:val="single" w:sz="4" w:space="0" w:color="auto"/>
              <w:right w:val="single" w:sz="4" w:space="0" w:color="auto"/>
            </w:tcBorders>
            <w:tcPrChange w:id="886" w:author="Laurent Noel" w:date="2023-07-28T06:26:00Z">
              <w:tcPr>
                <w:tcW w:w="959" w:type="dxa"/>
                <w:gridSpan w:val="2"/>
                <w:tcBorders>
                  <w:top w:val="nil"/>
                  <w:left w:val="single" w:sz="4" w:space="0" w:color="auto"/>
                  <w:bottom w:val="single" w:sz="4" w:space="0" w:color="auto"/>
                  <w:right w:val="single" w:sz="4" w:space="0" w:color="auto"/>
                </w:tcBorders>
              </w:tcPr>
            </w:tcPrChange>
          </w:tcPr>
          <w:p w14:paraId="39BE6CFE" w14:textId="5DE66A49" w:rsidR="00C93F85" w:rsidDel="00145642" w:rsidRDefault="00C93F85">
            <w:pPr>
              <w:pStyle w:val="TAC"/>
              <w:spacing w:line="259" w:lineRule="auto"/>
              <w:rPr>
                <w:del w:id="887" w:author="Laurent Noel" w:date="2023-07-27T08:41:00Z"/>
                <w:lang w:eastAsia="zh-CN"/>
              </w:rPr>
            </w:pPr>
          </w:p>
        </w:tc>
        <w:tc>
          <w:tcPr>
            <w:tcW w:w="851" w:type="dxa"/>
            <w:tcBorders>
              <w:top w:val="nil"/>
              <w:left w:val="single" w:sz="4" w:space="0" w:color="auto"/>
              <w:bottom w:val="single" w:sz="4" w:space="0" w:color="auto"/>
              <w:right w:val="single" w:sz="4" w:space="0" w:color="auto"/>
            </w:tcBorders>
            <w:tcPrChange w:id="888" w:author="Laurent Noel" w:date="2023-07-28T06:26:00Z">
              <w:tcPr>
                <w:tcW w:w="964" w:type="dxa"/>
                <w:gridSpan w:val="2"/>
                <w:tcBorders>
                  <w:top w:val="nil"/>
                  <w:left w:val="single" w:sz="4" w:space="0" w:color="auto"/>
                  <w:bottom w:val="single" w:sz="4" w:space="0" w:color="auto"/>
                  <w:right w:val="single" w:sz="4" w:space="0" w:color="auto"/>
                </w:tcBorders>
              </w:tcPr>
            </w:tcPrChange>
          </w:tcPr>
          <w:p w14:paraId="596830D3" w14:textId="6B885E1D" w:rsidR="00C93F85" w:rsidDel="00145642" w:rsidRDefault="00C93F85">
            <w:pPr>
              <w:pStyle w:val="TAC"/>
              <w:spacing w:line="259" w:lineRule="auto"/>
              <w:rPr>
                <w:del w:id="889" w:author="Laurent Noel" w:date="2023-07-27T08:41:00Z"/>
                <w:lang w:eastAsia="zh-CN"/>
              </w:rPr>
            </w:pPr>
          </w:p>
        </w:tc>
        <w:tc>
          <w:tcPr>
            <w:tcW w:w="1559" w:type="dxa"/>
            <w:tcBorders>
              <w:top w:val="nil"/>
              <w:left w:val="single" w:sz="4" w:space="0" w:color="auto"/>
              <w:bottom w:val="single" w:sz="4" w:space="0" w:color="auto"/>
              <w:right w:val="single" w:sz="4" w:space="0" w:color="auto"/>
            </w:tcBorders>
            <w:tcPrChange w:id="890" w:author="Laurent Noel" w:date="2023-07-28T06:26:00Z">
              <w:tcPr>
                <w:tcW w:w="1018" w:type="dxa"/>
                <w:gridSpan w:val="2"/>
                <w:tcBorders>
                  <w:top w:val="nil"/>
                  <w:left w:val="single" w:sz="4" w:space="0" w:color="auto"/>
                  <w:bottom w:val="single" w:sz="4" w:space="0" w:color="auto"/>
                  <w:right w:val="single" w:sz="4" w:space="0" w:color="auto"/>
                </w:tcBorders>
              </w:tcPr>
            </w:tcPrChange>
          </w:tcPr>
          <w:p w14:paraId="0D2605B8" w14:textId="698F7871" w:rsidR="00C93F85" w:rsidDel="00145642" w:rsidRDefault="00C93F85">
            <w:pPr>
              <w:pStyle w:val="TAC"/>
              <w:spacing w:line="259" w:lineRule="auto"/>
              <w:rPr>
                <w:del w:id="891" w:author="Laurent Noel" w:date="2023-07-27T08:41:00Z"/>
                <w:lang w:eastAsia="zh-CN"/>
              </w:rPr>
            </w:pPr>
          </w:p>
        </w:tc>
        <w:tc>
          <w:tcPr>
            <w:tcW w:w="851" w:type="dxa"/>
            <w:tcBorders>
              <w:top w:val="nil"/>
              <w:left w:val="single" w:sz="4" w:space="0" w:color="auto"/>
              <w:bottom w:val="single" w:sz="4" w:space="0" w:color="auto"/>
              <w:right w:val="single" w:sz="4" w:space="0" w:color="auto"/>
            </w:tcBorders>
            <w:tcPrChange w:id="892" w:author="Laurent Noel" w:date="2023-07-28T06:26:00Z">
              <w:tcPr>
                <w:tcW w:w="902" w:type="dxa"/>
                <w:gridSpan w:val="2"/>
                <w:tcBorders>
                  <w:top w:val="nil"/>
                  <w:left w:val="single" w:sz="4" w:space="0" w:color="auto"/>
                  <w:bottom w:val="single" w:sz="4" w:space="0" w:color="auto"/>
                  <w:right w:val="single" w:sz="4" w:space="0" w:color="auto"/>
                </w:tcBorders>
              </w:tcPr>
            </w:tcPrChange>
          </w:tcPr>
          <w:p w14:paraId="06B60903" w14:textId="400C7545" w:rsidR="00C93F85" w:rsidDel="00145642" w:rsidRDefault="00C93F85">
            <w:pPr>
              <w:pStyle w:val="TAC"/>
              <w:spacing w:line="259" w:lineRule="auto"/>
              <w:rPr>
                <w:del w:id="893" w:author="Laurent Noel" w:date="2023-07-27T08:41:00Z"/>
                <w:lang w:eastAsia="zh-CN"/>
              </w:rPr>
            </w:pPr>
          </w:p>
        </w:tc>
        <w:tc>
          <w:tcPr>
            <w:tcW w:w="745" w:type="dxa"/>
            <w:tcBorders>
              <w:top w:val="nil"/>
              <w:left w:val="single" w:sz="4" w:space="0" w:color="auto"/>
              <w:bottom w:val="single" w:sz="4" w:space="0" w:color="auto"/>
              <w:right w:val="single" w:sz="4" w:space="0" w:color="auto"/>
            </w:tcBorders>
            <w:tcPrChange w:id="894"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10846F2A" w14:textId="38FBB953" w:rsidR="00C93F85" w:rsidDel="00145642" w:rsidRDefault="00C93F85">
            <w:pPr>
              <w:pStyle w:val="TAC"/>
              <w:spacing w:line="259" w:lineRule="auto"/>
              <w:rPr>
                <w:del w:id="895" w:author="Laurent Noel" w:date="2023-07-27T08:41:00Z"/>
                <w:lang w:eastAsia="ja-JP"/>
              </w:rPr>
            </w:pPr>
          </w:p>
        </w:tc>
        <w:tc>
          <w:tcPr>
            <w:tcW w:w="828" w:type="dxa"/>
            <w:tcBorders>
              <w:top w:val="nil"/>
              <w:left w:val="single" w:sz="4" w:space="0" w:color="auto"/>
              <w:bottom w:val="single" w:sz="4" w:space="0" w:color="auto"/>
              <w:right w:val="single" w:sz="4" w:space="0" w:color="auto"/>
            </w:tcBorders>
            <w:tcPrChange w:id="896" w:author="Laurent Noel" w:date="2023-07-28T06:26:00Z">
              <w:tcPr>
                <w:tcW w:w="828" w:type="dxa"/>
                <w:tcBorders>
                  <w:top w:val="nil"/>
                  <w:left w:val="single" w:sz="4" w:space="0" w:color="auto"/>
                  <w:bottom w:val="single" w:sz="4" w:space="0" w:color="auto"/>
                  <w:right w:val="single" w:sz="4" w:space="0" w:color="auto"/>
                </w:tcBorders>
              </w:tcPr>
            </w:tcPrChange>
          </w:tcPr>
          <w:p w14:paraId="43A96524" w14:textId="2C017627" w:rsidR="00C93F85" w:rsidDel="00145642" w:rsidRDefault="00C93F85">
            <w:pPr>
              <w:pStyle w:val="TAC"/>
              <w:spacing w:line="259" w:lineRule="auto"/>
              <w:rPr>
                <w:del w:id="897" w:author="Laurent Noel" w:date="2023-07-27T08:41:00Z"/>
                <w:lang w:eastAsia="zh-CN"/>
              </w:rPr>
            </w:pPr>
          </w:p>
        </w:tc>
        <w:tc>
          <w:tcPr>
            <w:tcW w:w="1057" w:type="dxa"/>
            <w:tcBorders>
              <w:top w:val="nil"/>
              <w:left w:val="single" w:sz="4" w:space="0" w:color="auto"/>
              <w:bottom w:val="single" w:sz="4" w:space="0" w:color="auto"/>
              <w:right w:val="single" w:sz="4" w:space="0" w:color="auto"/>
            </w:tcBorders>
            <w:tcPrChange w:id="898" w:author="Laurent Noel" w:date="2023-07-28T06:26:00Z">
              <w:tcPr>
                <w:tcW w:w="1057" w:type="dxa"/>
                <w:tcBorders>
                  <w:top w:val="nil"/>
                  <w:left w:val="single" w:sz="4" w:space="0" w:color="auto"/>
                  <w:bottom w:val="single" w:sz="4" w:space="0" w:color="auto"/>
                  <w:right w:val="single" w:sz="4" w:space="0" w:color="auto"/>
                </w:tcBorders>
              </w:tcPr>
            </w:tcPrChange>
          </w:tcPr>
          <w:p w14:paraId="5499E979" w14:textId="4F1E7735" w:rsidR="00C93F85" w:rsidDel="00145642" w:rsidRDefault="00C93F85">
            <w:pPr>
              <w:pStyle w:val="TAC"/>
              <w:spacing w:line="259" w:lineRule="auto"/>
              <w:rPr>
                <w:del w:id="899" w:author="Laurent Noel" w:date="2023-07-27T08:41:00Z"/>
                <w:lang w:eastAsia="en-GB"/>
              </w:rPr>
            </w:pPr>
          </w:p>
        </w:tc>
      </w:tr>
      <w:tr w:rsidR="00C93F85" w14:paraId="5EA0C9F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1"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902" w:author="Laurent Noel" w:date="2023-07-28T06:26:00Z">
              <w:tcPr>
                <w:tcW w:w="2005" w:type="dxa"/>
                <w:tcBorders>
                  <w:top w:val="nil"/>
                  <w:left w:val="single" w:sz="4" w:space="0" w:color="auto"/>
                  <w:bottom w:val="nil"/>
                  <w:right w:val="single" w:sz="4" w:space="0" w:color="auto"/>
                </w:tcBorders>
              </w:tcPr>
            </w:tcPrChange>
          </w:tcPr>
          <w:p w14:paraId="747FD8C9" w14:textId="77777777" w:rsidR="00C93F85" w:rsidRDefault="00C93F85">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Change w:id="90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7AC91C0" w14:textId="77777777" w:rsidR="00C93F85" w:rsidRDefault="00C93F85">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Change w:id="90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26060F8" w14:textId="77777777" w:rsidR="00C93F85" w:rsidRDefault="00C93F85">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Change w:id="90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674EB5A" w14:textId="77777777" w:rsidR="00C93F85" w:rsidRDefault="00C93F85">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90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E75ACB1" w14:textId="77777777" w:rsidR="00C93F85" w:rsidRDefault="00C93F85">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Change w:id="90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36EE9B4" w14:textId="77777777" w:rsidR="00C93F85" w:rsidRDefault="00C93F85">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Change w:id="90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1086B58" w14:textId="77777777" w:rsidR="00C93F85" w:rsidRDefault="00C93F85">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90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B0AD759" w14:textId="77777777" w:rsidR="00C93F85" w:rsidRDefault="00C93F85">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Change w:id="91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9F45D00" w14:textId="77777777" w:rsidR="00C93F85" w:rsidRDefault="00C93F85">
            <w:pPr>
              <w:pStyle w:val="TAC"/>
              <w:spacing w:line="259" w:lineRule="auto"/>
              <w:rPr>
                <w:lang w:eastAsia="ja-JP"/>
              </w:rPr>
            </w:pPr>
            <w:r>
              <w:rPr>
                <w:lang w:eastAsia="ja-JP"/>
              </w:rPr>
              <w:t>N/A</w:t>
            </w:r>
          </w:p>
        </w:tc>
      </w:tr>
      <w:tr w:rsidR="00C93F85" w14:paraId="7673A739"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2"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913" w:author="Laurent Noel" w:date="2023-07-28T06:26:00Z">
              <w:tcPr>
                <w:tcW w:w="2005" w:type="dxa"/>
                <w:tcBorders>
                  <w:top w:val="nil"/>
                  <w:left w:val="single" w:sz="4" w:space="0" w:color="auto"/>
                  <w:bottom w:val="nil"/>
                  <w:right w:val="single" w:sz="4" w:space="0" w:color="auto"/>
                </w:tcBorders>
              </w:tcPr>
            </w:tcPrChange>
          </w:tcPr>
          <w:p w14:paraId="59706045" w14:textId="77777777" w:rsidR="00C93F85" w:rsidRDefault="00C93F85">
            <w:pPr>
              <w:pStyle w:val="TAC"/>
              <w:spacing w:line="259" w:lineRule="auto"/>
              <w:rPr>
                <w:lang w:eastAsia="en-GB"/>
              </w:rPr>
            </w:pPr>
          </w:p>
        </w:tc>
        <w:tc>
          <w:tcPr>
            <w:tcW w:w="967" w:type="dxa"/>
            <w:tcBorders>
              <w:top w:val="single" w:sz="4" w:space="0" w:color="auto"/>
              <w:left w:val="single" w:sz="4" w:space="0" w:color="auto"/>
              <w:bottom w:val="nil"/>
              <w:right w:val="single" w:sz="4" w:space="0" w:color="auto"/>
            </w:tcBorders>
            <w:hideMark/>
            <w:tcPrChange w:id="914"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472A0D9C" w14:textId="77777777" w:rsidR="00C93F85" w:rsidRDefault="00C93F85">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Change w:id="915"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3358EBA5" w14:textId="77777777" w:rsidR="00C93F85" w:rsidRDefault="00C93F85">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Change w:id="916"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7554E7D7" w14:textId="77777777" w:rsidR="00C93F85" w:rsidRDefault="00C93F85">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Change w:id="917"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554F0735" w14:textId="77777777" w:rsidR="00C93F85" w:rsidRDefault="00C93F85">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Change w:id="918"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53D46FDE" w14:textId="77777777" w:rsidR="00C93F85" w:rsidRDefault="00C93F85">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Change w:id="91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7D47BE8" w14:textId="77777777" w:rsidR="00C93F85" w:rsidRDefault="00C93F85">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Change w:id="920" w:author="Laurent Noel" w:date="2023-07-28T06:26:00Z">
              <w:tcPr>
                <w:tcW w:w="828" w:type="dxa"/>
                <w:tcBorders>
                  <w:top w:val="single" w:sz="4" w:space="0" w:color="auto"/>
                  <w:left w:val="single" w:sz="4" w:space="0" w:color="auto"/>
                  <w:bottom w:val="nil"/>
                  <w:right w:val="single" w:sz="4" w:space="0" w:color="auto"/>
                </w:tcBorders>
                <w:hideMark/>
              </w:tcPr>
            </w:tcPrChange>
          </w:tcPr>
          <w:p w14:paraId="4DA2281B" w14:textId="77777777" w:rsidR="00C93F85" w:rsidRDefault="00C93F85">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Change w:id="921" w:author="Laurent Noel" w:date="2023-07-28T06:26:00Z">
              <w:tcPr>
                <w:tcW w:w="1057" w:type="dxa"/>
                <w:tcBorders>
                  <w:top w:val="single" w:sz="4" w:space="0" w:color="auto"/>
                  <w:left w:val="single" w:sz="4" w:space="0" w:color="auto"/>
                  <w:bottom w:val="nil"/>
                  <w:right w:val="single" w:sz="4" w:space="0" w:color="auto"/>
                </w:tcBorders>
                <w:hideMark/>
              </w:tcPr>
            </w:tcPrChange>
          </w:tcPr>
          <w:p w14:paraId="60E96FD2" w14:textId="77777777" w:rsidR="00C93F85" w:rsidRDefault="00C93F85">
            <w:pPr>
              <w:pStyle w:val="TAC"/>
              <w:spacing w:line="259" w:lineRule="auto"/>
              <w:rPr>
                <w:lang w:eastAsia="en-GB"/>
              </w:rPr>
            </w:pPr>
            <w:r>
              <w:t>IMD4</w:t>
            </w:r>
            <w:r>
              <w:rPr>
                <w:vertAlign w:val="superscript"/>
              </w:rPr>
              <w:t>4</w:t>
            </w:r>
          </w:p>
        </w:tc>
      </w:tr>
      <w:tr w:rsidR="00C93F85" w14:paraId="061322D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3"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924" w:author="Laurent Noel" w:date="2023-07-28T06:26:00Z">
              <w:tcPr>
                <w:tcW w:w="2005" w:type="dxa"/>
                <w:tcBorders>
                  <w:top w:val="nil"/>
                  <w:left w:val="single" w:sz="4" w:space="0" w:color="auto"/>
                  <w:bottom w:val="nil"/>
                  <w:right w:val="single" w:sz="4" w:space="0" w:color="auto"/>
                </w:tcBorders>
              </w:tcPr>
            </w:tcPrChange>
          </w:tcPr>
          <w:p w14:paraId="4DE3310A" w14:textId="77777777" w:rsidR="00C93F85" w:rsidRDefault="00C93F85">
            <w:pPr>
              <w:pStyle w:val="TAC"/>
              <w:spacing w:line="259" w:lineRule="auto"/>
            </w:pPr>
          </w:p>
        </w:tc>
        <w:tc>
          <w:tcPr>
            <w:tcW w:w="967" w:type="dxa"/>
            <w:tcBorders>
              <w:top w:val="nil"/>
              <w:left w:val="single" w:sz="4" w:space="0" w:color="auto"/>
              <w:bottom w:val="single" w:sz="4" w:space="0" w:color="auto"/>
              <w:right w:val="single" w:sz="4" w:space="0" w:color="auto"/>
            </w:tcBorders>
            <w:tcPrChange w:id="925"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1FDD25E0" w14:textId="77777777" w:rsidR="00C93F85" w:rsidRDefault="00C93F85">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Change w:id="926" w:author="Laurent Noel" w:date="2023-07-28T06:26:00Z">
              <w:tcPr>
                <w:tcW w:w="959" w:type="dxa"/>
                <w:gridSpan w:val="2"/>
                <w:tcBorders>
                  <w:top w:val="nil"/>
                  <w:left w:val="single" w:sz="4" w:space="0" w:color="auto"/>
                  <w:bottom w:val="single" w:sz="4" w:space="0" w:color="auto"/>
                  <w:right w:val="single" w:sz="4" w:space="0" w:color="auto"/>
                </w:tcBorders>
              </w:tcPr>
            </w:tcPrChange>
          </w:tcPr>
          <w:p w14:paraId="0202C2AB" w14:textId="77777777" w:rsidR="00C93F85" w:rsidRDefault="00C93F85">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Change w:id="927" w:author="Laurent Noel" w:date="2023-07-28T06:26:00Z">
              <w:tcPr>
                <w:tcW w:w="964" w:type="dxa"/>
                <w:gridSpan w:val="2"/>
                <w:tcBorders>
                  <w:top w:val="nil"/>
                  <w:left w:val="single" w:sz="4" w:space="0" w:color="auto"/>
                  <w:bottom w:val="single" w:sz="4" w:space="0" w:color="auto"/>
                  <w:right w:val="single" w:sz="4" w:space="0" w:color="auto"/>
                </w:tcBorders>
              </w:tcPr>
            </w:tcPrChange>
          </w:tcPr>
          <w:p w14:paraId="3EF2C7C1" w14:textId="77777777" w:rsidR="00C93F85" w:rsidRDefault="00C93F85">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Change w:id="928" w:author="Laurent Noel" w:date="2023-07-28T06:26:00Z">
              <w:tcPr>
                <w:tcW w:w="1018" w:type="dxa"/>
                <w:gridSpan w:val="2"/>
                <w:tcBorders>
                  <w:top w:val="nil"/>
                  <w:left w:val="single" w:sz="4" w:space="0" w:color="auto"/>
                  <w:bottom w:val="single" w:sz="4" w:space="0" w:color="auto"/>
                  <w:right w:val="single" w:sz="4" w:space="0" w:color="auto"/>
                </w:tcBorders>
              </w:tcPr>
            </w:tcPrChange>
          </w:tcPr>
          <w:p w14:paraId="02E60259" w14:textId="77777777" w:rsidR="00C93F85" w:rsidRDefault="00C93F85">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Change w:id="929" w:author="Laurent Noel" w:date="2023-07-28T06:26:00Z">
              <w:tcPr>
                <w:tcW w:w="902" w:type="dxa"/>
                <w:gridSpan w:val="2"/>
                <w:tcBorders>
                  <w:top w:val="nil"/>
                  <w:left w:val="single" w:sz="4" w:space="0" w:color="auto"/>
                  <w:bottom w:val="single" w:sz="4" w:space="0" w:color="auto"/>
                  <w:right w:val="single" w:sz="4" w:space="0" w:color="auto"/>
                </w:tcBorders>
              </w:tcPr>
            </w:tcPrChange>
          </w:tcPr>
          <w:p w14:paraId="4CF4C289" w14:textId="77777777" w:rsidR="00C93F85" w:rsidRDefault="00C93F85">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Change w:id="930" w:author="Laurent Noel" w:date="2023-07-28T06:26:00Z">
              <w:tcPr>
                <w:tcW w:w="977" w:type="dxa"/>
                <w:gridSpan w:val="2"/>
                <w:tcBorders>
                  <w:top w:val="single" w:sz="4" w:space="0" w:color="auto"/>
                  <w:left w:val="single" w:sz="4" w:space="0" w:color="auto"/>
                  <w:bottom w:val="single" w:sz="4" w:space="0" w:color="auto"/>
                  <w:right w:val="single" w:sz="4" w:space="0" w:color="auto"/>
                </w:tcBorders>
              </w:tcPr>
            </w:tcPrChange>
          </w:tcPr>
          <w:p w14:paraId="64D7D012" w14:textId="77777777" w:rsidR="00C93F85" w:rsidRDefault="00C93F85">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Change w:id="931" w:author="Laurent Noel" w:date="2023-07-28T06:26:00Z">
              <w:tcPr>
                <w:tcW w:w="828" w:type="dxa"/>
                <w:tcBorders>
                  <w:top w:val="nil"/>
                  <w:left w:val="single" w:sz="4" w:space="0" w:color="auto"/>
                  <w:bottom w:val="single" w:sz="4" w:space="0" w:color="auto"/>
                  <w:right w:val="single" w:sz="4" w:space="0" w:color="auto"/>
                </w:tcBorders>
              </w:tcPr>
            </w:tcPrChange>
          </w:tcPr>
          <w:p w14:paraId="46562C43" w14:textId="77777777" w:rsidR="00C93F85" w:rsidRDefault="00C93F85">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Change w:id="932" w:author="Laurent Noel" w:date="2023-07-28T06:26:00Z">
              <w:tcPr>
                <w:tcW w:w="1057" w:type="dxa"/>
                <w:tcBorders>
                  <w:top w:val="nil"/>
                  <w:left w:val="single" w:sz="4" w:space="0" w:color="auto"/>
                  <w:bottom w:val="single" w:sz="4" w:space="0" w:color="auto"/>
                  <w:right w:val="single" w:sz="4" w:space="0" w:color="auto"/>
                </w:tcBorders>
              </w:tcPr>
            </w:tcPrChange>
          </w:tcPr>
          <w:p w14:paraId="72ECEB7E" w14:textId="77777777" w:rsidR="00C93F85" w:rsidRDefault="00C93F85">
            <w:pPr>
              <w:pStyle w:val="TAC"/>
              <w:spacing w:line="259" w:lineRule="auto"/>
              <w:rPr>
                <w:lang w:eastAsia="en-GB"/>
              </w:rPr>
            </w:pPr>
          </w:p>
        </w:tc>
      </w:tr>
      <w:tr w:rsidR="00C93F85" w14:paraId="0783FEA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4"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935" w:author="Laurent Noel" w:date="2023-07-28T06:26:00Z">
              <w:tcPr>
                <w:tcW w:w="2005" w:type="dxa"/>
                <w:tcBorders>
                  <w:top w:val="nil"/>
                  <w:left w:val="single" w:sz="4" w:space="0" w:color="auto"/>
                  <w:bottom w:val="nil"/>
                  <w:right w:val="single" w:sz="4" w:space="0" w:color="auto"/>
                </w:tcBorders>
              </w:tcPr>
            </w:tcPrChange>
          </w:tcPr>
          <w:p w14:paraId="272CFC8F" w14:textId="77777777" w:rsidR="00C93F85" w:rsidRDefault="00C93F85">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Change w:id="93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3E1BAFE" w14:textId="77777777" w:rsidR="00C93F85" w:rsidRDefault="00C93F85">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Change w:id="93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5CF48DE" w14:textId="77777777" w:rsidR="00C93F85" w:rsidRDefault="00C93F85">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Change w:id="93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C2B0EAA" w14:textId="77777777" w:rsidR="00C93F85" w:rsidRDefault="00C93F85">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93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ADE7B6F" w14:textId="77777777" w:rsidR="00C93F85" w:rsidRDefault="00C93F85">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Change w:id="94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432058C" w14:textId="77777777" w:rsidR="00C93F85" w:rsidRDefault="00C93F85">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Change w:id="94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E0BBCD9" w14:textId="77777777" w:rsidR="00C93F85" w:rsidRDefault="00C93F85">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94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358CDBD" w14:textId="77777777" w:rsidR="00C93F85" w:rsidRDefault="00C93F85">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Change w:id="94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0D99DB6" w14:textId="77777777" w:rsidR="00C93F85" w:rsidRDefault="00C93F85">
            <w:pPr>
              <w:pStyle w:val="TAC"/>
              <w:spacing w:line="259" w:lineRule="auto"/>
              <w:rPr>
                <w:lang w:eastAsia="ja-JP"/>
              </w:rPr>
            </w:pPr>
            <w:r>
              <w:rPr>
                <w:lang w:eastAsia="ja-JP"/>
              </w:rPr>
              <w:t>N/A</w:t>
            </w:r>
          </w:p>
        </w:tc>
      </w:tr>
      <w:tr w:rsidR="00C93F85" w14:paraId="54DD35D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5"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946" w:author="Laurent Noel" w:date="2023-07-28T06:26:00Z">
              <w:tcPr>
                <w:tcW w:w="2005" w:type="dxa"/>
                <w:tcBorders>
                  <w:top w:val="nil"/>
                  <w:left w:val="single" w:sz="4" w:space="0" w:color="auto"/>
                  <w:bottom w:val="nil"/>
                  <w:right w:val="single" w:sz="4" w:space="0" w:color="auto"/>
                </w:tcBorders>
              </w:tcPr>
            </w:tcPrChange>
          </w:tcPr>
          <w:p w14:paraId="6DCBF9BE" w14:textId="77777777" w:rsidR="00C93F85" w:rsidRDefault="00C93F85">
            <w:pPr>
              <w:pStyle w:val="TAC"/>
              <w:spacing w:line="259" w:lineRule="auto"/>
              <w:rPr>
                <w:lang w:eastAsia="en-GB"/>
              </w:rPr>
            </w:pPr>
          </w:p>
        </w:tc>
        <w:tc>
          <w:tcPr>
            <w:tcW w:w="967" w:type="dxa"/>
            <w:tcBorders>
              <w:top w:val="single" w:sz="4" w:space="0" w:color="auto"/>
              <w:left w:val="single" w:sz="4" w:space="0" w:color="auto"/>
              <w:bottom w:val="single" w:sz="4" w:space="0" w:color="auto"/>
              <w:right w:val="single" w:sz="4" w:space="0" w:color="auto"/>
            </w:tcBorders>
            <w:hideMark/>
            <w:tcPrChange w:id="94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538E203" w14:textId="77777777" w:rsidR="00C93F85" w:rsidRDefault="00C93F85">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Change w:id="94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2436DD3" w14:textId="77777777" w:rsidR="00C93F85" w:rsidRDefault="00C93F85">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94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FD8FE3C" w14:textId="77777777" w:rsidR="00C93F85" w:rsidRDefault="00C93F85">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Change w:id="95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29E21AF" w14:textId="77777777" w:rsidR="00C93F85" w:rsidRDefault="00C93F85">
            <w:pPr>
              <w:pStyle w:val="TAC"/>
              <w:spacing w:line="259" w:lineRule="auto"/>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95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77F00E8" w14:textId="77777777" w:rsidR="00C93F85" w:rsidRDefault="00C93F85">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Change w:id="95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E527EF3" w14:textId="77777777" w:rsidR="00C93F85" w:rsidRDefault="00C93F85">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Change w:id="95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DDD12BC" w14:textId="77777777" w:rsidR="00C93F85" w:rsidRDefault="00C93F85">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95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52483B3" w14:textId="0C84138B" w:rsidR="00C93F85" w:rsidRDefault="00C93F85">
            <w:pPr>
              <w:pStyle w:val="TAC"/>
              <w:spacing w:line="259" w:lineRule="auto"/>
              <w:rPr>
                <w:lang w:eastAsia="ja-JP"/>
              </w:rPr>
            </w:pPr>
            <w:r>
              <w:rPr>
                <w:lang w:eastAsia="ja-JP"/>
              </w:rPr>
              <w:t>IMD7</w:t>
            </w:r>
            <w:ins w:id="955" w:author="Laurent Noel" w:date="2023-07-27T08:48:00Z">
              <w:r w:rsidR="00D97317" w:rsidRPr="00D97317">
                <w:rPr>
                  <w:vertAlign w:val="superscript"/>
                  <w:lang w:eastAsia="ja-JP"/>
                  <w:rPrChange w:id="956" w:author="Laurent Noel" w:date="2023-07-27T08:48:00Z">
                    <w:rPr>
                      <w:lang w:eastAsia="ja-JP"/>
                    </w:rPr>
                  </w:rPrChange>
                </w:rPr>
                <w:t>15</w:t>
              </w:r>
            </w:ins>
          </w:p>
        </w:tc>
      </w:tr>
      <w:tr w:rsidR="00C93F85" w14:paraId="54D4BA0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8"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959" w:author="Laurent Noel" w:date="2023-07-28T06:26:00Z">
              <w:tcPr>
                <w:tcW w:w="2005" w:type="dxa"/>
                <w:tcBorders>
                  <w:top w:val="nil"/>
                  <w:left w:val="single" w:sz="4" w:space="0" w:color="auto"/>
                  <w:bottom w:val="single" w:sz="4" w:space="0" w:color="auto"/>
                  <w:right w:val="single" w:sz="4" w:space="0" w:color="auto"/>
                </w:tcBorders>
              </w:tcPr>
            </w:tcPrChange>
          </w:tcPr>
          <w:p w14:paraId="4567E581" w14:textId="77777777" w:rsidR="00C93F85" w:rsidRDefault="00C93F85">
            <w:pPr>
              <w:pStyle w:val="TAC"/>
              <w:spacing w:line="259" w:lineRule="auto"/>
              <w:rPr>
                <w:lang w:eastAsia="en-GB"/>
              </w:rPr>
            </w:pPr>
          </w:p>
        </w:tc>
        <w:tc>
          <w:tcPr>
            <w:tcW w:w="967" w:type="dxa"/>
            <w:tcBorders>
              <w:top w:val="single" w:sz="4" w:space="0" w:color="auto"/>
              <w:left w:val="single" w:sz="4" w:space="0" w:color="auto"/>
              <w:bottom w:val="nil"/>
              <w:right w:val="single" w:sz="4" w:space="0" w:color="auto"/>
            </w:tcBorders>
            <w:hideMark/>
            <w:tcPrChange w:id="96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DDC62A0" w14:textId="6F422027" w:rsidR="00C93F85" w:rsidRDefault="00C93F85">
            <w:pPr>
              <w:pStyle w:val="TAC"/>
              <w:spacing w:line="259" w:lineRule="auto"/>
              <w:rPr>
                <w:lang w:eastAsia="ja-JP"/>
              </w:rPr>
            </w:pPr>
            <w:r>
              <w:rPr>
                <w:lang w:eastAsia="ja-JP"/>
              </w:rPr>
              <w:t>n78</w:t>
            </w:r>
            <w:ins w:id="961" w:author="Laurent Noel" w:date="2023-07-27T08:57:00Z">
              <w:r w:rsidR="00B1598C" w:rsidRPr="00B1598C">
                <w:rPr>
                  <w:vertAlign w:val="superscript"/>
                  <w:lang w:eastAsia="ja-JP"/>
                  <w:rPrChange w:id="962" w:author="Laurent Noel" w:date="2023-07-27T08:57:00Z">
                    <w:rPr>
                      <w:lang w:eastAsia="ja-JP"/>
                    </w:rPr>
                  </w:rPrChange>
                </w:rPr>
                <w:t>12</w:t>
              </w:r>
            </w:ins>
          </w:p>
        </w:tc>
        <w:tc>
          <w:tcPr>
            <w:tcW w:w="992" w:type="dxa"/>
            <w:tcBorders>
              <w:top w:val="single" w:sz="4" w:space="0" w:color="auto"/>
              <w:left w:val="single" w:sz="4" w:space="0" w:color="auto"/>
              <w:bottom w:val="nil"/>
              <w:right w:val="single" w:sz="4" w:space="0" w:color="auto"/>
            </w:tcBorders>
            <w:hideMark/>
            <w:tcPrChange w:id="96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AC06905" w14:textId="77777777" w:rsidR="00C93F85" w:rsidRDefault="00C93F85">
            <w:pPr>
              <w:pStyle w:val="TAC"/>
              <w:spacing w:line="259" w:lineRule="auto"/>
              <w:rPr>
                <w:lang w:eastAsia="ja-JP"/>
              </w:rPr>
            </w:pPr>
            <w:r>
              <w:rPr>
                <w:lang w:eastAsia="ja-JP"/>
              </w:rPr>
              <w:t>3305</w:t>
            </w:r>
          </w:p>
          <w:p w14:paraId="5289B6F0" w14:textId="47F6DBFA" w:rsidR="00C93F85" w:rsidRDefault="00C93F85">
            <w:pPr>
              <w:pStyle w:val="TAC"/>
              <w:spacing w:line="259" w:lineRule="auto"/>
              <w:rPr>
                <w:lang w:eastAsia="ja-JP"/>
              </w:rPr>
            </w:pPr>
            <w:del w:id="964" w:author="Laurent Noel" w:date="2023-07-27T09:54:00Z">
              <w:r w:rsidDel="004A0D2D">
                <w:rPr>
                  <w:lang w:eastAsia="ja-JP"/>
                </w:rPr>
                <w:delText>3780</w:delText>
              </w:r>
            </w:del>
          </w:p>
        </w:tc>
        <w:tc>
          <w:tcPr>
            <w:tcW w:w="851" w:type="dxa"/>
            <w:tcBorders>
              <w:top w:val="single" w:sz="4" w:space="0" w:color="auto"/>
              <w:left w:val="single" w:sz="4" w:space="0" w:color="auto"/>
              <w:bottom w:val="nil"/>
              <w:right w:val="single" w:sz="4" w:space="0" w:color="auto"/>
            </w:tcBorders>
            <w:hideMark/>
            <w:tcPrChange w:id="96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83BF207" w14:textId="77777777" w:rsidR="00C93F85" w:rsidRDefault="00C93F85">
            <w:pPr>
              <w:pStyle w:val="TAC"/>
              <w:spacing w:line="259" w:lineRule="auto"/>
              <w:rPr>
                <w:lang w:eastAsia="ja-JP"/>
              </w:rPr>
            </w:pPr>
            <w:r>
              <w:rPr>
                <w:lang w:eastAsia="ja-JP"/>
              </w:rPr>
              <w:t>10</w:t>
            </w:r>
          </w:p>
          <w:p w14:paraId="7EC0AC0A" w14:textId="43F21F70" w:rsidR="00C93F85" w:rsidRDefault="00C93F85">
            <w:pPr>
              <w:pStyle w:val="TAC"/>
              <w:spacing w:line="259" w:lineRule="auto"/>
              <w:rPr>
                <w:lang w:eastAsia="ja-JP"/>
              </w:rPr>
            </w:pPr>
            <w:del w:id="966" w:author="Laurent Noel" w:date="2023-07-27T09:54:00Z">
              <w:r w:rsidDel="004A0D2D">
                <w:rPr>
                  <w:lang w:eastAsia="ja-JP"/>
                </w:rPr>
                <w:delText>10</w:delText>
              </w:r>
            </w:del>
          </w:p>
        </w:tc>
        <w:tc>
          <w:tcPr>
            <w:tcW w:w="1559" w:type="dxa"/>
            <w:tcBorders>
              <w:top w:val="single" w:sz="4" w:space="0" w:color="auto"/>
              <w:left w:val="single" w:sz="4" w:space="0" w:color="auto"/>
              <w:bottom w:val="nil"/>
              <w:right w:val="single" w:sz="4" w:space="0" w:color="auto"/>
            </w:tcBorders>
            <w:hideMark/>
            <w:tcPrChange w:id="967" w:author="Laurent Noel" w:date="2023-07-28T06:26:00Z">
              <w:tcPr>
                <w:tcW w:w="960" w:type="dxa"/>
                <w:tcBorders>
                  <w:top w:val="single" w:sz="4" w:space="0" w:color="auto"/>
                  <w:left w:val="single" w:sz="4" w:space="0" w:color="auto"/>
                  <w:bottom w:val="single" w:sz="4" w:space="0" w:color="auto"/>
                  <w:right w:val="single" w:sz="4" w:space="0" w:color="auto"/>
                </w:tcBorders>
                <w:hideMark/>
              </w:tcPr>
            </w:tcPrChange>
          </w:tcPr>
          <w:p w14:paraId="4094EFFF" w14:textId="1263A203" w:rsidR="00C93F85" w:rsidRDefault="00C93F85">
            <w:pPr>
              <w:pStyle w:val="TAC"/>
              <w:spacing w:line="259" w:lineRule="auto"/>
              <w:rPr>
                <w:lang w:eastAsia="ja-JP"/>
              </w:rPr>
            </w:pPr>
            <w:r>
              <w:rPr>
                <w:lang w:eastAsia="ja-JP"/>
              </w:rPr>
              <w:t>1 (</w:t>
            </w:r>
            <w:del w:id="968" w:author="Laurent Noel" w:date="2023-07-27T08:50:00Z">
              <w:r w:rsidDel="00D97317">
                <w:rPr>
                  <w:lang w:eastAsia="ja-JP"/>
                </w:rPr>
                <w:delText>RBstart</w:delText>
              </w:r>
            </w:del>
            <w:ins w:id="969" w:author="Laurent Noel" w:date="2023-07-27T08:50:00Z">
              <w:r w:rsidR="00D97317">
                <w:rPr>
                  <w:lang w:eastAsia="ja-JP"/>
                </w:rPr>
                <w:t>RB</w:t>
              </w:r>
              <w:r w:rsidR="00D97317" w:rsidRPr="00D97317">
                <w:rPr>
                  <w:vertAlign w:val="subscript"/>
                  <w:lang w:eastAsia="ja-JP"/>
                  <w:rPrChange w:id="970" w:author="Laurent Noel" w:date="2023-07-27T08:50:00Z">
                    <w:rPr>
                      <w:lang w:eastAsia="ja-JP"/>
                    </w:rPr>
                  </w:rPrChange>
                </w:rPr>
                <w:t>START</w:t>
              </w:r>
            </w:ins>
            <w:r>
              <w:rPr>
                <w:lang w:eastAsia="ja-JP"/>
              </w:rPr>
              <w:t>=3)</w:t>
            </w:r>
          </w:p>
          <w:p w14:paraId="2CC7E6ED" w14:textId="1F5E1CC9" w:rsidR="00C93F85" w:rsidRDefault="00C93F85">
            <w:pPr>
              <w:pStyle w:val="TAC"/>
              <w:spacing w:line="259" w:lineRule="auto"/>
              <w:rPr>
                <w:lang w:eastAsia="en-GB"/>
              </w:rPr>
            </w:pPr>
            <w:del w:id="971" w:author="Laurent Noel" w:date="2023-07-27T09:54:00Z">
              <w:r w:rsidDel="004A0D2D">
                <w:rPr>
                  <w:lang w:eastAsia="ja-JP"/>
                </w:rPr>
                <w:delText>1 (</w:delText>
              </w:r>
            </w:del>
            <w:del w:id="972" w:author="Laurent Noel" w:date="2023-07-27T08:50:00Z">
              <w:r w:rsidDel="00D97317">
                <w:rPr>
                  <w:lang w:eastAsia="ja-JP"/>
                </w:rPr>
                <w:delText>RBstart</w:delText>
              </w:r>
            </w:del>
            <w:del w:id="973" w:author="Laurent Noel" w:date="2023-07-27T09:54:00Z">
              <w:r w:rsidDel="004A0D2D">
                <w:rPr>
                  <w:lang w:eastAsia="ja-JP"/>
                </w:rPr>
                <w:delText>=0)</w:delText>
              </w:r>
            </w:del>
          </w:p>
        </w:tc>
        <w:tc>
          <w:tcPr>
            <w:tcW w:w="851" w:type="dxa"/>
            <w:tcBorders>
              <w:top w:val="single" w:sz="4" w:space="0" w:color="auto"/>
              <w:left w:val="single" w:sz="4" w:space="0" w:color="auto"/>
              <w:bottom w:val="nil"/>
              <w:right w:val="single" w:sz="4" w:space="0" w:color="auto"/>
            </w:tcBorders>
            <w:hideMark/>
            <w:tcPrChange w:id="974" w:author="Laurent Noel" w:date="2023-07-28T06:26:00Z">
              <w:tcPr>
                <w:tcW w:w="960" w:type="dxa"/>
                <w:gridSpan w:val="3"/>
                <w:tcBorders>
                  <w:top w:val="single" w:sz="4" w:space="0" w:color="auto"/>
                  <w:left w:val="single" w:sz="4" w:space="0" w:color="auto"/>
                  <w:bottom w:val="single" w:sz="4" w:space="0" w:color="auto"/>
                  <w:right w:val="single" w:sz="4" w:space="0" w:color="auto"/>
                </w:tcBorders>
                <w:hideMark/>
              </w:tcPr>
            </w:tcPrChange>
          </w:tcPr>
          <w:p w14:paraId="0BF2CB0C" w14:textId="77777777" w:rsidR="00C93F85" w:rsidRDefault="00C93F85">
            <w:pPr>
              <w:pStyle w:val="TAC"/>
              <w:spacing w:line="259" w:lineRule="auto"/>
              <w:rPr>
                <w:lang w:eastAsia="ja-JP"/>
              </w:rPr>
            </w:pPr>
            <w:r>
              <w:rPr>
                <w:lang w:eastAsia="ja-JP"/>
              </w:rPr>
              <w:t>3305</w:t>
            </w:r>
          </w:p>
          <w:p w14:paraId="7C6440A1" w14:textId="2E66DC5C" w:rsidR="00C93F85" w:rsidRDefault="00C93F85">
            <w:pPr>
              <w:pStyle w:val="TAC"/>
              <w:spacing w:line="259" w:lineRule="auto"/>
              <w:rPr>
                <w:lang w:eastAsia="ja-JP"/>
              </w:rPr>
            </w:pPr>
            <w:del w:id="975" w:author="Laurent Noel" w:date="2023-07-27T09:54:00Z">
              <w:r w:rsidDel="004A0D2D">
                <w:rPr>
                  <w:lang w:eastAsia="ja-JP"/>
                </w:rPr>
                <w:delText>3780</w:delText>
              </w:r>
            </w:del>
          </w:p>
        </w:tc>
        <w:tc>
          <w:tcPr>
            <w:tcW w:w="745" w:type="dxa"/>
            <w:tcBorders>
              <w:top w:val="single" w:sz="4" w:space="0" w:color="auto"/>
              <w:left w:val="single" w:sz="4" w:space="0" w:color="auto"/>
              <w:bottom w:val="nil"/>
              <w:right w:val="single" w:sz="4" w:space="0" w:color="auto"/>
            </w:tcBorders>
            <w:hideMark/>
            <w:tcPrChange w:id="97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D106650" w14:textId="77777777" w:rsidR="00C93F85" w:rsidRDefault="00C93F85">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Change w:id="97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931CE6C" w14:textId="77777777" w:rsidR="00C93F85" w:rsidRDefault="00C93F85">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Change w:id="97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6C8EA63" w14:textId="77777777" w:rsidR="00C93F85" w:rsidRDefault="00C93F85">
            <w:pPr>
              <w:pStyle w:val="TAC"/>
              <w:spacing w:line="259" w:lineRule="auto"/>
              <w:rPr>
                <w:lang w:eastAsia="ja-JP"/>
              </w:rPr>
            </w:pPr>
            <w:r>
              <w:rPr>
                <w:lang w:eastAsia="ja-JP"/>
              </w:rPr>
              <w:t>N/A</w:t>
            </w:r>
          </w:p>
        </w:tc>
      </w:tr>
      <w:tr w:rsidR="002063EE" w14:paraId="1938704D" w14:textId="77777777" w:rsidTr="00875E8F">
        <w:trPr>
          <w:trHeight w:val="187"/>
          <w:jc w:val="center"/>
          <w:ins w:id="979" w:author="Laurent Noel" w:date="2023-07-27T09:54:00Z"/>
        </w:trPr>
        <w:tc>
          <w:tcPr>
            <w:tcW w:w="2005" w:type="dxa"/>
            <w:tcBorders>
              <w:top w:val="nil"/>
              <w:left w:val="single" w:sz="4" w:space="0" w:color="auto"/>
              <w:bottom w:val="single" w:sz="4" w:space="0" w:color="auto"/>
              <w:right w:val="single" w:sz="4" w:space="0" w:color="auto"/>
            </w:tcBorders>
          </w:tcPr>
          <w:p w14:paraId="02BF9ED4" w14:textId="77777777" w:rsidR="004A0D2D" w:rsidRDefault="004A0D2D">
            <w:pPr>
              <w:pStyle w:val="TAC"/>
              <w:spacing w:line="259" w:lineRule="auto"/>
              <w:rPr>
                <w:ins w:id="980" w:author="Laurent Noel" w:date="2023-07-27T09:54:00Z"/>
                <w:lang w:eastAsia="en-GB"/>
              </w:rPr>
            </w:pPr>
          </w:p>
        </w:tc>
        <w:tc>
          <w:tcPr>
            <w:tcW w:w="967" w:type="dxa"/>
            <w:tcBorders>
              <w:top w:val="nil"/>
              <w:left w:val="single" w:sz="4" w:space="0" w:color="auto"/>
              <w:bottom w:val="single" w:sz="4" w:space="0" w:color="auto"/>
              <w:right w:val="single" w:sz="4" w:space="0" w:color="auto"/>
            </w:tcBorders>
          </w:tcPr>
          <w:p w14:paraId="0C3CEEFB" w14:textId="77777777" w:rsidR="004A0D2D" w:rsidRDefault="004A0D2D">
            <w:pPr>
              <w:pStyle w:val="TAC"/>
              <w:spacing w:line="259" w:lineRule="auto"/>
              <w:rPr>
                <w:ins w:id="981" w:author="Laurent Noel" w:date="2023-07-27T09:54:00Z"/>
                <w:lang w:eastAsia="ja-JP"/>
              </w:rPr>
            </w:pPr>
          </w:p>
        </w:tc>
        <w:tc>
          <w:tcPr>
            <w:tcW w:w="992" w:type="dxa"/>
            <w:tcBorders>
              <w:top w:val="nil"/>
              <w:left w:val="single" w:sz="4" w:space="0" w:color="auto"/>
              <w:bottom w:val="single" w:sz="4" w:space="0" w:color="auto"/>
              <w:right w:val="single" w:sz="4" w:space="0" w:color="auto"/>
            </w:tcBorders>
          </w:tcPr>
          <w:p w14:paraId="18A8BD00" w14:textId="68B77EB9" w:rsidR="004A0D2D" w:rsidRDefault="004A0D2D">
            <w:pPr>
              <w:pStyle w:val="TAC"/>
              <w:spacing w:line="259" w:lineRule="auto"/>
              <w:rPr>
                <w:ins w:id="982" w:author="Laurent Noel" w:date="2023-07-27T09:54:00Z"/>
                <w:lang w:eastAsia="ja-JP"/>
              </w:rPr>
            </w:pPr>
            <w:ins w:id="983" w:author="Laurent Noel" w:date="2023-07-27T09:54:00Z">
              <w:r>
                <w:rPr>
                  <w:lang w:eastAsia="ja-JP"/>
                </w:rPr>
                <w:t>3780</w:t>
              </w:r>
            </w:ins>
          </w:p>
        </w:tc>
        <w:tc>
          <w:tcPr>
            <w:tcW w:w="851" w:type="dxa"/>
            <w:tcBorders>
              <w:top w:val="nil"/>
              <w:left w:val="single" w:sz="4" w:space="0" w:color="auto"/>
              <w:bottom w:val="single" w:sz="4" w:space="0" w:color="auto"/>
              <w:right w:val="single" w:sz="4" w:space="0" w:color="auto"/>
            </w:tcBorders>
          </w:tcPr>
          <w:p w14:paraId="1C675ABF" w14:textId="3AACF437" w:rsidR="004A0D2D" w:rsidRDefault="004A0D2D">
            <w:pPr>
              <w:pStyle w:val="TAC"/>
              <w:spacing w:line="259" w:lineRule="auto"/>
              <w:rPr>
                <w:ins w:id="984" w:author="Laurent Noel" w:date="2023-07-27T09:54:00Z"/>
                <w:lang w:eastAsia="ja-JP"/>
              </w:rPr>
            </w:pPr>
            <w:ins w:id="985" w:author="Laurent Noel" w:date="2023-07-27T09:54:00Z">
              <w:r>
                <w:rPr>
                  <w:lang w:eastAsia="ja-JP"/>
                </w:rPr>
                <w:t>10</w:t>
              </w:r>
            </w:ins>
          </w:p>
        </w:tc>
        <w:tc>
          <w:tcPr>
            <w:tcW w:w="1559" w:type="dxa"/>
            <w:tcBorders>
              <w:top w:val="nil"/>
              <w:left w:val="single" w:sz="4" w:space="0" w:color="auto"/>
              <w:bottom w:val="single" w:sz="4" w:space="0" w:color="auto"/>
              <w:right w:val="single" w:sz="4" w:space="0" w:color="auto"/>
            </w:tcBorders>
          </w:tcPr>
          <w:p w14:paraId="44110CFE" w14:textId="29481878" w:rsidR="004A0D2D" w:rsidRDefault="004A0D2D">
            <w:pPr>
              <w:pStyle w:val="TAC"/>
              <w:spacing w:line="259" w:lineRule="auto"/>
              <w:rPr>
                <w:ins w:id="986" w:author="Laurent Noel" w:date="2023-07-27T09:54:00Z"/>
                <w:lang w:eastAsia="ja-JP"/>
              </w:rPr>
            </w:pPr>
            <w:ins w:id="987" w:author="Laurent Noel" w:date="2023-07-27T09:54:00Z">
              <w:r>
                <w:rPr>
                  <w:lang w:eastAsia="ja-JP"/>
                </w:rPr>
                <w:t>1 (RB</w:t>
              </w:r>
              <w:r w:rsidRPr="00236154">
                <w:rPr>
                  <w:vertAlign w:val="subscript"/>
                  <w:lang w:eastAsia="ja-JP"/>
                </w:rPr>
                <w:t>START</w:t>
              </w:r>
              <w:r>
                <w:rPr>
                  <w:lang w:eastAsia="ja-JP"/>
                </w:rPr>
                <w:t>=0)</w:t>
              </w:r>
            </w:ins>
          </w:p>
        </w:tc>
        <w:tc>
          <w:tcPr>
            <w:tcW w:w="851" w:type="dxa"/>
            <w:tcBorders>
              <w:top w:val="nil"/>
              <w:left w:val="single" w:sz="4" w:space="0" w:color="auto"/>
              <w:bottom w:val="single" w:sz="4" w:space="0" w:color="auto"/>
              <w:right w:val="single" w:sz="4" w:space="0" w:color="auto"/>
            </w:tcBorders>
          </w:tcPr>
          <w:p w14:paraId="5D2C45EC" w14:textId="2E0D6A0D" w:rsidR="004A0D2D" w:rsidRDefault="004A0D2D">
            <w:pPr>
              <w:pStyle w:val="TAC"/>
              <w:spacing w:line="259" w:lineRule="auto"/>
              <w:rPr>
                <w:ins w:id="988" w:author="Laurent Noel" w:date="2023-07-27T09:54:00Z"/>
                <w:lang w:eastAsia="ja-JP"/>
              </w:rPr>
            </w:pPr>
            <w:ins w:id="989" w:author="Laurent Noel" w:date="2023-07-27T09:54:00Z">
              <w:r>
                <w:rPr>
                  <w:lang w:eastAsia="ja-JP"/>
                </w:rPr>
                <w:t>3780</w:t>
              </w:r>
            </w:ins>
          </w:p>
        </w:tc>
        <w:tc>
          <w:tcPr>
            <w:tcW w:w="745" w:type="dxa"/>
            <w:tcBorders>
              <w:top w:val="nil"/>
              <w:left w:val="single" w:sz="4" w:space="0" w:color="auto"/>
              <w:bottom w:val="single" w:sz="4" w:space="0" w:color="auto"/>
              <w:right w:val="single" w:sz="4" w:space="0" w:color="auto"/>
            </w:tcBorders>
          </w:tcPr>
          <w:p w14:paraId="06836892" w14:textId="77777777" w:rsidR="004A0D2D" w:rsidRDefault="004A0D2D">
            <w:pPr>
              <w:pStyle w:val="TAC"/>
              <w:spacing w:line="259" w:lineRule="auto"/>
              <w:rPr>
                <w:ins w:id="990" w:author="Laurent Noel" w:date="2023-07-27T09:54:00Z"/>
                <w:lang w:eastAsia="ja-JP"/>
              </w:rPr>
            </w:pPr>
          </w:p>
        </w:tc>
        <w:tc>
          <w:tcPr>
            <w:tcW w:w="828" w:type="dxa"/>
            <w:tcBorders>
              <w:top w:val="nil"/>
              <w:left w:val="single" w:sz="4" w:space="0" w:color="auto"/>
              <w:bottom w:val="single" w:sz="4" w:space="0" w:color="auto"/>
              <w:right w:val="single" w:sz="4" w:space="0" w:color="auto"/>
            </w:tcBorders>
          </w:tcPr>
          <w:p w14:paraId="7A4F69D9" w14:textId="77777777" w:rsidR="004A0D2D" w:rsidRDefault="004A0D2D">
            <w:pPr>
              <w:pStyle w:val="TAC"/>
              <w:spacing w:line="259" w:lineRule="auto"/>
              <w:rPr>
                <w:ins w:id="991" w:author="Laurent Noel" w:date="2023-07-27T09:54:00Z"/>
                <w:lang w:val="en-US" w:eastAsia="zh-CN"/>
              </w:rPr>
            </w:pPr>
          </w:p>
        </w:tc>
        <w:tc>
          <w:tcPr>
            <w:tcW w:w="1057" w:type="dxa"/>
            <w:tcBorders>
              <w:top w:val="nil"/>
              <w:left w:val="single" w:sz="4" w:space="0" w:color="auto"/>
              <w:bottom w:val="single" w:sz="4" w:space="0" w:color="auto"/>
              <w:right w:val="single" w:sz="4" w:space="0" w:color="auto"/>
            </w:tcBorders>
          </w:tcPr>
          <w:p w14:paraId="539CAE9B" w14:textId="77777777" w:rsidR="004A0D2D" w:rsidRDefault="004A0D2D">
            <w:pPr>
              <w:pStyle w:val="TAC"/>
              <w:spacing w:line="259" w:lineRule="auto"/>
              <w:rPr>
                <w:ins w:id="992" w:author="Laurent Noel" w:date="2023-07-27T09:54:00Z"/>
                <w:lang w:eastAsia="ja-JP"/>
              </w:rPr>
            </w:pPr>
          </w:p>
        </w:tc>
      </w:tr>
      <w:tr w:rsidR="00C93F85" w14:paraId="0416ADE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4"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vAlign w:val="center"/>
            <w:hideMark/>
            <w:tcPrChange w:id="995" w:author="Laurent Noel" w:date="2023-07-28T06:26:00Z">
              <w:tcPr>
                <w:tcW w:w="2005" w:type="dxa"/>
                <w:tcBorders>
                  <w:top w:val="single" w:sz="4" w:space="0" w:color="auto"/>
                  <w:left w:val="single" w:sz="4" w:space="0" w:color="auto"/>
                  <w:bottom w:val="nil"/>
                  <w:right w:val="single" w:sz="4" w:space="0" w:color="auto"/>
                </w:tcBorders>
                <w:vAlign w:val="center"/>
                <w:hideMark/>
              </w:tcPr>
            </w:tcPrChange>
          </w:tcPr>
          <w:p w14:paraId="7FF22F47" w14:textId="77777777" w:rsidR="00C93F85" w:rsidRDefault="00C93F85">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Change w:id="996"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0CBD98" w14:textId="77777777" w:rsidR="00C93F85" w:rsidRDefault="00C93F85">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Change w:id="99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8D21B01" w14:textId="77777777" w:rsidR="00C93F85" w:rsidRDefault="00C93F85">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Change w:id="99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F62C457" w14:textId="77777777" w:rsidR="00C93F85" w:rsidRDefault="00C93F85">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Change w:id="99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B130250" w14:textId="77777777" w:rsidR="00C93F85" w:rsidRDefault="00C93F85">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Change w:id="100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34CA68F" w14:textId="77777777" w:rsidR="00C93F85" w:rsidRDefault="00C93F85">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Change w:id="100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E9E7A38" w14:textId="77777777" w:rsidR="00C93F85" w:rsidRDefault="00C93F85">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Change w:id="100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0C367A6" w14:textId="77777777" w:rsidR="00C93F85" w:rsidRDefault="00C93F85">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00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36C12B7" w14:textId="77777777" w:rsidR="00C93F85" w:rsidRDefault="00C93F85">
            <w:pPr>
              <w:pStyle w:val="TAC"/>
              <w:spacing w:before="48" w:after="24" w:line="259" w:lineRule="auto"/>
              <w:rPr>
                <w:lang w:eastAsia="zh-CN"/>
              </w:rPr>
            </w:pPr>
            <w:r>
              <w:rPr>
                <w:rFonts w:cs="Arial"/>
              </w:rPr>
              <w:t>IMD3</w:t>
            </w:r>
            <w:r>
              <w:rPr>
                <w:rFonts w:cs="Arial"/>
                <w:vertAlign w:val="superscript"/>
              </w:rPr>
              <w:t>4</w:t>
            </w:r>
          </w:p>
        </w:tc>
      </w:tr>
      <w:tr w:rsidR="00C93F85" w14:paraId="4D81165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5"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vAlign w:val="center"/>
            <w:tcPrChange w:id="1006" w:author="Laurent Noel" w:date="2023-07-28T06:26:00Z">
              <w:tcPr>
                <w:tcW w:w="2005" w:type="dxa"/>
                <w:tcBorders>
                  <w:top w:val="nil"/>
                  <w:left w:val="single" w:sz="4" w:space="0" w:color="auto"/>
                  <w:bottom w:val="single" w:sz="4" w:space="0" w:color="auto"/>
                  <w:right w:val="single" w:sz="4" w:space="0" w:color="auto"/>
                </w:tcBorders>
                <w:vAlign w:val="center"/>
              </w:tcPr>
            </w:tcPrChange>
          </w:tcPr>
          <w:p w14:paraId="751B46D2" w14:textId="77777777" w:rsidR="00C93F85" w:rsidRDefault="00C93F85">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007"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78CB72" w14:textId="77777777" w:rsidR="00C93F85" w:rsidRDefault="00C93F85">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Change w:id="100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F219048" w14:textId="77777777" w:rsidR="00C93F85" w:rsidRDefault="00C93F85">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Change w:id="100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5A8F904" w14:textId="77777777" w:rsidR="00C93F85" w:rsidRDefault="00C93F85">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Change w:id="101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E65E6A4" w14:textId="77777777" w:rsidR="00C93F85" w:rsidRDefault="00C93F85">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Change w:id="101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64E19C4" w14:textId="77777777" w:rsidR="00C93F85" w:rsidRDefault="00C93F85">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Change w:id="101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D3F352A" w14:textId="77777777" w:rsidR="00C93F85" w:rsidRDefault="00C93F85">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01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CE7789A" w14:textId="77777777" w:rsidR="00C93F85" w:rsidRDefault="00C93F85">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101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70A9EF6" w14:textId="77777777" w:rsidR="00C93F85" w:rsidRDefault="00C93F85">
            <w:pPr>
              <w:pStyle w:val="TAC"/>
              <w:spacing w:before="48" w:after="24" w:line="259" w:lineRule="auto"/>
              <w:rPr>
                <w:lang w:eastAsia="zh-CN"/>
              </w:rPr>
            </w:pPr>
            <w:r>
              <w:rPr>
                <w:lang w:eastAsia="zh-CN"/>
              </w:rPr>
              <w:t>N/A</w:t>
            </w:r>
          </w:p>
        </w:tc>
      </w:tr>
      <w:tr w:rsidR="00C93F85" w14:paraId="246544E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6"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017" w:author="Laurent Noel" w:date="2023-07-28T06:26:00Z">
              <w:tcPr>
                <w:tcW w:w="2005" w:type="dxa"/>
                <w:tcBorders>
                  <w:top w:val="single" w:sz="4" w:space="0" w:color="auto"/>
                  <w:left w:val="single" w:sz="4" w:space="0" w:color="auto"/>
                  <w:bottom w:val="nil"/>
                  <w:right w:val="single" w:sz="4" w:space="0" w:color="auto"/>
                </w:tcBorders>
                <w:hideMark/>
              </w:tcPr>
            </w:tcPrChange>
          </w:tcPr>
          <w:p w14:paraId="6C41D7D2" w14:textId="77777777" w:rsidR="00C93F85" w:rsidRDefault="00C93F85">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Change w:id="1018"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018E8C" w14:textId="77777777" w:rsidR="00C93F85" w:rsidRDefault="00C93F85">
            <w:pPr>
              <w:pStyle w:val="TAC"/>
              <w:spacing w:line="259"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Change w:id="101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7C6630F" w14:textId="77777777" w:rsidR="00C93F85" w:rsidRDefault="00C93F85">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Change w:id="102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0D2F3E4" w14:textId="77777777" w:rsidR="00C93F85" w:rsidRDefault="00C93F85">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02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7E34992" w14:textId="77777777" w:rsidR="00C93F85" w:rsidRDefault="00C93F85">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02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58A346A" w14:textId="77777777" w:rsidR="00C93F85" w:rsidRDefault="00C93F85">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Change w:id="102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209A033" w14:textId="77777777" w:rsidR="00C93F85" w:rsidRDefault="00C93F85">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Change w:id="102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6538843"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02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D9F53F9" w14:textId="77777777" w:rsidR="00C93F85" w:rsidRDefault="00C93F85">
            <w:pPr>
              <w:pStyle w:val="TAC"/>
              <w:spacing w:line="259" w:lineRule="auto"/>
              <w:rPr>
                <w:rFonts w:cs="Arial"/>
                <w:lang w:eastAsia="ko-KR"/>
              </w:rPr>
            </w:pPr>
            <w:r>
              <w:rPr>
                <w:lang w:eastAsia="zh-CN"/>
              </w:rPr>
              <w:t>IMD3</w:t>
            </w:r>
            <w:r>
              <w:rPr>
                <w:vertAlign w:val="superscript"/>
                <w:lang w:eastAsia="zh-CN"/>
              </w:rPr>
              <w:t>4</w:t>
            </w:r>
          </w:p>
        </w:tc>
      </w:tr>
      <w:tr w:rsidR="00C93F85" w14:paraId="4B6468F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7"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028" w:author="Laurent Noel" w:date="2023-07-28T06:26:00Z">
              <w:tcPr>
                <w:tcW w:w="2005" w:type="dxa"/>
                <w:tcBorders>
                  <w:top w:val="nil"/>
                  <w:left w:val="single" w:sz="4" w:space="0" w:color="auto"/>
                  <w:bottom w:val="nil"/>
                  <w:right w:val="single" w:sz="4" w:space="0" w:color="auto"/>
                </w:tcBorders>
              </w:tcPr>
            </w:tcPrChange>
          </w:tcPr>
          <w:p w14:paraId="5C12579E"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029"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83D96" w14:textId="77777777" w:rsidR="00C93F85" w:rsidRDefault="00C93F85">
            <w:pPr>
              <w:pStyle w:val="TAC"/>
              <w:spacing w:line="259"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Change w:id="1030"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F80A1" w14:textId="77777777" w:rsidR="00C93F85" w:rsidRDefault="00C93F85">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Change w:id="1031"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9671DC" w14:textId="77777777" w:rsidR="00C93F85" w:rsidRDefault="00C93F85">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032"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9AE8CD" w14:textId="77777777" w:rsidR="00C93F85" w:rsidRDefault="00C93F85">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033"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E1DF30" w14:textId="77777777" w:rsidR="00C93F85" w:rsidRDefault="00C93F85">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Change w:id="1034"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BD855" w14:textId="77777777" w:rsidR="00C93F85" w:rsidRDefault="00C93F85">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Change w:id="103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1E6E895" w14:textId="77777777" w:rsidR="00C93F85" w:rsidRDefault="00C93F85">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103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2755C57" w14:textId="77777777" w:rsidR="00C93F85" w:rsidRDefault="00C93F85">
            <w:pPr>
              <w:pStyle w:val="TAC"/>
              <w:spacing w:line="259" w:lineRule="auto"/>
              <w:rPr>
                <w:rFonts w:cs="Arial"/>
                <w:lang w:eastAsia="ko-KR"/>
              </w:rPr>
            </w:pPr>
            <w:r>
              <w:rPr>
                <w:lang w:eastAsia="zh-TW"/>
              </w:rPr>
              <w:t>N/A</w:t>
            </w:r>
          </w:p>
        </w:tc>
      </w:tr>
      <w:tr w:rsidR="00C93F85" w14:paraId="5C5E45B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8"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039" w:author="Laurent Noel" w:date="2023-07-28T06:26:00Z">
              <w:tcPr>
                <w:tcW w:w="2005" w:type="dxa"/>
                <w:tcBorders>
                  <w:top w:val="nil"/>
                  <w:left w:val="single" w:sz="4" w:space="0" w:color="auto"/>
                  <w:bottom w:val="nil"/>
                  <w:right w:val="single" w:sz="4" w:space="0" w:color="auto"/>
                </w:tcBorders>
              </w:tcPr>
            </w:tcPrChange>
          </w:tcPr>
          <w:p w14:paraId="661CCDFC"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040"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172418" w14:textId="77777777" w:rsidR="00C93F85" w:rsidRDefault="00C93F85">
            <w:pPr>
              <w:pStyle w:val="TAC"/>
              <w:spacing w:line="259"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Change w:id="1041"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0ADF8" w14:textId="77777777" w:rsidR="00C93F85" w:rsidRDefault="00C93F85">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Change w:id="104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4AEE9AC" w14:textId="77777777" w:rsidR="00C93F85" w:rsidRDefault="00C93F85">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04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5473883" w14:textId="77777777" w:rsidR="00C93F85" w:rsidRDefault="00C93F85">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044"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4FC8F1" w14:textId="77777777" w:rsidR="00C93F85" w:rsidRDefault="00C93F85">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Change w:id="1045"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DC86BC" w14:textId="77777777" w:rsidR="00C93F85" w:rsidRDefault="00C93F85">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Change w:id="104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229DB8C"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04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AD8706F" w14:textId="77777777" w:rsidR="00C93F85" w:rsidRDefault="00C93F85">
            <w:pPr>
              <w:pStyle w:val="TAC"/>
              <w:spacing w:line="259" w:lineRule="auto"/>
              <w:rPr>
                <w:rFonts w:cs="Arial"/>
                <w:lang w:eastAsia="ko-KR"/>
              </w:rPr>
            </w:pPr>
            <w:r>
              <w:rPr>
                <w:lang w:eastAsia="zh-TW"/>
              </w:rPr>
              <w:t>N/A</w:t>
            </w:r>
          </w:p>
        </w:tc>
      </w:tr>
      <w:tr w:rsidR="00C93F85" w14:paraId="1984D529"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9"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050" w:author="Laurent Noel" w:date="2023-07-28T06:26:00Z">
              <w:tcPr>
                <w:tcW w:w="2005" w:type="dxa"/>
                <w:tcBorders>
                  <w:top w:val="nil"/>
                  <w:left w:val="single" w:sz="4" w:space="0" w:color="auto"/>
                  <w:bottom w:val="single" w:sz="4" w:space="0" w:color="auto"/>
                  <w:right w:val="single" w:sz="4" w:space="0" w:color="auto"/>
                </w:tcBorders>
              </w:tcPr>
            </w:tcPrChange>
          </w:tcPr>
          <w:p w14:paraId="27A54CD5"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051"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14892" w14:textId="77777777" w:rsidR="00C93F85" w:rsidRDefault="00C93F85">
            <w:pPr>
              <w:pStyle w:val="TAC"/>
              <w:spacing w:line="259"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Change w:id="1052"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9BD90" w14:textId="77777777" w:rsidR="00C93F85" w:rsidRDefault="00C93F85">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Change w:id="1053"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A23D0" w14:textId="77777777" w:rsidR="00C93F85" w:rsidRDefault="00C93F85">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054"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BCCEFC" w14:textId="77777777" w:rsidR="00C93F85" w:rsidRDefault="00C93F85">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055"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D6D05" w14:textId="77777777" w:rsidR="00C93F85" w:rsidRDefault="00C93F85">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Change w:id="1056"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C19A1" w14:textId="77777777" w:rsidR="00C93F85" w:rsidRDefault="00C93F85">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Change w:id="105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EE013E5" w14:textId="77777777" w:rsidR="00C93F85" w:rsidRDefault="00C93F85">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Change w:id="105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568334C" w14:textId="77777777" w:rsidR="00C93F85" w:rsidRDefault="00C93F85">
            <w:pPr>
              <w:pStyle w:val="TAC"/>
              <w:spacing w:line="259" w:lineRule="auto"/>
              <w:rPr>
                <w:rFonts w:cs="Arial"/>
                <w:lang w:eastAsia="ko-KR"/>
              </w:rPr>
            </w:pPr>
            <w:r>
              <w:rPr>
                <w:lang w:eastAsia="zh-TW"/>
              </w:rPr>
              <w:t>IMD3</w:t>
            </w:r>
          </w:p>
        </w:tc>
      </w:tr>
      <w:tr w:rsidR="00C93F85" w14:paraId="7E85C0A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0"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tcPrChange w:id="1061" w:author="Laurent Noel" w:date="2023-07-28T06:26:00Z">
              <w:tcPr>
                <w:tcW w:w="2005" w:type="dxa"/>
                <w:tcBorders>
                  <w:top w:val="single" w:sz="4" w:space="0" w:color="auto"/>
                  <w:left w:val="single" w:sz="4" w:space="0" w:color="auto"/>
                  <w:bottom w:val="nil"/>
                  <w:right w:val="single" w:sz="4" w:space="0" w:color="auto"/>
                </w:tcBorders>
              </w:tcPr>
            </w:tcPrChange>
          </w:tcPr>
          <w:p w14:paraId="17F2449D" w14:textId="77777777" w:rsidR="00C93F85" w:rsidRDefault="00C93F85">
            <w:pPr>
              <w:pStyle w:val="TAC"/>
              <w:spacing w:line="259" w:lineRule="auto"/>
              <w:rPr>
                <w:lang w:val="en-US" w:eastAsia="zh-CN"/>
              </w:rPr>
            </w:pPr>
            <w:r>
              <w:rPr>
                <w:lang w:val="en-US" w:eastAsia="zh-CN"/>
              </w:rPr>
              <w:t>CA_n5-n66</w:t>
            </w:r>
          </w:p>
          <w:p w14:paraId="443EEFC9"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06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D81C710" w14:textId="77777777" w:rsidR="00C93F85" w:rsidRDefault="00C93F85">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Change w:id="106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6BE90DF" w14:textId="77777777" w:rsidR="00C93F85" w:rsidRDefault="00C93F85">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Change w:id="106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7C88F9B" w14:textId="77777777" w:rsidR="00C93F85" w:rsidRDefault="00C93F85">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06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43A09EB" w14:textId="77777777" w:rsidR="00C93F85" w:rsidRDefault="00C93F85">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06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19B69B0" w14:textId="77777777" w:rsidR="00C93F85" w:rsidRDefault="00C93F85">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Change w:id="106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23285BD" w14:textId="77777777" w:rsidR="00C93F85" w:rsidRDefault="00C93F85">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Change w:id="106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74186CB"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06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7DCD936" w14:textId="77777777" w:rsidR="00C93F85" w:rsidRDefault="00C93F85">
            <w:pPr>
              <w:pStyle w:val="TAC"/>
              <w:spacing w:line="259" w:lineRule="auto"/>
              <w:rPr>
                <w:lang w:eastAsia="zh-CN"/>
              </w:rPr>
            </w:pPr>
            <w:r>
              <w:rPr>
                <w:rFonts w:cs="Arial"/>
                <w:lang w:eastAsia="ko-KR"/>
              </w:rPr>
              <w:t>IMD2</w:t>
            </w:r>
            <w:r>
              <w:rPr>
                <w:rFonts w:cs="Arial"/>
                <w:vertAlign w:val="superscript"/>
                <w:lang w:eastAsia="ko-KR"/>
              </w:rPr>
              <w:t>4</w:t>
            </w:r>
          </w:p>
        </w:tc>
      </w:tr>
      <w:tr w:rsidR="00C93F85" w14:paraId="6794159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072" w:author="Laurent Noel" w:date="2023-07-28T06:26:00Z">
              <w:tcPr>
                <w:tcW w:w="2005" w:type="dxa"/>
                <w:tcBorders>
                  <w:top w:val="nil"/>
                  <w:left w:val="single" w:sz="4" w:space="0" w:color="auto"/>
                  <w:bottom w:val="single" w:sz="4" w:space="0" w:color="auto"/>
                  <w:right w:val="single" w:sz="4" w:space="0" w:color="auto"/>
                </w:tcBorders>
              </w:tcPr>
            </w:tcPrChange>
          </w:tcPr>
          <w:p w14:paraId="6C3DF222"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07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F7EE63C" w14:textId="77777777" w:rsidR="00C93F85" w:rsidRDefault="00C93F85">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Change w:id="107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2534437" w14:textId="77777777" w:rsidR="00C93F85" w:rsidRDefault="00C93F85">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Change w:id="107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F6CE991" w14:textId="77777777" w:rsidR="00C93F85" w:rsidRDefault="00C93F85">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07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0049359F" w14:textId="77777777" w:rsidR="00C93F85" w:rsidRDefault="00C93F85">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07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39AD55A" w14:textId="77777777" w:rsidR="00C93F85" w:rsidRDefault="00C93F85">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Change w:id="107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5F7A734" w14:textId="77777777" w:rsidR="00C93F85" w:rsidRDefault="00C93F85">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107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8D63F00"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08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E3BCF7F" w14:textId="77777777" w:rsidR="00C93F85" w:rsidRDefault="00C93F85">
            <w:pPr>
              <w:pStyle w:val="TAC"/>
              <w:spacing w:line="259" w:lineRule="auto"/>
              <w:rPr>
                <w:lang w:eastAsia="zh-CN"/>
              </w:rPr>
            </w:pPr>
            <w:r>
              <w:rPr>
                <w:lang w:eastAsia="ja-JP"/>
              </w:rPr>
              <w:t>N/A</w:t>
            </w:r>
          </w:p>
        </w:tc>
      </w:tr>
      <w:tr w:rsidR="00C93F85" w14:paraId="4FA04BA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083" w:author="Laurent Noel" w:date="2023-07-28T06:26:00Z">
              <w:tcPr>
                <w:tcW w:w="2005" w:type="dxa"/>
                <w:tcBorders>
                  <w:top w:val="single" w:sz="4" w:space="0" w:color="auto"/>
                  <w:left w:val="single" w:sz="4" w:space="0" w:color="auto"/>
                  <w:bottom w:val="nil"/>
                  <w:right w:val="single" w:sz="4" w:space="0" w:color="auto"/>
                </w:tcBorders>
                <w:hideMark/>
              </w:tcPr>
            </w:tcPrChange>
          </w:tcPr>
          <w:p w14:paraId="370C8B75" w14:textId="3D053718" w:rsidR="00C93F85" w:rsidRDefault="00C93F85">
            <w:pPr>
              <w:pStyle w:val="TAC"/>
              <w:spacing w:line="259" w:lineRule="auto"/>
              <w:rPr>
                <w:szCs w:val="18"/>
                <w:lang w:eastAsia="en-GB"/>
              </w:rPr>
            </w:pPr>
            <w:r>
              <w:rPr>
                <w:szCs w:val="18"/>
              </w:rPr>
              <w:t>CA_n5</w:t>
            </w:r>
            <w:r>
              <w:rPr>
                <w:szCs w:val="18"/>
                <w:lang w:val="en-US" w:eastAsia="zh-CN"/>
              </w:rPr>
              <w:t>-</w:t>
            </w:r>
            <w:r>
              <w:rPr>
                <w:szCs w:val="18"/>
              </w:rPr>
              <w:t>n77</w:t>
            </w:r>
            <w:del w:id="1084" w:author="Laurent Noel" w:date="2023-07-27T08:56:00Z">
              <w:r w:rsidDel="00B1598C">
                <w:rPr>
                  <w:szCs w:val="18"/>
                  <w:vertAlign w:val="superscript"/>
                </w:rPr>
                <w:delText>13</w:delText>
              </w:r>
            </w:del>
          </w:p>
        </w:tc>
        <w:tc>
          <w:tcPr>
            <w:tcW w:w="967" w:type="dxa"/>
            <w:tcBorders>
              <w:top w:val="single" w:sz="4" w:space="0" w:color="auto"/>
              <w:left w:val="single" w:sz="4" w:space="0" w:color="auto"/>
              <w:bottom w:val="single" w:sz="4" w:space="0" w:color="auto"/>
              <w:right w:val="single" w:sz="4" w:space="0" w:color="auto"/>
            </w:tcBorders>
            <w:hideMark/>
            <w:tcPrChange w:id="108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74EE649" w14:textId="77777777" w:rsidR="00C93F85" w:rsidRDefault="00C93F85">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Change w:id="108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8E5761B" w14:textId="77777777" w:rsidR="00C93F85" w:rsidRDefault="00C93F85">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108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5F0BFC1" w14:textId="77777777" w:rsidR="00C93F85" w:rsidRDefault="00C93F85">
            <w:pPr>
              <w:pStyle w:val="TAC"/>
              <w:spacing w:line="259" w:lineRule="auto"/>
              <w:rPr>
                <w:szCs w:val="18"/>
                <w:lang w:eastAsia="en-GB"/>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Change w:id="108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FF90FB3" w14:textId="77777777" w:rsidR="00C93F85" w:rsidRDefault="00C93F85">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108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0DC35E6" w14:textId="77777777" w:rsidR="00C93F85" w:rsidRDefault="00C93F85">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Change w:id="109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B0C735F" w14:textId="77777777" w:rsidR="00C93F85" w:rsidRDefault="00C93F85">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09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7B2F3E7" w14:textId="77777777" w:rsidR="00C93F85" w:rsidRDefault="00C93F85">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09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743D072" w14:textId="77777777" w:rsidR="00C93F85" w:rsidRDefault="00C93F85">
            <w:pPr>
              <w:pStyle w:val="TAC"/>
              <w:spacing w:line="259" w:lineRule="auto"/>
              <w:rPr>
                <w:szCs w:val="18"/>
                <w:lang w:eastAsia="en-GB"/>
              </w:rPr>
            </w:pPr>
            <w:r>
              <w:rPr>
                <w:lang w:eastAsia="zh-CN"/>
              </w:rPr>
              <w:t>IMD2</w:t>
            </w:r>
            <w:r>
              <w:rPr>
                <w:vertAlign w:val="superscript"/>
                <w:lang w:eastAsia="zh-CN"/>
              </w:rPr>
              <w:t>7</w:t>
            </w:r>
          </w:p>
        </w:tc>
      </w:tr>
      <w:tr w:rsidR="00C93F85" w14:paraId="694B598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4"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095" w:author="Laurent Noel" w:date="2023-07-28T06:26:00Z">
              <w:tcPr>
                <w:tcW w:w="2005" w:type="dxa"/>
                <w:tcBorders>
                  <w:top w:val="nil"/>
                  <w:left w:val="single" w:sz="4" w:space="0" w:color="auto"/>
                  <w:bottom w:val="nil"/>
                  <w:right w:val="single" w:sz="4" w:space="0" w:color="auto"/>
                </w:tcBorders>
              </w:tcPr>
            </w:tcPrChange>
          </w:tcPr>
          <w:p w14:paraId="53822B64" w14:textId="77777777" w:rsidR="00C93F85" w:rsidRDefault="00C93F85">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Change w:id="109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3C7753E" w14:textId="77777777" w:rsidR="00C93F85" w:rsidRDefault="00C93F85">
            <w:pPr>
              <w:pStyle w:val="TAC"/>
              <w:spacing w:line="259" w:lineRule="auto"/>
              <w:rPr>
                <w:szCs w:val="18"/>
              </w:rPr>
            </w:pPr>
            <w:r>
              <w:rPr>
                <w:lang w:val="en-US" w:eastAsia="zh-CN"/>
              </w:rPr>
              <w:t>n77</w:t>
            </w:r>
            <w:del w:id="1097" w:author="Laurent Noel" w:date="2023-07-27T09:55:00Z">
              <w:r w:rsidDel="00E72902">
                <w:rPr>
                  <w:vertAlign w:val="superscript"/>
                  <w:lang w:val="en-US" w:eastAsia="zh-CN"/>
                </w:rPr>
                <w:delText>12</w:delText>
              </w:r>
            </w:del>
          </w:p>
        </w:tc>
        <w:tc>
          <w:tcPr>
            <w:tcW w:w="992" w:type="dxa"/>
            <w:tcBorders>
              <w:top w:val="single" w:sz="4" w:space="0" w:color="auto"/>
              <w:left w:val="single" w:sz="4" w:space="0" w:color="auto"/>
              <w:bottom w:val="single" w:sz="4" w:space="0" w:color="auto"/>
              <w:right w:val="single" w:sz="4" w:space="0" w:color="auto"/>
            </w:tcBorders>
            <w:hideMark/>
            <w:tcPrChange w:id="109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5E9A42A" w14:textId="77777777" w:rsidR="00C93F85" w:rsidRDefault="00C93F85">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109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F4BB486" w14:textId="77777777" w:rsidR="00C93F85" w:rsidRDefault="00C93F85">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Change w:id="110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6596DA5" w14:textId="77777777" w:rsidR="00C93F85" w:rsidRDefault="00C93F85">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110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FD01B3E" w14:textId="77777777" w:rsidR="00C93F85" w:rsidRDefault="00C93F85">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Change w:id="110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DB22496" w14:textId="77777777" w:rsidR="00C93F85" w:rsidRDefault="00C93F85">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10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632937D" w14:textId="77777777" w:rsidR="00C93F85" w:rsidRDefault="00C93F85">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10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D510C22" w14:textId="77777777" w:rsidR="00C93F85" w:rsidRDefault="00C93F85">
            <w:pPr>
              <w:pStyle w:val="TAC"/>
              <w:spacing w:line="259" w:lineRule="auto"/>
              <w:rPr>
                <w:szCs w:val="18"/>
                <w:lang w:val="en-US" w:eastAsia="zh-CN"/>
              </w:rPr>
            </w:pPr>
            <w:r>
              <w:rPr>
                <w:szCs w:val="18"/>
                <w:lang w:val="en-US" w:eastAsia="zh-CN"/>
              </w:rPr>
              <w:t>N/A</w:t>
            </w:r>
          </w:p>
        </w:tc>
      </w:tr>
      <w:tr w:rsidR="00C93F85" w14:paraId="19817039"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6"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107" w:author="Laurent Noel" w:date="2023-07-28T06:26:00Z">
              <w:tcPr>
                <w:tcW w:w="2005" w:type="dxa"/>
                <w:tcBorders>
                  <w:top w:val="nil"/>
                  <w:left w:val="single" w:sz="4" w:space="0" w:color="auto"/>
                  <w:bottom w:val="nil"/>
                  <w:right w:val="single" w:sz="4" w:space="0" w:color="auto"/>
                </w:tcBorders>
              </w:tcPr>
            </w:tcPrChange>
          </w:tcPr>
          <w:p w14:paraId="0AB58BF3"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10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1C693D5" w14:textId="77777777" w:rsidR="00C93F85" w:rsidRDefault="00C93F85">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Change w:id="110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A22592C" w14:textId="77777777" w:rsidR="00C93F85" w:rsidRDefault="00C93F85">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Change w:id="111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2C3E47F" w14:textId="77777777" w:rsidR="00C93F85" w:rsidRDefault="00C93F85">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Change w:id="111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021AB1C" w14:textId="77777777" w:rsidR="00C93F85" w:rsidRDefault="00C93F85">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Change w:id="111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6AE3C3E" w14:textId="77777777" w:rsidR="00C93F85" w:rsidRDefault="00C93F85">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Change w:id="111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54A0617" w14:textId="77777777" w:rsidR="00C93F85" w:rsidRDefault="00C93F85">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Change w:id="111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3D88BF4"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11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57DE330" w14:textId="371DA7CD" w:rsidR="00C93F85" w:rsidRDefault="00C93F85">
            <w:pPr>
              <w:pStyle w:val="TAC"/>
              <w:spacing w:line="259" w:lineRule="auto"/>
              <w:rPr>
                <w:lang w:eastAsia="zh-CN"/>
              </w:rPr>
            </w:pPr>
            <w:r>
              <w:rPr>
                <w:szCs w:val="18"/>
              </w:rPr>
              <w:t>IMD4</w:t>
            </w:r>
            <w:ins w:id="1116" w:author="Laurent Noel" w:date="2023-07-27T08:56:00Z">
              <w:r w:rsidR="00B1598C">
                <w:rPr>
                  <w:szCs w:val="18"/>
                  <w:vertAlign w:val="superscript"/>
                </w:rPr>
                <w:t>13</w:t>
              </w:r>
            </w:ins>
          </w:p>
        </w:tc>
      </w:tr>
      <w:tr w:rsidR="00C93F85" w14:paraId="5D519DB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8"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119" w:author="Laurent Noel" w:date="2023-07-28T06:26:00Z">
              <w:tcPr>
                <w:tcW w:w="2005" w:type="dxa"/>
                <w:tcBorders>
                  <w:top w:val="nil"/>
                  <w:left w:val="single" w:sz="4" w:space="0" w:color="auto"/>
                  <w:bottom w:val="nil"/>
                  <w:right w:val="single" w:sz="4" w:space="0" w:color="auto"/>
                </w:tcBorders>
              </w:tcPr>
            </w:tcPrChange>
          </w:tcPr>
          <w:p w14:paraId="15BAEEA3"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12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F6191F8" w14:textId="77777777" w:rsidR="00C93F85" w:rsidRDefault="00C93F85">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Change w:id="112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D29BE1F" w14:textId="77777777" w:rsidR="00C93F85" w:rsidRDefault="00C93F85">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Change w:id="112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56F7BBC" w14:textId="77777777" w:rsidR="00C93F85" w:rsidRDefault="00C93F85">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Change w:id="112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00EAB849" w14:textId="77777777" w:rsidR="00C93F85" w:rsidRDefault="00C93F85">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Change w:id="112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7AC8BF4" w14:textId="77777777" w:rsidR="00C93F85" w:rsidRDefault="00C93F85">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Change w:id="112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181FBC3" w14:textId="77777777" w:rsidR="00C93F85" w:rsidRDefault="00C93F85">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Change w:id="112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2A45144" w14:textId="77777777" w:rsidR="00C93F85" w:rsidRDefault="00C93F85">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12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4CE66FB" w14:textId="77777777" w:rsidR="00C93F85" w:rsidRDefault="00C93F85">
            <w:pPr>
              <w:pStyle w:val="TAC"/>
              <w:spacing w:line="259" w:lineRule="auto"/>
              <w:rPr>
                <w:lang w:eastAsia="zh-CN"/>
              </w:rPr>
            </w:pPr>
            <w:r>
              <w:rPr>
                <w:szCs w:val="18"/>
              </w:rPr>
              <w:t>N/A</w:t>
            </w:r>
          </w:p>
        </w:tc>
      </w:tr>
      <w:tr w:rsidR="00C93F85" w14:paraId="5218485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9"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130" w:author="Laurent Noel" w:date="2023-07-28T06:26:00Z">
              <w:tcPr>
                <w:tcW w:w="2005" w:type="dxa"/>
                <w:tcBorders>
                  <w:top w:val="nil"/>
                  <w:left w:val="single" w:sz="4" w:space="0" w:color="auto"/>
                  <w:bottom w:val="nil"/>
                  <w:right w:val="single" w:sz="4" w:space="0" w:color="auto"/>
                </w:tcBorders>
              </w:tcPr>
            </w:tcPrChange>
          </w:tcPr>
          <w:p w14:paraId="1F1D9E2D"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13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E49EC81" w14:textId="77777777" w:rsidR="00C93F85" w:rsidRDefault="00C93F85">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Change w:id="113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502E7A2" w14:textId="77777777" w:rsidR="00C93F85" w:rsidRDefault="00C93F85">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Change w:id="113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B7CF25D" w14:textId="77777777" w:rsidR="00C93F85" w:rsidRDefault="00C93F85">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Change w:id="113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36AC2AF" w14:textId="77777777" w:rsidR="00C93F85" w:rsidRDefault="00C93F85">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Change w:id="113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1BB98CE" w14:textId="77777777" w:rsidR="00C93F85" w:rsidRDefault="00C93F85">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Change w:id="113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4E1D985" w14:textId="77777777" w:rsidR="00C93F85" w:rsidRDefault="00C93F85">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Change w:id="113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762B67B"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13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0FF6D7E" w14:textId="4D31414F" w:rsidR="00C93F85" w:rsidRDefault="00C93F85">
            <w:pPr>
              <w:pStyle w:val="TAC"/>
              <w:spacing w:line="259" w:lineRule="auto"/>
              <w:rPr>
                <w:lang w:eastAsia="zh-CN"/>
              </w:rPr>
            </w:pPr>
            <w:r>
              <w:rPr>
                <w:szCs w:val="18"/>
              </w:rPr>
              <w:t>IMD5</w:t>
            </w:r>
            <w:ins w:id="1139" w:author="Laurent Noel" w:date="2023-07-27T08:56:00Z">
              <w:r w:rsidR="00B1598C">
                <w:rPr>
                  <w:szCs w:val="18"/>
                  <w:vertAlign w:val="superscript"/>
                </w:rPr>
                <w:t>13</w:t>
              </w:r>
            </w:ins>
          </w:p>
        </w:tc>
      </w:tr>
      <w:tr w:rsidR="00C93F85" w14:paraId="44A8443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142" w:author="Laurent Noel" w:date="2023-07-28T06:26:00Z">
              <w:tcPr>
                <w:tcW w:w="2005" w:type="dxa"/>
                <w:tcBorders>
                  <w:top w:val="nil"/>
                  <w:left w:val="single" w:sz="4" w:space="0" w:color="auto"/>
                  <w:bottom w:val="single" w:sz="4" w:space="0" w:color="auto"/>
                  <w:right w:val="single" w:sz="4" w:space="0" w:color="auto"/>
                </w:tcBorders>
              </w:tcPr>
            </w:tcPrChange>
          </w:tcPr>
          <w:p w14:paraId="089B71EC"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14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E6E0F13" w14:textId="77777777" w:rsidR="00C93F85" w:rsidRDefault="00C93F85">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Change w:id="114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F452969" w14:textId="77777777" w:rsidR="00C93F85" w:rsidRDefault="00C93F85">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Change w:id="114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B52955C" w14:textId="77777777" w:rsidR="00C93F85" w:rsidRDefault="00C93F85">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Change w:id="114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A38B9C6" w14:textId="77777777" w:rsidR="00C93F85" w:rsidRDefault="00C93F85">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Change w:id="114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D3BA21E" w14:textId="77777777" w:rsidR="00C93F85" w:rsidRDefault="00C93F85">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Change w:id="114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3C733C9" w14:textId="77777777" w:rsidR="00C93F85" w:rsidRDefault="00C93F85">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Change w:id="114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C1A8C85" w14:textId="77777777" w:rsidR="00C93F85" w:rsidRDefault="00C93F85">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15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18DB6BD" w14:textId="77777777" w:rsidR="00C93F85" w:rsidRDefault="00C93F85">
            <w:pPr>
              <w:pStyle w:val="TAC"/>
              <w:spacing w:line="259" w:lineRule="auto"/>
              <w:rPr>
                <w:lang w:eastAsia="zh-CN"/>
              </w:rPr>
            </w:pPr>
            <w:r>
              <w:rPr>
                <w:szCs w:val="18"/>
              </w:rPr>
              <w:t>N/A</w:t>
            </w:r>
          </w:p>
        </w:tc>
      </w:tr>
      <w:tr w:rsidR="00C93F85" w14:paraId="5A37B17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153" w:author="Laurent Noel" w:date="2023-07-28T06:26:00Z">
              <w:tcPr>
                <w:tcW w:w="2005" w:type="dxa"/>
                <w:tcBorders>
                  <w:top w:val="single" w:sz="4" w:space="0" w:color="auto"/>
                  <w:left w:val="single" w:sz="4" w:space="0" w:color="auto"/>
                  <w:bottom w:val="nil"/>
                  <w:right w:val="single" w:sz="4" w:space="0" w:color="auto"/>
                </w:tcBorders>
                <w:hideMark/>
              </w:tcPr>
            </w:tcPrChange>
          </w:tcPr>
          <w:p w14:paraId="064D6D0A" w14:textId="77777777" w:rsidR="00C93F85" w:rsidRDefault="00C93F85">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Change w:id="115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35CCC8E" w14:textId="77777777" w:rsidR="00C93F85" w:rsidRDefault="00C93F85">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Change w:id="115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A205F11" w14:textId="77777777" w:rsidR="00C93F85" w:rsidRDefault="00C93F85">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Change w:id="115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6EBF634" w14:textId="77777777" w:rsidR="00C93F85" w:rsidRDefault="00C93F85">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15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550F970" w14:textId="77777777" w:rsidR="00C93F85" w:rsidRDefault="00C93F85">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15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E7E21A4" w14:textId="77777777" w:rsidR="00C93F85" w:rsidRDefault="00C93F85">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Change w:id="115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7DD7641" w14:textId="77777777" w:rsidR="00C93F85" w:rsidRDefault="00C93F85">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Change w:id="116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60E8830" w14:textId="77777777" w:rsidR="00C93F85" w:rsidRDefault="00C93F85">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16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68B548E" w14:textId="77777777" w:rsidR="00C93F85" w:rsidRDefault="00C93F85">
            <w:pPr>
              <w:pStyle w:val="TAC"/>
              <w:spacing w:line="259" w:lineRule="auto"/>
              <w:rPr>
                <w:lang w:eastAsia="zh-CN"/>
              </w:rPr>
            </w:pPr>
            <w:r>
              <w:rPr>
                <w:lang w:eastAsia="zh-CN"/>
              </w:rPr>
              <w:t>IMD4</w:t>
            </w:r>
          </w:p>
        </w:tc>
      </w:tr>
      <w:tr w:rsidR="00C93F85" w14:paraId="01206CE8"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3"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164" w:author="Laurent Noel" w:date="2023-07-28T06:26:00Z">
              <w:tcPr>
                <w:tcW w:w="2005" w:type="dxa"/>
                <w:tcBorders>
                  <w:top w:val="nil"/>
                  <w:left w:val="single" w:sz="4" w:space="0" w:color="auto"/>
                  <w:bottom w:val="single" w:sz="4" w:space="0" w:color="auto"/>
                  <w:right w:val="single" w:sz="4" w:space="0" w:color="auto"/>
                </w:tcBorders>
              </w:tcPr>
            </w:tcPrChange>
          </w:tcPr>
          <w:p w14:paraId="25A0E373" w14:textId="77777777" w:rsidR="00C93F85" w:rsidRDefault="00C93F85">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16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84280DB" w14:textId="77777777" w:rsidR="00C93F85" w:rsidRDefault="00C93F85">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Change w:id="116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A560F61" w14:textId="77777777" w:rsidR="00C93F85" w:rsidRDefault="00C93F85">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Change w:id="116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298AA17" w14:textId="77777777" w:rsidR="00C93F85" w:rsidRDefault="00C93F85">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16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5C23ADA" w14:textId="77777777" w:rsidR="00C93F85" w:rsidRDefault="00C93F85">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16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75898D5" w14:textId="77777777" w:rsidR="00C93F85" w:rsidRDefault="00C93F85">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Change w:id="117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CEC02D6" w14:textId="77777777" w:rsidR="00C93F85" w:rsidRDefault="00C93F85">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17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535B552" w14:textId="77777777" w:rsidR="00C93F85" w:rsidRDefault="00C93F85">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17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879BBA4" w14:textId="77777777" w:rsidR="00C93F85" w:rsidRDefault="00C93F85">
            <w:pPr>
              <w:pStyle w:val="TAC"/>
              <w:spacing w:line="259" w:lineRule="auto"/>
              <w:rPr>
                <w:lang w:eastAsia="zh-CN"/>
              </w:rPr>
            </w:pPr>
            <w:r>
              <w:rPr>
                <w:lang w:eastAsia="zh-CN"/>
              </w:rPr>
              <w:t>N/A</w:t>
            </w:r>
          </w:p>
        </w:tc>
      </w:tr>
      <w:tr w:rsidR="00C93F85" w14:paraId="6EBE5A7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4"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vAlign w:val="center"/>
            <w:hideMark/>
            <w:tcPrChange w:id="1175" w:author="Laurent Noel" w:date="2023-07-28T06:26:00Z">
              <w:tcPr>
                <w:tcW w:w="2005" w:type="dxa"/>
                <w:tcBorders>
                  <w:top w:val="single" w:sz="4" w:space="0" w:color="auto"/>
                  <w:left w:val="single" w:sz="4" w:space="0" w:color="auto"/>
                  <w:bottom w:val="nil"/>
                  <w:right w:val="single" w:sz="4" w:space="0" w:color="auto"/>
                </w:tcBorders>
                <w:vAlign w:val="center"/>
                <w:hideMark/>
              </w:tcPr>
            </w:tcPrChange>
          </w:tcPr>
          <w:p w14:paraId="53FEAA17" w14:textId="77777777" w:rsidR="00C93F85" w:rsidRDefault="00C93F85">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Change w:id="1176"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01BD5" w14:textId="77777777" w:rsidR="00C93F85" w:rsidRDefault="00C93F85">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Change w:id="117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9C899C4" w14:textId="77777777" w:rsidR="00C93F85" w:rsidRDefault="00C93F85">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Change w:id="117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FBFB086" w14:textId="77777777" w:rsidR="00C93F85" w:rsidRDefault="00C93F85">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17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7E3C09F" w14:textId="77777777" w:rsidR="00C93F85" w:rsidRDefault="00C93F85">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18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7617998" w14:textId="77777777" w:rsidR="00C93F85" w:rsidRDefault="00C93F85">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Change w:id="118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18269ED" w14:textId="77777777" w:rsidR="00C93F85" w:rsidRDefault="00C93F85">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Change w:id="118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3267B4B"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18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654D00D" w14:textId="77777777" w:rsidR="00C93F85" w:rsidRDefault="00C93F85">
            <w:pPr>
              <w:pStyle w:val="TAC"/>
              <w:rPr>
                <w:lang w:eastAsia="zh-CN"/>
              </w:rPr>
            </w:pPr>
            <w:r>
              <w:rPr>
                <w:rFonts w:cs="Arial"/>
                <w:lang w:eastAsia="ko-KR"/>
              </w:rPr>
              <w:t>IMD3</w:t>
            </w:r>
          </w:p>
        </w:tc>
      </w:tr>
      <w:tr w:rsidR="00C93F85" w14:paraId="4730015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5"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186" w:author="Laurent Noel" w:date="2023-07-28T06:26:00Z">
              <w:tcPr>
                <w:tcW w:w="2005" w:type="dxa"/>
                <w:tcBorders>
                  <w:top w:val="nil"/>
                  <w:left w:val="single" w:sz="4" w:space="0" w:color="auto"/>
                  <w:bottom w:val="single" w:sz="4" w:space="0" w:color="auto"/>
                  <w:right w:val="single" w:sz="4" w:space="0" w:color="auto"/>
                </w:tcBorders>
              </w:tcPr>
            </w:tcPrChange>
          </w:tcPr>
          <w:p w14:paraId="17A1559C" w14:textId="77777777" w:rsidR="00C93F85" w:rsidRDefault="00C93F85">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187"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5DF526" w14:textId="77777777" w:rsidR="00C93F85" w:rsidRDefault="00C93F85">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Change w:id="118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6928479" w14:textId="77777777" w:rsidR="00C93F85" w:rsidRDefault="00C93F85">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Change w:id="118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DF115B6" w14:textId="77777777" w:rsidR="00C93F85" w:rsidRDefault="00C93F85">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19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4DAB558" w14:textId="77777777" w:rsidR="00C93F85" w:rsidRDefault="00C93F85">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19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56BBCB9" w14:textId="77777777" w:rsidR="00C93F85" w:rsidRDefault="00C93F85">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Change w:id="119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133D12F" w14:textId="77777777" w:rsidR="00C93F85" w:rsidRDefault="00C93F85">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119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BECD8F6" w14:textId="77777777" w:rsidR="00C93F85" w:rsidRDefault="00C93F85">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19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84C0385" w14:textId="77777777" w:rsidR="00C93F85" w:rsidRDefault="00C93F85">
            <w:pPr>
              <w:pStyle w:val="TAC"/>
              <w:rPr>
                <w:lang w:eastAsia="zh-CN"/>
              </w:rPr>
            </w:pPr>
            <w:r>
              <w:rPr>
                <w:rFonts w:cs="Arial"/>
                <w:lang w:eastAsia="ko-KR"/>
              </w:rPr>
              <w:t>N/A</w:t>
            </w:r>
          </w:p>
        </w:tc>
      </w:tr>
      <w:tr w:rsidR="00C93F85" w14:paraId="6B4F550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6"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vAlign w:val="center"/>
            <w:hideMark/>
            <w:tcPrChange w:id="1197" w:author="Laurent Noel" w:date="2023-07-28T06:26:00Z">
              <w:tcPr>
                <w:tcW w:w="2005" w:type="dxa"/>
                <w:tcBorders>
                  <w:top w:val="single" w:sz="4" w:space="0" w:color="auto"/>
                  <w:left w:val="single" w:sz="4" w:space="0" w:color="auto"/>
                  <w:bottom w:val="nil"/>
                  <w:right w:val="single" w:sz="4" w:space="0" w:color="auto"/>
                </w:tcBorders>
                <w:vAlign w:val="center"/>
                <w:hideMark/>
              </w:tcPr>
            </w:tcPrChange>
          </w:tcPr>
          <w:p w14:paraId="17AF983C" w14:textId="77777777" w:rsidR="00C93F85" w:rsidRDefault="00C93F85">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Change w:id="119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66FE96C" w14:textId="77777777" w:rsidR="00C93F85" w:rsidRDefault="00C93F85">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Change w:id="119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E5AB3D8" w14:textId="77777777" w:rsidR="00C93F85" w:rsidRDefault="00C93F85">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Change w:id="120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8B2369F" w14:textId="77777777" w:rsidR="00C93F85" w:rsidRDefault="00C93F85">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20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7E61A60" w14:textId="77777777" w:rsidR="00C93F85" w:rsidRDefault="00C93F85">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20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18E9996" w14:textId="77777777" w:rsidR="00C93F85" w:rsidRDefault="00C93F85">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Change w:id="120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6A6D8A0" w14:textId="77777777" w:rsidR="00C93F85" w:rsidRDefault="00C93F85">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Change w:id="120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9D13063" w14:textId="77777777" w:rsidR="00C93F85" w:rsidRDefault="00C93F8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20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93A43FF" w14:textId="77777777" w:rsidR="00C93F85" w:rsidRDefault="00C93F85">
            <w:pPr>
              <w:pStyle w:val="TAC"/>
              <w:spacing w:line="259" w:lineRule="auto"/>
              <w:rPr>
                <w:lang w:eastAsia="zh-CN"/>
              </w:rPr>
            </w:pPr>
            <w:r>
              <w:rPr>
                <w:lang w:eastAsia="zh-CN"/>
              </w:rPr>
              <w:t>IMD2</w:t>
            </w:r>
            <w:r>
              <w:rPr>
                <w:vertAlign w:val="superscript"/>
                <w:lang w:eastAsia="zh-TW"/>
              </w:rPr>
              <w:t>4</w:t>
            </w:r>
          </w:p>
        </w:tc>
      </w:tr>
      <w:tr w:rsidR="00C93F85" w14:paraId="3A86025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7"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vAlign w:val="center"/>
            <w:tcPrChange w:id="1208" w:author="Laurent Noel" w:date="2023-07-28T06:26:00Z">
              <w:tcPr>
                <w:tcW w:w="2005" w:type="dxa"/>
                <w:tcBorders>
                  <w:top w:val="nil"/>
                  <w:left w:val="single" w:sz="4" w:space="0" w:color="auto"/>
                  <w:bottom w:val="single" w:sz="4" w:space="0" w:color="auto"/>
                  <w:right w:val="single" w:sz="4" w:space="0" w:color="auto"/>
                </w:tcBorders>
                <w:vAlign w:val="center"/>
              </w:tcPr>
            </w:tcPrChange>
          </w:tcPr>
          <w:p w14:paraId="5D7E64CE" w14:textId="77777777" w:rsidR="00C93F85" w:rsidRDefault="00C93F85">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209"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E1C8F" w14:textId="77777777" w:rsidR="00C93F85" w:rsidRDefault="00C93F85">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Change w:id="1210"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CA7F1A" w14:textId="77777777" w:rsidR="00C93F85" w:rsidRDefault="00C93F85">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Change w:id="1211"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7AEA86" w14:textId="77777777" w:rsidR="00C93F85" w:rsidRDefault="00C93F85">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Change w:id="1212"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840DF7" w14:textId="77777777" w:rsidR="00C93F85" w:rsidRDefault="00C93F85">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Change w:id="1213"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89D29" w14:textId="77777777" w:rsidR="00C93F85" w:rsidRDefault="00C93F85">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Change w:id="1214"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22554" w14:textId="77777777" w:rsidR="00C93F85" w:rsidRDefault="00C93F85">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Change w:id="121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06EF5E3" w14:textId="77777777" w:rsidR="00C93F85" w:rsidRDefault="00C93F85">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Change w:id="121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BDBCE4B" w14:textId="77777777" w:rsidR="00C93F85" w:rsidRDefault="00C93F85">
            <w:pPr>
              <w:pStyle w:val="TAC"/>
              <w:spacing w:line="259" w:lineRule="auto"/>
              <w:rPr>
                <w:lang w:eastAsia="zh-CN"/>
              </w:rPr>
            </w:pPr>
            <w:r>
              <w:rPr>
                <w:lang w:eastAsia="zh-TW"/>
              </w:rPr>
              <w:t>N/A</w:t>
            </w:r>
          </w:p>
        </w:tc>
      </w:tr>
      <w:tr w:rsidR="00C93F85" w14:paraId="2418957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8"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219" w:author="Laurent Noel" w:date="2023-07-28T06:26:00Z">
              <w:tcPr>
                <w:tcW w:w="2005" w:type="dxa"/>
                <w:tcBorders>
                  <w:top w:val="single" w:sz="4" w:space="0" w:color="auto"/>
                  <w:left w:val="single" w:sz="4" w:space="0" w:color="auto"/>
                  <w:bottom w:val="nil"/>
                  <w:right w:val="single" w:sz="4" w:space="0" w:color="auto"/>
                </w:tcBorders>
                <w:hideMark/>
              </w:tcPr>
            </w:tcPrChange>
          </w:tcPr>
          <w:p w14:paraId="42159203" w14:textId="77777777" w:rsidR="00C93F85" w:rsidRDefault="00C93F85">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Change w:id="122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08F49F7" w14:textId="77777777" w:rsidR="00C93F85" w:rsidRDefault="00C93F85">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Change w:id="122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4157082" w14:textId="77777777" w:rsidR="00C93F85" w:rsidRDefault="00C93F85">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Change w:id="122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589F4A8" w14:textId="77777777" w:rsidR="00C93F85" w:rsidRDefault="00C93F85">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22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87BAB2B" w14:textId="77777777" w:rsidR="00C93F85" w:rsidRDefault="00C93F85">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22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B627E2B" w14:textId="77777777" w:rsidR="00C93F85" w:rsidRDefault="00C93F85">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Change w:id="122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C8F00AD" w14:textId="77777777" w:rsidR="00C93F85" w:rsidRDefault="00C93F85">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Change w:id="122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519CA83" w14:textId="77777777" w:rsidR="00C93F85" w:rsidRDefault="00C93F85">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22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97AB903" w14:textId="77777777" w:rsidR="00C93F85" w:rsidRDefault="00C93F85">
            <w:pPr>
              <w:pStyle w:val="TAC"/>
              <w:spacing w:line="259" w:lineRule="auto"/>
              <w:rPr>
                <w:lang w:eastAsia="zh-CN"/>
              </w:rPr>
            </w:pPr>
            <w:r>
              <w:rPr>
                <w:lang w:eastAsia="zh-CN"/>
              </w:rPr>
              <w:t>IMD4</w:t>
            </w:r>
          </w:p>
        </w:tc>
      </w:tr>
      <w:tr w:rsidR="00C93F85" w14:paraId="2CAF3E0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9"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230" w:author="Laurent Noel" w:date="2023-07-28T06:26:00Z">
              <w:tcPr>
                <w:tcW w:w="2005" w:type="dxa"/>
                <w:tcBorders>
                  <w:top w:val="nil"/>
                  <w:left w:val="single" w:sz="4" w:space="0" w:color="auto"/>
                  <w:bottom w:val="single" w:sz="4" w:space="0" w:color="auto"/>
                  <w:right w:val="single" w:sz="4" w:space="0" w:color="auto"/>
                </w:tcBorders>
              </w:tcPr>
            </w:tcPrChange>
          </w:tcPr>
          <w:p w14:paraId="5E2B9761" w14:textId="77777777" w:rsidR="00C93F85" w:rsidRDefault="00C93F85">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23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95B3C34" w14:textId="77777777" w:rsidR="00C93F85" w:rsidRDefault="00C93F85">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Change w:id="123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C217A2C" w14:textId="77777777" w:rsidR="00C93F85" w:rsidRDefault="00C93F85">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Change w:id="123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B58B750" w14:textId="77777777" w:rsidR="00C93F85" w:rsidRDefault="00C93F85">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23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57D3CEC" w14:textId="77777777" w:rsidR="00C93F85" w:rsidRDefault="00C93F85">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23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09700CD" w14:textId="77777777" w:rsidR="00C93F85" w:rsidRDefault="00C93F85">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Change w:id="123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C0694DB" w14:textId="77777777" w:rsidR="00C93F85" w:rsidRDefault="00C93F85">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23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3899457" w14:textId="77777777" w:rsidR="00C93F85" w:rsidRDefault="00C93F85">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23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00C8DF7" w14:textId="77777777" w:rsidR="00C93F85" w:rsidRDefault="00C93F85">
            <w:pPr>
              <w:pStyle w:val="TAC"/>
              <w:spacing w:line="259" w:lineRule="auto"/>
              <w:rPr>
                <w:lang w:eastAsia="zh-CN"/>
              </w:rPr>
            </w:pPr>
            <w:r>
              <w:rPr>
                <w:lang w:eastAsia="zh-CN"/>
              </w:rPr>
              <w:t>N/A</w:t>
            </w:r>
          </w:p>
        </w:tc>
      </w:tr>
      <w:tr w:rsidR="00C93F85" w:rsidDel="00145642" w14:paraId="21FBF5E9" w14:textId="25EE407F"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240" w:author="Laurent Noel" w:date="2023-07-27T08:41:00Z"/>
          <w:trPrChange w:id="1241"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tcPrChange w:id="1242" w:author="Laurent Noel" w:date="2023-07-28T06:26:00Z">
              <w:tcPr>
                <w:tcW w:w="2005" w:type="dxa"/>
                <w:tcBorders>
                  <w:top w:val="single" w:sz="4" w:space="0" w:color="auto"/>
                  <w:left w:val="single" w:sz="4" w:space="0" w:color="auto"/>
                  <w:bottom w:val="nil"/>
                  <w:right w:val="single" w:sz="4" w:space="0" w:color="auto"/>
                </w:tcBorders>
              </w:tcPr>
            </w:tcPrChange>
          </w:tcPr>
          <w:p w14:paraId="59EC8CB4" w14:textId="3F907273" w:rsidR="00C93F85" w:rsidDel="00145642" w:rsidRDefault="00C93F85">
            <w:pPr>
              <w:pStyle w:val="TAC"/>
              <w:spacing w:line="259" w:lineRule="auto"/>
              <w:rPr>
                <w:del w:id="1243" w:author="Laurent Noel" w:date="2023-07-27T08:41:00Z"/>
                <w:lang w:eastAsia="zh-CN"/>
              </w:rPr>
            </w:pPr>
          </w:p>
        </w:tc>
        <w:tc>
          <w:tcPr>
            <w:tcW w:w="967" w:type="dxa"/>
            <w:tcBorders>
              <w:top w:val="single" w:sz="4" w:space="0" w:color="auto"/>
              <w:left w:val="single" w:sz="4" w:space="0" w:color="auto"/>
              <w:bottom w:val="single" w:sz="4" w:space="0" w:color="auto"/>
              <w:right w:val="single" w:sz="4" w:space="0" w:color="auto"/>
            </w:tcBorders>
            <w:tcPrChange w:id="1244" w:author="Laurent Noel" w:date="2023-07-28T06:26:00Z">
              <w:tcPr>
                <w:tcW w:w="1145" w:type="dxa"/>
                <w:gridSpan w:val="2"/>
                <w:tcBorders>
                  <w:top w:val="single" w:sz="4" w:space="0" w:color="auto"/>
                  <w:left w:val="single" w:sz="4" w:space="0" w:color="auto"/>
                  <w:bottom w:val="single" w:sz="4" w:space="0" w:color="auto"/>
                  <w:right w:val="single" w:sz="4" w:space="0" w:color="auto"/>
                </w:tcBorders>
              </w:tcPr>
            </w:tcPrChange>
          </w:tcPr>
          <w:p w14:paraId="62DECBA0" w14:textId="23837C06" w:rsidR="00C93F85" w:rsidDel="00145642" w:rsidRDefault="00C93F85">
            <w:pPr>
              <w:pStyle w:val="TAC"/>
              <w:spacing w:line="259" w:lineRule="auto"/>
              <w:rPr>
                <w:del w:id="1245" w:author="Laurent Noel" w:date="2023-07-27T08:41:00Z"/>
                <w:lang w:eastAsia="zh-CN"/>
              </w:rPr>
            </w:pPr>
          </w:p>
        </w:tc>
        <w:tc>
          <w:tcPr>
            <w:tcW w:w="992" w:type="dxa"/>
            <w:tcBorders>
              <w:top w:val="single" w:sz="4" w:space="0" w:color="auto"/>
              <w:left w:val="single" w:sz="4" w:space="0" w:color="auto"/>
              <w:bottom w:val="single" w:sz="4" w:space="0" w:color="auto"/>
              <w:right w:val="single" w:sz="4" w:space="0" w:color="auto"/>
            </w:tcBorders>
            <w:tcPrChange w:id="1246" w:author="Laurent Noel" w:date="2023-07-28T06:26:00Z">
              <w:tcPr>
                <w:tcW w:w="959" w:type="dxa"/>
                <w:gridSpan w:val="2"/>
                <w:tcBorders>
                  <w:top w:val="single" w:sz="4" w:space="0" w:color="auto"/>
                  <w:left w:val="single" w:sz="4" w:space="0" w:color="auto"/>
                  <w:bottom w:val="single" w:sz="4" w:space="0" w:color="auto"/>
                  <w:right w:val="single" w:sz="4" w:space="0" w:color="auto"/>
                </w:tcBorders>
              </w:tcPr>
            </w:tcPrChange>
          </w:tcPr>
          <w:p w14:paraId="1836AB18" w14:textId="0639A848" w:rsidR="00C93F85" w:rsidDel="00145642" w:rsidRDefault="00C93F85">
            <w:pPr>
              <w:pStyle w:val="TAC"/>
              <w:spacing w:line="259" w:lineRule="auto"/>
              <w:rPr>
                <w:del w:id="1247" w:author="Laurent Noel" w:date="2023-07-27T08:41:00Z"/>
                <w:lang w:eastAsia="zh-CN"/>
              </w:rPr>
            </w:pPr>
          </w:p>
        </w:tc>
        <w:tc>
          <w:tcPr>
            <w:tcW w:w="851" w:type="dxa"/>
            <w:tcBorders>
              <w:top w:val="single" w:sz="4" w:space="0" w:color="auto"/>
              <w:left w:val="single" w:sz="4" w:space="0" w:color="auto"/>
              <w:bottom w:val="single" w:sz="4" w:space="0" w:color="auto"/>
              <w:right w:val="single" w:sz="4" w:space="0" w:color="auto"/>
            </w:tcBorders>
            <w:tcPrChange w:id="1248" w:author="Laurent Noel" w:date="2023-07-28T06:26:00Z">
              <w:tcPr>
                <w:tcW w:w="964" w:type="dxa"/>
                <w:gridSpan w:val="2"/>
                <w:tcBorders>
                  <w:top w:val="single" w:sz="4" w:space="0" w:color="auto"/>
                  <w:left w:val="single" w:sz="4" w:space="0" w:color="auto"/>
                  <w:bottom w:val="single" w:sz="4" w:space="0" w:color="auto"/>
                  <w:right w:val="single" w:sz="4" w:space="0" w:color="auto"/>
                </w:tcBorders>
              </w:tcPr>
            </w:tcPrChange>
          </w:tcPr>
          <w:p w14:paraId="044E75C3" w14:textId="6CF98B2D" w:rsidR="00C93F85" w:rsidDel="00145642" w:rsidRDefault="00C93F85">
            <w:pPr>
              <w:pStyle w:val="TAC"/>
              <w:spacing w:line="259" w:lineRule="auto"/>
              <w:rPr>
                <w:del w:id="1249" w:author="Laurent Noel" w:date="2023-07-27T08:41:00Z"/>
                <w:lang w:eastAsia="zh-CN"/>
              </w:rPr>
            </w:pPr>
          </w:p>
        </w:tc>
        <w:tc>
          <w:tcPr>
            <w:tcW w:w="1559" w:type="dxa"/>
            <w:tcBorders>
              <w:top w:val="single" w:sz="4" w:space="0" w:color="auto"/>
              <w:left w:val="single" w:sz="4" w:space="0" w:color="auto"/>
              <w:bottom w:val="single" w:sz="4" w:space="0" w:color="auto"/>
              <w:right w:val="single" w:sz="4" w:space="0" w:color="auto"/>
            </w:tcBorders>
            <w:tcPrChange w:id="1250" w:author="Laurent Noel" w:date="2023-07-28T06:26:00Z">
              <w:tcPr>
                <w:tcW w:w="1018" w:type="dxa"/>
                <w:gridSpan w:val="2"/>
                <w:tcBorders>
                  <w:top w:val="single" w:sz="4" w:space="0" w:color="auto"/>
                  <w:left w:val="single" w:sz="4" w:space="0" w:color="auto"/>
                  <w:bottom w:val="single" w:sz="4" w:space="0" w:color="auto"/>
                  <w:right w:val="single" w:sz="4" w:space="0" w:color="auto"/>
                </w:tcBorders>
              </w:tcPr>
            </w:tcPrChange>
          </w:tcPr>
          <w:p w14:paraId="51087C9A" w14:textId="3C5D1FF4" w:rsidR="00C93F85" w:rsidDel="00145642" w:rsidRDefault="00C93F85">
            <w:pPr>
              <w:pStyle w:val="TAC"/>
              <w:spacing w:line="259" w:lineRule="auto"/>
              <w:rPr>
                <w:del w:id="1251" w:author="Laurent Noel" w:date="2023-07-27T08:41:00Z"/>
                <w:lang w:eastAsia="zh-CN"/>
              </w:rPr>
            </w:pPr>
          </w:p>
        </w:tc>
        <w:tc>
          <w:tcPr>
            <w:tcW w:w="851" w:type="dxa"/>
            <w:tcBorders>
              <w:top w:val="single" w:sz="4" w:space="0" w:color="auto"/>
              <w:left w:val="single" w:sz="4" w:space="0" w:color="auto"/>
              <w:bottom w:val="single" w:sz="4" w:space="0" w:color="auto"/>
              <w:right w:val="single" w:sz="4" w:space="0" w:color="auto"/>
            </w:tcBorders>
            <w:tcPrChange w:id="1252" w:author="Laurent Noel" w:date="2023-07-28T06:26:00Z">
              <w:tcPr>
                <w:tcW w:w="902" w:type="dxa"/>
                <w:gridSpan w:val="2"/>
                <w:tcBorders>
                  <w:top w:val="single" w:sz="4" w:space="0" w:color="auto"/>
                  <w:left w:val="single" w:sz="4" w:space="0" w:color="auto"/>
                  <w:bottom w:val="single" w:sz="4" w:space="0" w:color="auto"/>
                  <w:right w:val="single" w:sz="4" w:space="0" w:color="auto"/>
                </w:tcBorders>
              </w:tcPr>
            </w:tcPrChange>
          </w:tcPr>
          <w:p w14:paraId="4DA0F3B7" w14:textId="5B9FAEFA" w:rsidR="00C93F85" w:rsidDel="00145642" w:rsidRDefault="00C93F85">
            <w:pPr>
              <w:pStyle w:val="TAC"/>
              <w:spacing w:line="259" w:lineRule="auto"/>
              <w:rPr>
                <w:del w:id="1253" w:author="Laurent Noel" w:date="2023-07-27T08:41:00Z"/>
                <w:lang w:eastAsia="zh-CN"/>
              </w:rPr>
            </w:pPr>
          </w:p>
        </w:tc>
        <w:tc>
          <w:tcPr>
            <w:tcW w:w="745" w:type="dxa"/>
            <w:tcBorders>
              <w:top w:val="single" w:sz="4" w:space="0" w:color="auto"/>
              <w:left w:val="single" w:sz="4" w:space="0" w:color="auto"/>
              <w:bottom w:val="single" w:sz="4" w:space="0" w:color="auto"/>
              <w:right w:val="single" w:sz="4" w:space="0" w:color="auto"/>
            </w:tcBorders>
            <w:tcPrChange w:id="1254" w:author="Laurent Noel" w:date="2023-07-28T06:26:00Z">
              <w:tcPr>
                <w:tcW w:w="977" w:type="dxa"/>
                <w:gridSpan w:val="2"/>
                <w:tcBorders>
                  <w:top w:val="single" w:sz="4" w:space="0" w:color="auto"/>
                  <w:left w:val="single" w:sz="4" w:space="0" w:color="auto"/>
                  <w:bottom w:val="single" w:sz="4" w:space="0" w:color="auto"/>
                  <w:right w:val="single" w:sz="4" w:space="0" w:color="auto"/>
                </w:tcBorders>
              </w:tcPr>
            </w:tcPrChange>
          </w:tcPr>
          <w:p w14:paraId="32B2902B" w14:textId="180896C6" w:rsidR="00C93F85" w:rsidDel="00145642" w:rsidRDefault="00C93F85">
            <w:pPr>
              <w:pStyle w:val="TAC"/>
              <w:spacing w:line="259" w:lineRule="auto"/>
              <w:rPr>
                <w:del w:id="1255" w:author="Laurent Noel" w:date="2023-07-27T08:41:00Z"/>
                <w:lang w:eastAsia="zh-CN"/>
              </w:rPr>
            </w:pPr>
          </w:p>
        </w:tc>
        <w:tc>
          <w:tcPr>
            <w:tcW w:w="828" w:type="dxa"/>
            <w:tcBorders>
              <w:top w:val="single" w:sz="4" w:space="0" w:color="auto"/>
              <w:left w:val="single" w:sz="4" w:space="0" w:color="auto"/>
              <w:bottom w:val="single" w:sz="4" w:space="0" w:color="auto"/>
              <w:right w:val="single" w:sz="4" w:space="0" w:color="auto"/>
            </w:tcBorders>
            <w:tcPrChange w:id="1256" w:author="Laurent Noel" w:date="2023-07-28T06:26:00Z">
              <w:tcPr>
                <w:tcW w:w="828" w:type="dxa"/>
                <w:tcBorders>
                  <w:top w:val="single" w:sz="4" w:space="0" w:color="auto"/>
                  <w:left w:val="single" w:sz="4" w:space="0" w:color="auto"/>
                  <w:bottom w:val="single" w:sz="4" w:space="0" w:color="auto"/>
                  <w:right w:val="single" w:sz="4" w:space="0" w:color="auto"/>
                </w:tcBorders>
              </w:tcPr>
            </w:tcPrChange>
          </w:tcPr>
          <w:p w14:paraId="07518F8D" w14:textId="1C8CD744" w:rsidR="00C93F85" w:rsidDel="00145642" w:rsidRDefault="00C93F85">
            <w:pPr>
              <w:pStyle w:val="TAC"/>
              <w:spacing w:line="259" w:lineRule="auto"/>
              <w:rPr>
                <w:del w:id="1257" w:author="Laurent Noel" w:date="2023-07-27T08:41:00Z"/>
                <w:lang w:eastAsia="zh-CN"/>
              </w:rPr>
            </w:pPr>
          </w:p>
        </w:tc>
        <w:tc>
          <w:tcPr>
            <w:tcW w:w="1057" w:type="dxa"/>
            <w:tcBorders>
              <w:top w:val="single" w:sz="4" w:space="0" w:color="auto"/>
              <w:left w:val="single" w:sz="4" w:space="0" w:color="auto"/>
              <w:bottom w:val="single" w:sz="4" w:space="0" w:color="auto"/>
              <w:right w:val="single" w:sz="4" w:space="0" w:color="auto"/>
            </w:tcBorders>
            <w:tcPrChange w:id="1258" w:author="Laurent Noel" w:date="2023-07-28T06:26:00Z">
              <w:tcPr>
                <w:tcW w:w="1057" w:type="dxa"/>
                <w:tcBorders>
                  <w:top w:val="single" w:sz="4" w:space="0" w:color="auto"/>
                  <w:left w:val="single" w:sz="4" w:space="0" w:color="auto"/>
                  <w:bottom w:val="single" w:sz="4" w:space="0" w:color="auto"/>
                  <w:right w:val="single" w:sz="4" w:space="0" w:color="auto"/>
                </w:tcBorders>
              </w:tcPr>
            </w:tcPrChange>
          </w:tcPr>
          <w:p w14:paraId="5EFCC41A" w14:textId="622AFB0E" w:rsidR="00C93F85" w:rsidDel="00145642" w:rsidRDefault="00C93F85">
            <w:pPr>
              <w:pStyle w:val="TAC"/>
              <w:spacing w:line="259" w:lineRule="auto"/>
              <w:rPr>
                <w:del w:id="1259" w:author="Laurent Noel" w:date="2023-07-27T08:41:00Z"/>
                <w:lang w:eastAsia="zh-CN"/>
              </w:rPr>
            </w:pPr>
          </w:p>
        </w:tc>
      </w:tr>
      <w:tr w:rsidR="00C93F85" w:rsidDel="00145642" w14:paraId="734B49BB" w14:textId="4FCA95F2"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261" w:author="Laurent Noel" w:date="2023-07-27T08:41:00Z"/>
          <w:trPrChange w:id="1262"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263" w:author="Laurent Noel" w:date="2023-07-28T06:26:00Z">
              <w:tcPr>
                <w:tcW w:w="2005" w:type="dxa"/>
                <w:tcBorders>
                  <w:top w:val="nil"/>
                  <w:left w:val="single" w:sz="4" w:space="0" w:color="auto"/>
                  <w:bottom w:val="single" w:sz="4" w:space="0" w:color="auto"/>
                  <w:right w:val="single" w:sz="4" w:space="0" w:color="auto"/>
                </w:tcBorders>
              </w:tcPr>
            </w:tcPrChange>
          </w:tcPr>
          <w:p w14:paraId="5A15A4AA" w14:textId="402D1E01" w:rsidR="00C93F85" w:rsidDel="00145642" w:rsidRDefault="00C93F85">
            <w:pPr>
              <w:pStyle w:val="TAC"/>
              <w:spacing w:line="259" w:lineRule="auto"/>
              <w:rPr>
                <w:del w:id="1264" w:author="Laurent Noel" w:date="2023-07-27T08:41:00Z"/>
                <w:lang w:eastAsia="zh-CN"/>
              </w:rPr>
            </w:pPr>
          </w:p>
        </w:tc>
        <w:tc>
          <w:tcPr>
            <w:tcW w:w="967" w:type="dxa"/>
            <w:tcBorders>
              <w:top w:val="single" w:sz="4" w:space="0" w:color="auto"/>
              <w:left w:val="single" w:sz="4" w:space="0" w:color="auto"/>
              <w:bottom w:val="single" w:sz="4" w:space="0" w:color="auto"/>
              <w:right w:val="single" w:sz="4" w:space="0" w:color="auto"/>
            </w:tcBorders>
            <w:tcPrChange w:id="1265" w:author="Laurent Noel" w:date="2023-07-28T06:26:00Z">
              <w:tcPr>
                <w:tcW w:w="1145" w:type="dxa"/>
                <w:gridSpan w:val="2"/>
                <w:tcBorders>
                  <w:top w:val="single" w:sz="4" w:space="0" w:color="auto"/>
                  <w:left w:val="single" w:sz="4" w:space="0" w:color="auto"/>
                  <w:bottom w:val="single" w:sz="4" w:space="0" w:color="auto"/>
                  <w:right w:val="single" w:sz="4" w:space="0" w:color="auto"/>
                </w:tcBorders>
              </w:tcPr>
            </w:tcPrChange>
          </w:tcPr>
          <w:p w14:paraId="0B5AF05E" w14:textId="1DE4EC59" w:rsidR="00C93F85" w:rsidDel="00145642" w:rsidRDefault="00C93F85">
            <w:pPr>
              <w:pStyle w:val="TAC"/>
              <w:spacing w:line="259" w:lineRule="auto"/>
              <w:rPr>
                <w:del w:id="1266" w:author="Laurent Noel" w:date="2023-07-27T08:41:00Z"/>
                <w:lang w:eastAsia="zh-CN"/>
              </w:rPr>
            </w:pPr>
          </w:p>
        </w:tc>
        <w:tc>
          <w:tcPr>
            <w:tcW w:w="992" w:type="dxa"/>
            <w:tcBorders>
              <w:top w:val="single" w:sz="4" w:space="0" w:color="auto"/>
              <w:left w:val="single" w:sz="4" w:space="0" w:color="auto"/>
              <w:bottom w:val="single" w:sz="4" w:space="0" w:color="auto"/>
              <w:right w:val="single" w:sz="4" w:space="0" w:color="auto"/>
            </w:tcBorders>
            <w:tcPrChange w:id="1267" w:author="Laurent Noel" w:date="2023-07-28T06:26:00Z">
              <w:tcPr>
                <w:tcW w:w="959" w:type="dxa"/>
                <w:gridSpan w:val="2"/>
                <w:tcBorders>
                  <w:top w:val="single" w:sz="4" w:space="0" w:color="auto"/>
                  <w:left w:val="single" w:sz="4" w:space="0" w:color="auto"/>
                  <w:bottom w:val="single" w:sz="4" w:space="0" w:color="auto"/>
                  <w:right w:val="single" w:sz="4" w:space="0" w:color="auto"/>
                </w:tcBorders>
              </w:tcPr>
            </w:tcPrChange>
          </w:tcPr>
          <w:p w14:paraId="3AC3FB20" w14:textId="724BDFF4" w:rsidR="00C93F85" w:rsidDel="00145642" w:rsidRDefault="00C93F85">
            <w:pPr>
              <w:pStyle w:val="TAC"/>
              <w:spacing w:line="259" w:lineRule="auto"/>
              <w:rPr>
                <w:del w:id="1268" w:author="Laurent Noel" w:date="2023-07-27T08:41:00Z"/>
                <w:lang w:eastAsia="zh-CN"/>
              </w:rPr>
            </w:pPr>
          </w:p>
        </w:tc>
        <w:tc>
          <w:tcPr>
            <w:tcW w:w="851" w:type="dxa"/>
            <w:tcBorders>
              <w:top w:val="single" w:sz="4" w:space="0" w:color="auto"/>
              <w:left w:val="single" w:sz="4" w:space="0" w:color="auto"/>
              <w:bottom w:val="single" w:sz="4" w:space="0" w:color="auto"/>
              <w:right w:val="single" w:sz="4" w:space="0" w:color="auto"/>
            </w:tcBorders>
            <w:tcPrChange w:id="1269" w:author="Laurent Noel" w:date="2023-07-28T06:26:00Z">
              <w:tcPr>
                <w:tcW w:w="964" w:type="dxa"/>
                <w:gridSpan w:val="2"/>
                <w:tcBorders>
                  <w:top w:val="single" w:sz="4" w:space="0" w:color="auto"/>
                  <w:left w:val="single" w:sz="4" w:space="0" w:color="auto"/>
                  <w:bottom w:val="single" w:sz="4" w:space="0" w:color="auto"/>
                  <w:right w:val="single" w:sz="4" w:space="0" w:color="auto"/>
                </w:tcBorders>
              </w:tcPr>
            </w:tcPrChange>
          </w:tcPr>
          <w:p w14:paraId="0B85BE37" w14:textId="63DB9ABC" w:rsidR="00C93F85" w:rsidDel="00145642" w:rsidRDefault="00C93F85">
            <w:pPr>
              <w:pStyle w:val="TAC"/>
              <w:spacing w:line="259" w:lineRule="auto"/>
              <w:rPr>
                <w:del w:id="1270" w:author="Laurent Noel" w:date="2023-07-27T08:41:00Z"/>
                <w:lang w:eastAsia="zh-CN"/>
              </w:rPr>
            </w:pPr>
          </w:p>
        </w:tc>
        <w:tc>
          <w:tcPr>
            <w:tcW w:w="1559" w:type="dxa"/>
            <w:tcBorders>
              <w:top w:val="single" w:sz="4" w:space="0" w:color="auto"/>
              <w:left w:val="single" w:sz="4" w:space="0" w:color="auto"/>
              <w:bottom w:val="single" w:sz="4" w:space="0" w:color="auto"/>
              <w:right w:val="single" w:sz="4" w:space="0" w:color="auto"/>
            </w:tcBorders>
            <w:tcPrChange w:id="1271" w:author="Laurent Noel" w:date="2023-07-28T06:26:00Z">
              <w:tcPr>
                <w:tcW w:w="1018" w:type="dxa"/>
                <w:gridSpan w:val="2"/>
                <w:tcBorders>
                  <w:top w:val="single" w:sz="4" w:space="0" w:color="auto"/>
                  <w:left w:val="single" w:sz="4" w:space="0" w:color="auto"/>
                  <w:bottom w:val="single" w:sz="4" w:space="0" w:color="auto"/>
                  <w:right w:val="single" w:sz="4" w:space="0" w:color="auto"/>
                </w:tcBorders>
              </w:tcPr>
            </w:tcPrChange>
          </w:tcPr>
          <w:p w14:paraId="24DEF150" w14:textId="7ACC0B50" w:rsidR="00C93F85" w:rsidDel="00145642" w:rsidRDefault="00C93F85">
            <w:pPr>
              <w:pStyle w:val="TAC"/>
              <w:spacing w:line="259" w:lineRule="auto"/>
              <w:rPr>
                <w:del w:id="1272" w:author="Laurent Noel" w:date="2023-07-27T08:41:00Z"/>
                <w:lang w:eastAsia="zh-CN"/>
              </w:rPr>
            </w:pPr>
          </w:p>
        </w:tc>
        <w:tc>
          <w:tcPr>
            <w:tcW w:w="851" w:type="dxa"/>
            <w:tcBorders>
              <w:top w:val="single" w:sz="4" w:space="0" w:color="auto"/>
              <w:left w:val="single" w:sz="4" w:space="0" w:color="auto"/>
              <w:bottom w:val="single" w:sz="4" w:space="0" w:color="auto"/>
              <w:right w:val="single" w:sz="4" w:space="0" w:color="auto"/>
            </w:tcBorders>
            <w:tcPrChange w:id="1273" w:author="Laurent Noel" w:date="2023-07-28T06:26:00Z">
              <w:tcPr>
                <w:tcW w:w="902" w:type="dxa"/>
                <w:gridSpan w:val="2"/>
                <w:tcBorders>
                  <w:top w:val="single" w:sz="4" w:space="0" w:color="auto"/>
                  <w:left w:val="single" w:sz="4" w:space="0" w:color="auto"/>
                  <w:bottom w:val="single" w:sz="4" w:space="0" w:color="auto"/>
                  <w:right w:val="single" w:sz="4" w:space="0" w:color="auto"/>
                </w:tcBorders>
              </w:tcPr>
            </w:tcPrChange>
          </w:tcPr>
          <w:p w14:paraId="17DC5FC9" w14:textId="00DB0749" w:rsidR="00C93F85" w:rsidDel="00145642" w:rsidRDefault="00C93F85">
            <w:pPr>
              <w:pStyle w:val="TAC"/>
              <w:spacing w:line="259" w:lineRule="auto"/>
              <w:rPr>
                <w:del w:id="1274" w:author="Laurent Noel" w:date="2023-07-27T08:41:00Z"/>
                <w:lang w:eastAsia="zh-CN"/>
              </w:rPr>
            </w:pPr>
          </w:p>
        </w:tc>
        <w:tc>
          <w:tcPr>
            <w:tcW w:w="745" w:type="dxa"/>
            <w:tcBorders>
              <w:top w:val="single" w:sz="4" w:space="0" w:color="auto"/>
              <w:left w:val="single" w:sz="4" w:space="0" w:color="auto"/>
              <w:bottom w:val="single" w:sz="4" w:space="0" w:color="auto"/>
              <w:right w:val="single" w:sz="4" w:space="0" w:color="auto"/>
            </w:tcBorders>
            <w:tcPrChange w:id="1275" w:author="Laurent Noel" w:date="2023-07-28T06:26:00Z">
              <w:tcPr>
                <w:tcW w:w="977" w:type="dxa"/>
                <w:gridSpan w:val="2"/>
                <w:tcBorders>
                  <w:top w:val="single" w:sz="4" w:space="0" w:color="auto"/>
                  <w:left w:val="single" w:sz="4" w:space="0" w:color="auto"/>
                  <w:bottom w:val="single" w:sz="4" w:space="0" w:color="auto"/>
                  <w:right w:val="single" w:sz="4" w:space="0" w:color="auto"/>
                </w:tcBorders>
              </w:tcPr>
            </w:tcPrChange>
          </w:tcPr>
          <w:p w14:paraId="7C534DB3" w14:textId="6DB31B83" w:rsidR="00C93F85" w:rsidDel="00145642" w:rsidRDefault="00C93F85">
            <w:pPr>
              <w:pStyle w:val="TAC"/>
              <w:spacing w:line="259" w:lineRule="auto"/>
              <w:rPr>
                <w:del w:id="1276" w:author="Laurent Noel" w:date="2023-07-27T08:41:00Z"/>
                <w:lang w:eastAsia="zh-CN"/>
              </w:rPr>
            </w:pPr>
          </w:p>
        </w:tc>
        <w:tc>
          <w:tcPr>
            <w:tcW w:w="828" w:type="dxa"/>
            <w:tcBorders>
              <w:top w:val="single" w:sz="4" w:space="0" w:color="auto"/>
              <w:left w:val="single" w:sz="4" w:space="0" w:color="auto"/>
              <w:bottom w:val="single" w:sz="4" w:space="0" w:color="auto"/>
              <w:right w:val="single" w:sz="4" w:space="0" w:color="auto"/>
            </w:tcBorders>
            <w:tcPrChange w:id="1277" w:author="Laurent Noel" w:date="2023-07-28T06:26:00Z">
              <w:tcPr>
                <w:tcW w:w="828" w:type="dxa"/>
                <w:tcBorders>
                  <w:top w:val="single" w:sz="4" w:space="0" w:color="auto"/>
                  <w:left w:val="single" w:sz="4" w:space="0" w:color="auto"/>
                  <w:bottom w:val="single" w:sz="4" w:space="0" w:color="auto"/>
                  <w:right w:val="single" w:sz="4" w:space="0" w:color="auto"/>
                </w:tcBorders>
              </w:tcPr>
            </w:tcPrChange>
          </w:tcPr>
          <w:p w14:paraId="22D8C843" w14:textId="0B335FF0" w:rsidR="00C93F85" w:rsidDel="00145642" w:rsidRDefault="00C93F85">
            <w:pPr>
              <w:pStyle w:val="TAC"/>
              <w:spacing w:line="259" w:lineRule="auto"/>
              <w:rPr>
                <w:del w:id="1278" w:author="Laurent Noel" w:date="2023-07-27T08:41:00Z"/>
                <w:lang w:eastAsia="zh-CN"/>
              </w:rPr>
            </w:pPr>
          </w:p>
        </w:tc>
        <w:tc>
          <w:tcPr>
            <w:tcW w:w="1057" w:type="dxa"/>
            <w:tcBorders>
              <w:top w:val="single" w:sz="4" w:space="0" w:color="auto"/>
              <w:left w:val="single" w:sz="4" w:space="0" w:color="auto"/>
              <w:bottom w:val="single" w:sz="4" w:space="0" w:color="auto"/>
              <w:right w:val="single" w:sz="4" w:space="0" w:color="auto"/>
            </w:tcBorders>
            <w:tcPrChange w:id="1279" w:author="Laurent Noel" w:date="2023-07-28T06:26:00Z">
              <w:tcPr>
                <w:tcW w:w="1057" w:type="dxa"/>
                <w:tcBorders>
                  <w:top w:val="single" w:sz="4" w:space="0" w:color="auto"/>
                  <w:left w:val="single" w:sz="4" w:space="0" w:color="auto"/>
                  <w:bottom w:val="single" w:sz="4" w:space="0" w:color="auto"/>
                  <w:right w:val="single" w:sz="4" w:space="0" w:color="auto"/>
                </w:tcBorders>
              </w:tcPr>
            </w:tcPrChange>
          </w:tcPr>
          <w:p w14:paraId="71876C1B" w14:textId="4CF4360E" w:rsidR="00C93F85" w:rsidDel="00145642" w:rsidRDefault="00C93F85">
            <w:pPr>
              <w:pStyle w:val="TAC"/>
              <w:spacing w:line="259" w:lineRule="auto"/>
              <w:rPr>
                <w:del w:id="1280" w:author="Laurent Noel" w:date="2023-07-27T08:41:00Z"/>
                <w:lang w:eastAsia="zh-CN"/>
              </w:rPr>
            </w:pPr>
          </w:p>
        </w:tc>
      </w:tr>
      <w:tr w:rsidR="00C93F85" w14:paraId="68582AF4"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2" w:author="Laurent Noel" w:date="2023-07-28T06:26:00Z">
            <w:trPr>
              <w:trHeight w:val="187"/>
              <w:jc w:val="center"/>
            </w:trPr>
          </w:trPrChange>
        </w:trPr>
        <w:tc>
          <w:tcPr>
            <w:tcW w:w="2005" w:type="dxa"/>
            <w:tcBorders>
              <w:top w:val="nil"/>
              <w:left w:val="single" w:sz="4" w:space="0" w:color="auto"/>
              <w:bottom w:val="nil"/>
              <w:right w:val="single" w:sz="4" w:space="0" w:color="auto"/>
            </w:tcBorders>
            <w:hideMark/>
            <w:tcPrChange w:id="1283" w:author="Laurent Noel" w:date="2023-07-28T06:26:00Z">
              <w:tcPr>
                <w:tcW w:w="2005" w:type="dxa"/>
                <w:tcBorders>
                  <w:top w:val="nil"/>
                  <w:left w:val="single" w:sz="4" w:space="0" w:color="auto"/>
                  <w:bottom w:val="nil"/>
                  <w:right w:val="single" w:sz="4" w:space="0" w:color="auto"/>
                </w:tcBorders>
                <w:hideMark/>
              </w:tcPr>
            </w:tcPrChange>
          </w:tcPr>
          <w:p w14:paraId="2A5889F0" w14:textId="77777777" w:rsidR="00C93F85" w:rsidRDefault="00C93F85">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Change w:id="128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1B09188" w14:textId="77777777" w:rsidR="00C93F85" w:rsidRDefault="00C93F85">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Change w:id="128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DCBE3FA" w14:textId="77777777" w:rsidR="00C93F85" w:rsidRDefault="00C93F85">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Change w:id="128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1F5B1EE" w14:textId="77777777" w:rsidR="00C93F85" w:rsidRDefault="00C93F85">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Change w:id="128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9B7D593" w14:textId="77777777" w:rsidR="00C93F85" w:rsidRDefault="00C93F85">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Change w:id="128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C892147" w14:textId="77777777" w:rsidR="00C93F85" w:rsidRDefault="00C93F85">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Change w:id="128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3CE4F1A" w14:textId="77777777" w:rsidR="00C93F85" w:rsidRDefault="00C93F85">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Change w:id="129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CBD55AA" w14:textId="77777777" w:rsidR="00C93F85" w:rsidRDefault="00C93F85">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Change w:id="129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68C1D99" w14:textId="77777777" w:rsidR="00C93F85" w:rsidRDefault="00C93F85">
            <w:pPr>
              <w:pStyle w:val="TAC"/>
              <w:spacing w:line="259" w:lineRule="auto"/>
              <w:rPr>
                <w:lang w:eastAsia="zh-CN"/>
              </w:rPr>
            </w:pPr>
            <w:r>
              <w:rPr>
                <w:lang w:eastAsia="zh-CN"/>
              </w:rPr>
              <w:t>IMD4</w:t>
            </w:r>
          </w:p>
        </w:tc>
      </w:tr>
      <w:tr w:rsidR="00C93F85" w14:paraId="6455444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3"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294" w:author="Laurent Noel" w:date="2023-07-28T06:26:00Z">
              <w:tcPr>
                <w:tcW w:w="2005" w:type="dxa"/>
                <w:tcBorders>
                  <w:top w:val="nil"/>
                  <w:left w:val="single" w:sz="4" w:space="0" w:color="auto"/>
                  <w:bottom w:val="single" w:sz="4" w:space="0" w:color="auto"/>
                  <w:right w:val="single" w:sz="4" w:space="0" w:color="auto"/>
                </w:tcBorders>
              </w:tcPr>
            </w:tcPrChange>
          </w:tcPr>
          <w:p w14:paraId="1974D192" w14:textId="77777777" w:rsidR="00C93F85" w:rsidRDefault="00C93F85">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29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1989C57" w14:textId="77777777" w:rsidR="00C93F85" w:rsidRDefault="00C93F85">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Change w:id="129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6B28854" w14:textId="77777777" w:rsidR="00C93F85" w:rsidRDefault="00C93F85">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Change w:id="129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A24C65F" w14:textId="77777777" w:rsidR="00C93F85" w:rsidRDefault="00C93F85">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Change w:id="129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FDB0BC4" w14:textId="77777777" w:rsidR="00C93F85" w:rsidRDefault="00C93F85">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Change w:id="129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15F5591" w14:textId="77777777" w:rsidR="00C93F85" w:rsidRDefault="00C93F85">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Change w:id="130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1625CCB" w14:textId="77777777" w:rsidR="00C93F85" w:rsidRDefault="00C93F85">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Change w:id="130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58E854E" w14:textId="77777777" w:rsidR="00C93F85" w:rsidRDefault="00C93F85">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Change w:id="130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79CC598" w14:textId="77777777" w:rsidR="00C93F85" w:rsidRDefault="00C93F85">
            <w:pPr>
              <w:pStyle w:val="TAC"/>
              <w:spacing w:line="259" w:lineRule="auto"/>
              <w:rPr>
                <w:lang w:eastAsia="zh-CN"/>
              </w:rPr>
            </w:pPr>
            <w:r>
              <w:rPr>
                <w:lang w:eastAsia="zh-CN"/>
              </w:rPr>
              <w:t>N/A</w:t>
            </w:r>
          </w:p>
        </w:tc>
      </w:tr>
      <w:tr w:rsidR="00B52788" w14:paraId="08D17C3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4"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305" w:author="Laurent Noel" w:date="2023-07-28T06:26:00Z">
              <w:tcPr>
                <w:tcW w:w="2005" w:type="dxa"/>
                <w:tcBorders>
                  <w:top w:val="single" w:sz="4" w:space="0" w:color="auto"/>
                  <w:left w:val="single" w:sz="4" w:space="0" w:color="auto"/>
                  <w:bottom w:val="nil"/>
                  <w:right w:val="single" w:sz="4" w:space="0" w:color="auto"/>
                </w:tcBorders>
                <w:hideMark/>
              </w:tcPr>
            </w:tcPrChange>
          </w:tcPr>
          <w:p w14:paraId="3628BBB2" w14:textId="77777777" w:rsidR="00B52788" w:rsidRDefault="00B52788" w:rsidP="00B52788">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Change w:id="130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3B57115" w14:textId="77777777" w:rsidR="00B52788" w:rsidRDefault="00B52788" w:rsidP="00B52788">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Change w:id="130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2C00F2A" w14:textId="77777777" w:rsidR="00B52788" w:rsidRDefault="00B52788" w:rsidP="00B52788">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Change w:id="130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D12A49C" w14:textId="77777777" w:rsidR="00B52788" w:rsidRDefault="00B52788" w:rsidP="00B52788">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30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F41D34E" w14:textId="77777777" w:rsidR="00B52788" w:rsidRDefault="00B52788" w:rsidP="00B52788">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31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B5440FB" w14:textId="77777777" w:rsidR="00B52788" w:rsidRDefault="00B52788" w:rsidP="00B52788">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Change w:id="131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A4DE1BB" w14:textId="77777777" w:rsidR="00B52788" w:rsidRDefault="00B52788" w:rsidP="00B52788">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Change w:id="131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8D9A936" w14:textId="77777777" w:rsidR="00B52788" w:rsidRDefault="00B52788" w:rsidP="00B52788">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31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13D5422" w14:textId="77777777" w:rsidR="00B52788" w:rsidRDefault="00B52788" w:rsidP="00B52788">
            <w:pPr>
              <w:pStyle w:val="TAC"/>
              <w:spacing w:line="259" w:lineRule="auto"/>
              <w:rPr>
                <w:lang w:eastAsia="zh-CN"/>
              </w:rPr>
            </w:pPr>
            <w:r>
              <w:t>IMD</w:t>
            </w:r>
            <w:r>
              <w:rPr>
                <w:lang w:val="en-US" w:eastAsia="zh-CN"/>
              </w:rPr>
              <w:t>3</w:t>
            </w:r>
            <w:r>
              <w:rPr>
                <w:vertAlign w:val="superscript"/>
              </w:rPr>
              <w:t>4</w:t>
            </w:r>
          </w:p>
        </w:tc>
      </w:tr>
      <w:tr w:rsidR="00B52788" w14:paraId="0E934677"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5"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316" w:author="Laurent Noel" w:date="2023-07-28T06:26:00Z">
              <w:tcPr>
                <w:tcW w:w="2005" w:type="dxa"/>
                <w:tcBorders>
                  <w:top w:val="nil"/>
                  <w:left w:val="single" w:sz="4" w:space="0" w:color="auto"/>
                  <w:bottom w:val="single" w:sz="4" w:space="0" w:color="auto"/>
                  <w:right w:val="single" w:sz="4" w:space="0" w:color="auto"/>
                </w:tcBorders>
              </w:tcPr>
            </w:tcPrChange>
          </w:tcPr>
          <w:p w14:paraId="6795FD20"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31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01C9D9B" w14:textId="77777777" w:rsidR="00B52788" w:rsidRDefault="00B52788" w:rsidP="00B52788">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Change w:id="131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4D6E2C7" w14:textId="77777777" w:rsidR="00B52788" w:rsidRDefault="00B52788" w:rsidP="00B52788">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Change w:id="131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2C6D13A" w14:textId="77777777" w:rsidR="00B52788" w:rsidRDefault="00B52788" w:rsidP="00B52788">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32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0555345" w14:textId="77777777" w:rsidR="00B52788" w:rsidRDefault="00B52788" w:rsidP="00B52788">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32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468568F" w14:textId="77777777" w:rsidR="00B52788" w:rsidRDefault="00B52788" w:rsidP="00B52788">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Change w:id="132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1CD7348" w14:textId="77777777" w:rsidR="00B52788" w:rsidRDefault="00B52788" w:rsidP="00B52788">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32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1CC67FF" w14:textId="77777777" w:rsidR="00B52788" w:rsidRDefault="00B52788" w:rsidP="00B52788">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32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9BE8F7C" w14:textId="77777777" w:rsidR="00B52788" w:rsidRDefault="00B52788" w:rsidP="00B52788">
            <w:pPr>
              <w:pStyle w:val="TAC"/>
              <w:spacing w:line="259" w:lineRule="auto"/>
              <w:rPr>
                <w:lang w:eastAsia="zh-CN"/>
              </w:rPr>
            </w:pPr>
            <w:r>
              <w:rPr>
                <w:lang w:eastAsia="zh-CN"/>
              </w:rPr>
              <w:t>N/A</w:t>
            </w:r>
          </w:p>
        </w:tc>
      </w:tr>
      <w:tr w:rsidR="00B52788" w14:paraId="155FC0B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6"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327" w:author="Laurent Noel" w:date="2023-07-28T06:26:00Z">
              <w:tcPr>
                <w:tcW w:w="2005" w:type="dxa"/>
                <w:tcBorders>
                  <w:top w:val="single" w:sz="4" w:space="0" w:color="auto"/>
                  <w:left w:val="single" w:sz="4" w:space="0" w:color="auto"/>
                  <w:bottom w:val="nil"/>
                  <w:right w:val="single" w:sz="4" w:space="0" w:color="auto"/>
                </w:tcBorders>
                <w:hideMark/>
              </w:tcPr>
            </w:tcPrChange>
          </w:tcPr>
          <w:p w14:paraId="43030278" w14:textId="77777777" w:rsidR="00B52788" w:rsidRDefault="00B52788" w:rsidP="00B52788">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Change w:id="132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5829B1F" w14:textId="77777777" w:rsidR="00B52788" w:rsidRDefault="00B52788" w:rsidP="00B52788">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Change w:id="132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E85D2D2" w14:textId="77777777" w:rsidR="00B52788" w:rsidRDefault="00B52788" w:rsidP="00B52788">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Change w:id="133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EF5A4F8" w14:textId="77777777" w:rsidR="00B52788" w:rsidRDefault="00B52788" w:rsidP="00B52788">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33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0C6A066" w14:textId="77777777" w:rsidR="00B52788" w:rsidRDefault="00B52788" w:rsidP="00B52788">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33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F044EE2" w14:textId="77777777" w:rsidR="00B52788" w:rsidRDefault="00B52788" w:rsidP="00B52788">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Change w:id="133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353082D" w14:textId="77777777" w:rsidR="00B52788" w:rsidRDefault="00B52788" w:rsidP="00B52788">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Change w:id="133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36D522F" w14:textId="77777777" w:rsidR="00B52788" w:rsidRDefault="00B52788" w:rsidP="00B52788">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33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3F69285" w14:textId="77777777" w:rsidR="00B52788" w:rsidRDefault="00B52788" w:rsidP="00B52788">
            <w:pPr>
              <w:pStyle w:val="TAC"/>
              <w:spacing w:line="259" w:lineRule="auto"/>
              <w:rPr>
                <w:lang w:eastAsia="zh-CN"/>
              </w:rPr>
            </w:pPr>
            <w:r>
              <w:rPr>
                <w:lang w:eastAsia="zh-CN"/>
              </w:rPr>
              <w:t>IMD4</w:t>
            </w:r>
          </w:p>
        </w:tc>
      </w:tr>
      <w:tr w:rsidR="00B52788" w14:paraId="477072E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7"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338" w:author="Laurent Noel" w:date="2023-07-28T06:26:00Z">
              <w:tcPr>
                <w:tcW w:w="2005" w:type="dxa"/>
                <w:tcBorders>
                  <w:top w:val="nil"/>
                  <w:left w:val="single" w:sz="4" w:space="0" w:color="auto"/>
                  <w:bottom w:val="single" w:sz="4" w:space="0" w:color="auto"/>
                  <w:right w:val="single" w:sz="4" w:space="0" w:color="auto"/>
                </w:tcBorders>
              </w:tcPr>
            </w:tcPrChange>
          </w:tcPr>
          <w:p w14:paraId="15705857"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339"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1F9B5C2" w14:textId="77777777" w:rsidR="00B52788" w:rsidRDefault="00B52788" w:rsidP="00B52788">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Change w:id="134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3BE9723" w14:textId="77777777" w:rsidR="00B52788" w:rsidRDefault="00B52788" w:rsidP="00B52788">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Change w:id="134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1B8F461" w14:textId="77777777" w:rsidR="00B52788" w:rsidRDefault="00B52788" w:rsidP="00B52788">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34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F83FED6" w14:textId="77777777" w:rsidR="00B52788" w:rsidRDefault="00B52788" w:rsidP="00B52788">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34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5D42A2A" w14:textId="77777777" w:rsidR="00B52788" w:rsidRDefault="00B52788" w:rsidP="00B52788">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Change w:id="134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7625F9A" w14:textId="77777777" w:rsidR="00B52788" w:rsidRDefault="00B52788" w:rsidP="00B52788">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34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3FA88AF" w14:textId="77777777" w:rsidR="00B52788" w:rsidRDefault="00B52788" w:rsidP="00B52788">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34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D5A976F" w14:textId="77777777" w:rsidR="00B52788" w:rsidRDefault="00B52788" w:rsidP="00B52788">
            <w:pPr>
              <w:pStyle w:val="TAC"/>
              <w:spacing w:line="259" w:lineRule="auto"/>
              <w:rPr>
                <w:lang w:eastAsia="zh-CN"/>
              </w:rPr>
            </w:pPr>
            <w:r>
              <w:rPr>
                <w:lang w:eastAsia="zh-CN"/>
              </w:rPr>
              <w:t>N/A</w:t>
            </w:r>
          </w:p>
        </w:tc>
      </w:tr>
      <w:tr w:rsidR="00B52788" w14:paraId="100AB1E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8"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349" w:author="Laurent Noel" w:date="2023-07-28T06:26:00Z">
              <w:tcPr>
                <w:tcW w:w="2005" w:type="dxa"/>
                <w:tcBorders>
                  <w:top w:val="single" w:sz="4" w:space="0" w:color="auto"/>
                  <w:left w:val="single" w:sz="4" w:space="0" w:color="auto"/>
                  <w:bottom w:val="nil"/>
                  <w:right w:val="single" w:sz="4" w:space="0" w:color="auto"/>
                </w:tcBorders>
                <w:hideMark/>
              </w:tcPr>
            </w:tcPrChange>
          </w:tcPr>
          <w:p w14:paraId="3FF44828" w14:textId="77777777" w:rsidR="00B52788" w:rsidRDefault="00B52788" w:rsidP="00B52788">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Change w:id="135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980EA45" w14:textId="77777777" w:rsidR="00B52788" w:rsidRDefault="00B52788" w:rsidP="00B52788">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Change w:id="135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1A81457" w14:textId="77777777" w:rsidR="00B52788" w:rsidRDefault="00B52788" w:rsidP="00B52788">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Change w:id="135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820F4B8" w14:textId="77777777" w:rsidR="00B52788" w:rsidRDefault="00B52788" w:rsidP="00B52788">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35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35909A5" w14:textId="77777777" w:rsidR="00B52788" w:rsidRDefault="00B52788" w:rsidP="00B52788">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35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9D3B2E7" w14:textId="77777777" w:rsidR="00B52788" w:rsidRDefault="00B52788" w:rsidP="00B52788">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Change w:id="135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98333B4" w14:textId="77777777" w:rsidR="00B52788" w:rsidRDefault="00B52788" w:rsidP="00B52788">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Change w:id="135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9635237" w14:textId="77777777" w:rsidR="00B52788" w:rsidRDefault="00B52788" w:rsidP="00B52788">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35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255C8F1" w14:textId="77777777" w:rsidR="00B52788" w:rsidRDefault="00B52788" w:rsidP="00B52788">
            <w:pPr>
              <w:pStyle w:val="TAC"/>
              <w:spacing w:line="259" w:lineRule="auto"/>
              <w:rPr>
                <w:lang w:eastAsia="zh-CN"/>
              </w:rPr>
            </w:pPr>
            <w:r>
              <w:rPr>
                <w:lang w:eastAsia="zh-CN"/>
              </w:rPr>
              <w:t>IMD</w:t>
            </w:r>
            <w:r>
              <w:rPr>
                <w:lang w:val="en-US" w:eastAsia="zh-CN"/>
              </w:rPr>
              <w:t>5</w:t>
            </w:r>
          </w:p>
        </w:tc>
      </w:tr>
      <w:tr w:rsidR="00B52788" w14:paraId="7835775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9"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360" w:author="Laurent Noel" w:date="2023-07-28T06:26:00Z">
              <w:tcPr>
                <w:tcW w:w="2005" w:type="dxa"/>
                <w:tcBorders>
                  <w:top w:val="nil"/>
                  <w:left w:val="single" w:sz="4" w:space="0" w:color="auto"/>
                  <w:bottom w:val="single" w:sz="4" w:space="0" w:color="auto"/>
                  <w:right w:val="single" w:sz="4" w:space="0" w:color="auto"/>
                </w:tcBorders>
              </w:tcPr>
            </w:tcPrChange>
          </w:tcPr>
          <w:p w14:paraId="0557910F"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36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B64B163" w14:textId="77777777" w:rsidR="00B52788" w:rsidRDefault="00B52788" w:rsidP="00B52788">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Change w:id="136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0F5DAA3" w14:textId="77777777" w:rsidR="00B52788" w:rsidRDefault="00B52788" w:rsidP="00B52788">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Change w:id="136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2D1777B" w14:textId="77777777" w:rsidR="00B52788" w:rsidRDefault="00B52788" w:rsidP="00B52788">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Change w:id="136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8E1827A" w14:textId="77777777" w:rsidR="00B52788" w:rsidRDefault="00B52788" w:rsidP="00B52788">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Change w:id="136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E573F2A" w14:textId="77777777" w:rsidR="00B52788" w:rsidRDefault="00B52788" w:rsidP="00B52788">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Change w:id="136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41EF49E" w14:textId="77777777" w:rsidR="00B52788" w:rsidRDefault="00B52788" w:rsidP="00B52788">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36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29B1A62" w14:textId="77777777" w:rsidR="00B52788" w:rsidRDefault="00B52788" w:rsidP="00B52788">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36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34FD1EF" w14:textId="77777777" w:rsidR="00B52788" w:rsidRDefault="00B52788" w:rsidP="00B52788">
            <w:pPr>
              <w:pStyle w:val="TAC"/>
              <w:spacing w:line="259" w:lineRule="auto"/>
              <w:rPr>
                <w:lang w:eastAsia="zh-CN"/>
              </w:rPr>
            </w:pPr>
            <w:r>
              <w:rPr>
                <w:lang w:eastAsia="zh-CN"/>
              </w:rPr>
              <w:t>N/A</w:t>
            </w:r>
          </w:p>
        </w:tc>
      </w:tr>
      <w:tr w:rsidR="00B52788" w14:paraId="4E62057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0"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371" w:author="Laurent Noel" w:date="2023-07-28T06:26:00Z">
              <w:tcPr>
                <w:tcW w:w="2005" w:type="dxa"/>
                <w:tcBorders>
                  <w:top w:val="single" w:sz="4" w:space="0" w:color="auto"/>
                  <w:left w:val="single" w:sz="4" w:space="0" w:color="auto"/>
                  <w:bottom w:val="nil"/>
                  <w:right w:val="single" w:sz="4" w:space="0" w:color="auto"/>
                </w:tcBorders>
                <w:hideMark/>
              </w:tcPr>
            </w:tcPrChange>
          </w:tcPr>
          <w:p w14:paraId="3631552C" w14:textId="77777777" w:rsidR="00B52788" w:rsidRDefault="00B52788" w:rsidP="00B52788">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Change w:id="1372"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9D54EC" w14:textId="77777777" w:rsidR="00B52788" w:rsidRDefault="00B52788" w:rsidP="00B52788">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Change w:id="1373"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FB6B4" w14:textId="77777777" w:rsidR="00B52788" w:rsidRDefault="00B52788" w:rsidP="00B52788">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Change w:id="1374"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0F07B" w14:textId="77777777" w:rsidR="00B52788" w:rsidRDefault="00B52788" w:rsidP="00B52788">
            <w:pPr>
              <w:pStyle w:val="TAC"/>
              <w:spacing w:line="259"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375"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67766" w14:textId="77777777" w:rsidR="00B52788" w:rsidRDefault="00B52788" w:rsidP="00B52788">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376"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F604A" w14:textId="77777777" w:rsidR="00B52788" w:rsidRDefault="00B52788" w:rsidP="00B52788">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Change w:id="1377"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DE7BA" w14:textId="77777777" w:rsidR="00B52788" w:rsidRDefault="00B52788" w:rsidP="00B52788">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Change w:id="1378" w:author="Laurent Noel" w:date="2023-07-28T06:26: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055F932E"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379"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3E9DFF90" w14:textId="77777777" w:rsidR="00B52788" w:rsidRDefault="00B52788" w:rsidP="00B52788">
            <w:pPr>
              <w:pStyle w:val="TAC"/>
              <w:spacing w:line="259" w:lineRule="auto"/>
              <w:rPr>
                <w:lang w:eastAsia="en-GB"/>
              </w:rPr>
            </w:pPr>
            <w:r>
              <w:rPr>
                <w:lang w:eastAsia="zh-TW"/>
              </w:rPr>
              <w:t>N/A</w:t>
            </w:r>
          </w:p>
        </w:tc>
      </w:tr>
      <w:tr w:rsidR="00B52788" w14:paraId="7CAEC8A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382" w:author="Laurent Noel" w:date="2023-07-28T06:26:00Z">
              <w:tcPr>
                <w:tcW w:w="2005" w:type="dxa"/>
                <w:tcBorders>
                  <w:top w:val="nil"/>
                  <w:left w:val="single" w:sz="4" w:space="0" w:color="auto"/>
                  <w:bottom w:val="single" w:sz="4" w:space="0" w:color="auto"/>
                  <w:right w:val="single" w:sz="4" w:space="0" w:color="auto"/>
                </w:tcBorders>
              </w:tcPr>
            </w:tcPrChange>
          </w:tcPr>
          <w:p w14:paraId="21786B04"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383"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E488E" w14:textId="77777777" w:rsidR="00B52788" w:rsidRDefault="00B52788" w:rsidP="00B52788">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Change w:id="1384"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229BA" w14:textId="77777777" w:rsidR="00B52788" w:rsidRDefault="00B52788" w:rsidP="00B52788">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Change w:id="1385"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A7C2F9" w14:textId="77777777" w:rsidR="00B52788" w:rsidRDefault="00B52788" w:rsidP="00B52788">
            <w:pPr>
              <w:pStyle w:val="TAC"/>
              <w:spacing w:line="259"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386"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FB4C7" w14:textId="77777777" w:rsidR="00B52788" w:rsidRDefault="00B52788" w:rsidP="00B52788">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387"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72CD3" w14:textId="77777777" w:rsidR="00B52788" w:rsidRDefault="00B52788" w:rsidP="00B52788">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Change w:id="1388"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7FA87F" w14:textId="77777777" w:rsidR="00B52788" w:rsidRDefault="00B52788" w:rsidP="00B52788">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Change w:id="138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26FBDC4"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39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3CFF9CC" w14:textId="77777777" w:rsidR="00B52788" w:rsidRDefault="00B52788" w:rsidP="00B52788">
            <w:pPr>
              <w:pStyle w:val="TAC"/>
              <w:spacing w:line="259" w:lineRule="auto"/>
              <w:rPr>
                <w:lang w:eastAsia="en-GB"/>
              </w:rPr>
            </w:pPr>
            <w:r>
              <w:rPr>
                <w:lang w:eastAsia="zh-TW"/>
              </w:rPr>
              <w:t>IMD4</w:t>
            </w:r>
          </w:p>
        </w:tc>
      </w:tr>
      <w:tr w:rsidR="00B52788" w14:paraId="58E9689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393" w:author="Laurent Noel" w:date="2023-07-28T06:26:00Z">
              <w:tcPr>
                <w:tcW w:w="2005" w:type="dxa"/>
                <w:tcBorders>
                  <w:top w:val="single" w:sz="4" w:space="0" w:color="auto"/>
                  <w:left w:val="single" w:sz="4" w:space="0" w:color="auto"/>
                  <w:bottom w:val="nil"/>
                  <w:right w:val="single" w:sz="4" w:space="0" w:color="auto"/>
                </w:tcBorders>
                <w:hideMark/>
              </w:tcPr>
            </w:tcPrChange>
          </w:tcPr>
          <w:p w14:paraId="585545DA" w14:textId="77777777" w:rsidR="00B52788" w:rsidRDefault="00B52788" w:rsidP="00B52788">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Change w:id="139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A658E3E" w14:textId="77777777" w:rsidR="00B52788" w:rsidRDefault="00B52788" w:rsidP="00B52788">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Change w:id="139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50EB665" w14:textId="77777777" w:rsidR="00B52788" w:rsidRDefault="00B52788" w:rsidP="00B52788">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Change w:id="139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077FA50" w14:textId="77777777" w:rsidR="00B52788" w:rsidRDefault="00B52788" w:rsidP="00B52788">
            <w:pPr>
              <w:pStyle w:val="TAC"/>
              <w:spacing w:line="259"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39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5CA9CB0" w14:textId="77777777" w:rsidR="00B52788" w:rsidRDefault="00B52788" w:rsidP="00B52788">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Change w:id="139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8E9ECAC" w14:textId="77777777" w:rsidR="00B52788" w:rsidRDefault="00B52788" w:rsidP="00B52788">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Change w:id="139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1294912" w14:textId="77777777" w:rsidR="00B52788" w:rsidRDefault="00B52788" w:rsidP="00B52788">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Change w:id="140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7E4EF10"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40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4B40325" w14:textId="77777777" w:rsidR="00B52788" w:rsidRDefault="00B52788" w:rsidP="00B52788">
            <w:pPr>
              <w:pStyle w:val="TAC"/>
              <w:spacing w:line="259" w:lineRule="auto"/>
              <w:rPr>
                <w:lang w:eastAsia="en-GB"/>
              </w:rPr>
            </w:pPr>
            <w:r>
              <w:rPr>
                <w:lang w:eastAsia="zh-CN"/>
              </w:rPr>
              <w:t>IMD</w:t>
            </w:r>
            <w:r>
              <w:rPr>
                <w:lang w:val="en-US" w:eastAsia="zh-CN"/>
              </w:rPr>
              <w:t>5</w:t>
            </w:r>
          </w:p>
        </w:tc>
      </w:tr>
      <w:tr w:rsidR="00B52788" w14:paraId="79CA7C5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3"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404" w:author="Laurent Noel" w:date="2023-07-28T06:26:00Z">
              <w:tcPr>
                <w:tcW w:w="2005" w:type="dxa"/>
                <w:tcBorders>
                  <w:top w:val="nil"/>
                  <w:left w:val="single" w:sz="4" w:space="0" w:color="auto"/>
                  <w:bottom w:val="single" w:sz="4" w:space="0" w:color="auto"/>
                  <w:right w:val="single" w:sz="4" w:space="0" w:color="auto"/>
                </w:tcBorders>
              </w:tcPr>
            </w:tcPrChange>
          </w:tcPr>
          <w:p w14:paraId="0D5F19C8"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40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46CB512" w14:textId="77777777" w:rsidR="00B52788" w:rsidRDefault="00B52788" w:rsidP="00B52788">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Change w:id="140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96B3BD9" w14:textId="77777777" w:rsidR="00B52788" w:rsidRDefault="00B52788" w:rsidP="00B52788">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Change w:id="140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1E3B22D" w14:textId="77777777" w:rsidR="00B52788" w:rsidRDefault="00B52788" w:rsidP="00B52788">
            <w:pPr>
              <w:pStyle w:val="TAC"/>
              <w:spacing w:line="259"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40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737209E" w14:textId="77777777" w:rsidR="00B52788" w:rsidRDefault="00B52788" w:rsidP="00B52788">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40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8EB370C" w14:textId="77777777" w:rsidR="00B52788" w:rsidRDefault="00B52788" w:rsidP="00B52788">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Change w:id="141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2ABA58C" w14:textId="77777777" w:rsidR="00B52788" w:rsidRDefault="00B52788" w:rsidP="00B52788">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41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DFAABB4"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41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499C293" w14:textId="77777777" w:rsidR="00B52788" w:rsidRDefault="00B52788" w:rsidP="00B52788">
            <w:pPr>
              <w:pStyle w:val="TAC"/>
              <w:spacing w:line="259" w:lineRule="auto"/>
              <w:rPr>
                <w:lang w:eastAsia="en-GB"/>
              </w:rPr>
            </w:pPr>
            <w:r>
              <w:t>N/A</w:t>
            </w:r>
          </w:p>
        </w:tc>
      </w:tr>
      <w:tr w:rsidR="00B52788" w14:paraId="16084DE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4"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vAlign w:val="center"/>
            <w:hideMark/>
            <w:tcPrChange w:id="1415" w:author="Laurent Noel" w:date="2023-07-28T06:26:00Z">
              <w:tcPr>
                <w:tcW w:w="2005" w:type="dxa"/>
                <w:tcBorders>
                  <w:top w:val="single" w:sz="4" w:space="0" w:color="auto"/>
                  <w:left w:val="single" w:sz="4" w:space="0" w:color="auto"/>
                  <w:bottom w:val="nil"/>
                  <w:right w:val="single" w:sz="4" w:space="0" w:color="auto"/>
                </w:tcBorders>
                <w:vAlign w:val="center"/>
                <w:hideMark/>
              </w:tcPr>
            </w:tcPrChange>
          </w:tcPr>
          <w:p w14:paraId="6811B208" w14:textId="77777777" w:rsidR="00B52788" w:rsidRDefault="00B52788" w:rsidP="00B52788">
            <w:pPr>
              <w:pStyle w:val="TAC"/>
              <w:spacing w:line="259"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Change w:id="1416"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E7CA3B" w14:textId="77777777" w:rsidR="00B52788" w:rsidRDefault="00B52788" w:rsidP="00B52788">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Change w:id="1417"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45ED70" w14:textId="77777777" w:rsidR="00B52788" w:rsidRDefault="00B52788" w:rsidP="00B52788">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Change w:id="1418"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29769" w14:textId="77777777" w:rsidR="00B52788" w:rsidRDefault="00B52788" w:rsidP="00B52788">
            <w:pPr>
              <w:pStyle w:val="TAC"/>
              <w:spacing w:line="259" w:lineRule="auto"/>
              <w:rPr>
                <w:rFonts w:cs="Arial"/>
                <w:lang w:eastAsia="en-GB"/>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419"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677A0C" w14:textId="77777777" w:rsidR="00B52788" w:rsidRDefault="00B52788" w:rsidP="00B52788">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Change w:id="1420"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C21592" w14:textId="77777777" w:rsidR="00B52788" w:rsidRDefault="00B52788" w:rsidP="00B52788">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Change w:id="1421"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C25B93" w14:textId="77777777" w:rsidR="00B52788" w:rsidRDefault="00B52788" w:rsidP="00B52788">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Change w:id="1422" w:author="Laurent Noel" w:date="2023-07-28T06:26: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0E4018EE"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42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C09261F" w14:textId="77777777" w:rsidR="00B52788" w:rsidRDefault="00B52788" w:rsidP="00B52788">
            <w:pPr>
              <w:pStyle w:val="TAC"/>
              <w:spacing w:line="259" w:lineRule="auto"/>
              <w:rPr>
                <w:lang w:eastAsia="en-GB"/>
              </w:rPr>
            </w:pPr>
            <w:r>
              <w:rPr>
                <w:lang w:eastAsia="zh-CN"/>
              </w:rPr>
              <w:t>IMD5</w:t>
            </w:r>
          </w:p>
        </w:tc>
      </w:tr>
      <w:tr w:rsidR="00B52788" w14:paraId="53DF6B9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5"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vAlign w:val="center"/>
            <w:tcPrChange w:id="1426" w:author="Laurent Noel" w:date="2023-07-28T06:26:00Z">
              <w:tcPr>
                <w:tcW w:w="2005" w:type="dxa"/>
                <w:tcBorders>
                  <w:top w:val="nil"/>
                  <w:left w:val="single" w:sz="4" w:space="0" w:color="auto"/>
                  <w:bottom w:val="single" w:sz="4" w:space="0" w:color="auto"/>
                  <w:right w:val="single" w:sz="4" w:space="0" w:color="auto"/>
                </w:tcBorders>
                <w:vAlign w:val="center"/>
              </w:tcPr>
            </w:tcPrChange>
          </w:tcPr>
          <w:p w14:paraId="57A24EB2"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427"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1D517" w14:textId="77777777" w:rsidR="00B52788" w:rsidRDefault="00B52788" w:rsidP="00B52788">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Change w:id="1428"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487F57" w14:textId="77777777" w:rsidR="00B52788" w:rsidRDefault="00B52788" w:rsidP="00B52788">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Change w:id="1429"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49F7FB" w14:textId="77777777" w:rsidR="00B52788" w:rsidRDefault="00B52788" w:rsidP="00B52788">
            <w:pPr>
              <w:pStyle w:val="TAC"/>
              <w:spacing w:line="259" w:lineRule="auto"/>
              <w:rPr>
                <w:rFonts w:cs="Arial"/>
                <w:lang w:eastAsia="en-GB"/>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Change w:id="1430"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BB4E0B" w14:textId="77777777" w:rsidR="00B52788" w:rsidRDefault="00B52788" w:rsidP="00B52788">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Change w:id="1431"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DF17C" w14:textId="77777777" w:rsidR="00B52788" w:rsidRDefault="00B52788" w:rsidP="00B52788">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Change w:id="1432"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15F4B2" w14:textId="77777777" w:rsidR="00B52788" w:rsidRDefault="00B52788" w:rsidP="00B52788">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Change w:id="1433" w:author="Laurent Noel" w:date="2023-07-28T06:26: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4A59118D"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43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603339A" w14:textId="77777777" w:rsidR="00B52788" w:rsidRDefault="00B52788" w:rsidP="00B52788">
            <w:pPr>
              <w:pStyle w:val="TAC"/>
              <w:spacing w:line="259" w:lineRule="auto"/>
              <w:rPr>
                <w:lang w:eastAsia="en-GB"/>
              </w:rPr>
            </w:pPr>
            <w:r>
              <w:rPr>
                <w:lang w:eastAsia="ja-JP"/>
              </w:rPr>
              <w:t>N/A</w:t>
            </w:r>
          </w:p>
        </w:tc>
      </w:tr>
      <w:tr w:rsidR="00B52788" w14:paraId="0FD1389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6"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437" w:author="Laurent Noel" w:date="2023-07-28T06:26:00Z">
              <w:tcPr>
                <w:tcW w:w="2005" w:type="dxa"/>
                <w:tcBorders>
                  <w:top w:val="single" w:sz="4" w:space="0" w:color="auto"/>
                  <w:left w:val="single" w:sz="4" w:space="0" w:color="auto"/>
                  <w:bottom w:val="nil"/>
                  <w:right w:val="single" w:sz="4" w:space="0" w:color="auto"/>
                </w:tcBorders>
                <w:hideMark/>
              </w:tcPr>
            </w:tcPrChange>
          </w:tcPr>
          <w:p w14:paraId="3D2E8499" w14:textId="77777777" w:rsidR="00B52788" w:rsidRDefault="00B52788" w:rsidP="00B52788">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Change w:id="143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CA1C324" w14:textId="77777777" w:rsidR="00B52788" w:rsidRDefault="00B52788" w:rsidP="00B52788">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Change w:id="143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4C80296" w14:textId="77777777" w:rsidR="00B52788" w:rsidRDefault="00B52788" w:rsidP="00B52788">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Change w:id="144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8180B69" w14:textId="77777777" w:rsidR="00B52788" w:rsidRDefault="00B52788" w:rsidP="00B52788">
            <w:pPr>
              <w:pStyle w:val="TAC"/>
              <w:spacing w:line="259"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44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D7A8998" w14:textId="77777777" w:rsidR="00B52788" w:rsidRDefault="00B52788" w:rsidP="00B52788">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Change w:id="144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0FD6CE1" w14:textId="77777777" w:rsidR="00B52788" w:rsidRDefault="00B52788" w:rsidP="00B52788">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Change w:id="144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546B35A" w14:textId="77777777" w:rsidR="00B52788" w:rsidRDefault="00B52788" w:rsidP="00B52788">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Change w:id="144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45B65B3"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44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1597458" w14:textId="77777777" w:rsidR="00B52788" w:rsidRDefault="00B52788" w:rsidP="00B52788">
            <w:pPr>
              <w:pStyle w:val="TAC"/>
              <w:spacing w:line="259" w:lineRule="auto"/>
              <w:rPr>
                <w:lang w:eastAsia="en-GB"/>
              </w:rPr>
            </w:pPr>
            <w:r>
              <w:rPr>
                <w:lang w:eastAsia="zh-CN"/>
              </w:rPr>
              <w:t>IMD</w:t>
            </w:r>
            <w:r>
              <w:rPr>
                <w:lang w:val="en-US" w:eastAsia="zh-CN"/>
              </w:rPr>
              <w:t>5</w:t>
            </w:r>
          </w:p>
        </w:tc>
      </w:tr>
      <w:tr w:rsidR="00B52788" w14:paraId="3FA80F2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7"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448" w:author="Laurent Noel" w:date="2023-07-28T06:26:00Z">
              <w:tcPr>
                <w:tcW w:w="2005" w:type="dxa"/>
                <w:tcBorders>
                  <w:top w:val="nil"/>
                  <w:left w:val="single" w:sz="4" w:space="0" w:color="auto"/>
                  <w:bottom w:val="single" w:sz="4" w:space="0" w:color="auto"/>
                  <w:right w:val="single" w:sz="4" w:space="0" w:color="auto"/>
                </w:tcBorders>
              </w:tcPr>
            </w:tcPrChange>
          </w:tcPr>
          <w:p w14:paraId="68751D52"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449"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FF2C786" w14:textId="77777777" w:rsidR="00B52788" w:rsidRDefault="00B52788" w:rsidP="00B52788">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Change w:id="145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FDD5FBB" w14:textId="77777777" w:rsidR="00B52788" w:rsidRDefault="00B52788" w:rsidP="00B52788">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Change w:id="145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AAE731B" w14:textId="77777777" w:rsidR="00B52788" w:rsidRDefault="00B52788" w:rsidP="00B52788">
            <w:pPr>
              <w:pStyle w:val="TAC"/>
              <w:spacing w:line="259"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45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182BB69" w14:textId="77777777" w:rsidR="00B52788" w:rsidRDefault="00B52788" w:rsidP="00B52788">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45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F5C747F" w14:textId="77777777" w:rsidR="00B52788" w:rsidRDefault="00B52788" w:rsidP="00B52788">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Change w:id="145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8EE25AB" w14:textId="77777777" w:rsidR="00B52788" w:rsidRDefault="00B52788" w:rsidP="00B52788">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45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32802C9"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45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0FFC7FE" w14:textId="77777777" w:rsidR="00B52788" w:rsidRDefault="00B52788" w:rsidP="00B52788">
            <w:pPr>
              <w:pStyle w:val="TAC"/>
              <w:spacing w:line="259" w:lineRule="auto"/>
              <w:rPr>
                <w:lang w:eastAsia="en-GB"/>
              </w:rPr>
            </w:pPr>
            <w:r>
              <w:t>N/A</w:t>
            </w:r>
          </w:p>
        </w:tc>
      </w:tr>
      <w:tr w:rsidR="00B52788" w14:paraId="46B9B1C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8"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459" w:author="Laurent Noel" w:date="2023-07-28T06:26:00Z">
              <w:tcPr>
                <w:tcW w:w="2005" w:type="dxa"/>
                <w:tcBorders>
                  <w:top w:val="single" w:sz="4" w:space="0" w:color="auto"/>
                  <w:left w:val="single" w:sz="4" w:space="0" w:color="auto"/>
                  <w:bottom w:val="nil"/>
                  <w:right w:val="single" w:sz="4" w:space="0" w:color="auto"/>
                </w:tcBorders>
                <w:hideMark/>
              </w:tcPr>
            </w:tcPrChange>
          </w:tcPr>
          <w:p w14:paraId="2D590CC7" w14:textId="77777777" w:rsidR="00B52788" w:rsidRDefault="00B52788" w:rsidP="00B52788">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Change w:id="1460"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4BF314" w14:textId="77777777" w:rsidR="00B52788" w:rsidRDefault="00B52788" w:rsidP="00B52788">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Change w:id="1461"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9165E" w14:textId="77777777" w:rsidR="00B52788" w:rsidRDefault="00B52788" w:rsidP="00B52788">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462"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BCE4C" w14:textId="77777777" w:rsidR="00B52788" w:rsidRDefault="00B52788" w:rsidP="00B52788">
            <w:pPr>
              <w:pStyle w:val="TAC"/>
              <w:spacing w:line="259"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1463"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45EB49" w14:textId="77777777" w:rsidR="00B52788" w:rsidRDefault="00B52788" w:rsidP="00B52788">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464"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039C6" w14:textId="77777777" w:rsidR="00B52788" w:rsidRDefault="00B52788" w:rsidP="00B52788">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Change w:id="1465"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503C6" w14:textId="77777777" w:rsidR="00B52788" w:rsidRDefault="00B52788" w:rsidP="00B52788">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Change w:id="146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DBE882B"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467"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317A952D" w14:textId="77777777" w:rsidR="00B52788" w:rsidRDefault="00B52788" w:rsidP="00B52788">
            <w:pPr>
              <w:pStyle w:val="TAC"/>
              <w:spacing w:line="259" w:lineRule="auto"/>
              <w:rPr>
                <w:lang w:eastAsia="en-GB"/>
              </w:rPr>
            </w:pPr>
            <w:r>
              <w:t>IMD4/5</w:t>
            </w:r>
          </w:p>
        </w:tc>
      </w:tr>
      <w:tr w:rsidR="00B52788" w14:paraId="4CA89D8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9"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470" w:author="Laurent Noel" w:date="2023-07-28T06:26:00Z">
              <w:tcPr>
                <w:tcW w:w="2005" w:type="dxa"/>
                <w:tcBorders>
                  <w:top w:val="nil"/>
                  <w:left w:val="single" w:sz="4" w:space="0" w:color="auto"/>
                  <w:bottom w:val="single" w:sz="4" w:space="0" w:color="auto"/>
                  <w:right w:val="single" w:sz="4" w:space="0" w:color="auto"/>
                </w:tcBorders>
              </w:tcPr>
            </w:tcPrChange>
          </w:tcPr>
          <w:p w14:paraId="5CE714D9"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471"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17A54C" w14:textId="77777777" w:rsidR="00B52788" w:rsidRDefault="00B52788" w:rsidP="00B52788">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Change w:id="1472"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2D0DA2" w14:textId="77777777" w:rsidR="00B52788" w:rsidRDefault="00B52788" w:rsidP="00B52788">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473"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70BC19" w14:textId="77777777" w:rsidR="00B52788" w:rsidRDefault="00B52788" w:rsidP="00B52788">
            <w:pPr>
              <w:pStyle w:val="TAC"/>
              <w:spacing w:line="259"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1474"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CC00F" w14:textId="77777777" w:rsidR="00B52788" w:rsidRDefault="00B52788" w:rsidP="00B52788">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475"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0C30A" w14:textId="77777777" w:rsidR="00B52788" w:rsidRDefault="00B52788" w:rsidP="00B52788">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Change w:id="1476"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9703F6" w14:textId="77777777" w:rsidR="00B52788" w:rsidRDefault="00B52788" w:rsidP="00B52788">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147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17FF073"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Change w:id="1478"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14383DD4" w14:textId="77777777" w:rsidR="00B52788" w:rsidRDefault="00B52788" w:rsidP="00B52788">
            <w:pPr>
              <w:pStyle w:val="TAC"/>
              <w:spacing w:line="259" w:lineRule="auto"/>
              <w:rPr>
                <w:lang w:eastAsia="en-GB"/>
              </w:rPr>
            </w:pPr>
            <w:r>
              <w:t>N/A</w:t>
            </w:r>
          </w:p>
        </w:tc>
      </w:tr>
      <w:tr w:rsidR="00B52788" w14:paraId="2E7A45A8"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0"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481" w:author="Laurent Noel" w:date="2023-07-28T06:26:00Z">
              <w:tcPr>
                <w:tcW w:w="2005" w:type="dxa"/>
                <w:tcBorders>
                  <w:top w:val="single" w:sz="4" w:space="0" w:color="auto"/>
                  <w:left w:val="single" w:sz="4" w:space="0" w:color="auto"/>
                  <w:bottom w:val="nil"/>
                  <w:right w:val="single" w:sz="4" w:space="0" w:color="auto"/>
                </w:tcBorders>
                <w:hideMark/>
              </w:tcPr>
            </w:tcPrChange>
          </w:tcPr>
          <w:p w14:paraId="7BAFD74C" w14:textId="77777777" w:rsidR="00B52788" w:rsidRDefault="00B52788" w:rsidP="00B52788">
            <w:pPr>
              <w:pStyle w:val="TAC"/>
              <w:spacing w:line="259"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Change w:id="1482"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3729A" w14:textId="77777777" w:rsidR="00B52788" w:rsidRDefault="00B52788" w:rsidP="00B52788">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Change w:id="1483"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B03850" w14:textId="77777777" w:rsidR="00B52788" w:rsidRDefault="00B52788" w:rsidP="00B52788">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484"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D4201" w14:textId="77777777" w:rsidR="00B52788" w:rsidRDefault="00B52788" w:rsidP="00B52788">
            <w:pPr>
              <w:pStyle w:val="TAC"/>
              <w:spacing w:line="259"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1485"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8A249C" w14:textId="77777777" w:rsidR="00B52788" w:rsidRDefault="00B52788" w:rsidP="00B52788">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486"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B656F" w14:textId="77777777" w:rsidR="00B52788" w:rsidRDefault="00B52788" w:rsidP="00B52788">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Change w:id="1487"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F61C4" w14:textId="77777777" w:rsidR="00B52788" w:rsidRDefault="00B52788" w:rsidP="00B52788">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Change w:id="148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6365B38"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489"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5E5643F7" w14:textId="77777777" w:rsidR="00B52788" w:rsidRDefault="00B52788" w:rsidP="00B52788">
            <w:pPr>
              <w:pStyle w:val="TAC"/>
              <w:spacing w:line="259" w:lineRule="auto"/>
              <w:rPr>
                <w:lang w:eastAsia="en-GB"/>
              </w:rPr>
            </w:pPr>
            <w:r>
              <w:t>IMD4</w:t>
            </w:r>
          </w:p>
        </w:tc>
      </w:tr>
      <w:tr w:rsidR="00B52788" w14:paraId="6E61066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492" w:author="Laurent Noel" w:date="2023-07-28T06:26:00Z">
              <w:tcPr>
                <w:tcW w:w="2005" w:type="dxa"/>
                <w:tcBorders>
                  <w:top w:val="nil"/>
                  <w:left w:val="single" w:sz="4" w:space="0" w:color="auto"/>
                  <w:bottom w:val="single" w:sz="4" w:space="0" w:color="auto"/>
                  <w:right w:val="single" w:sz="4" w:space="0" w:color="auto"/>
                </w:tcBorders>
              </w:tcPr>
            </w:tcPrChange>
          </w:tcPr>
          <w:p w14:paraId="23CEF93A"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493"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3BEC94" w14:textId="77777777" w:rsidR="00B52788" w:rsidRDefault="00B52788" w:rsidP="00B52788">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Change w:id="1494"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EFC0AE" w14:textId="77777777" w:rsidR="00B52788" w:rsidRDefault="00B52788" w:rsidP="00B52788">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495"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BFC807" w14:textId="77777777" w:rsidR="00B52788" w:rsidRDefault="00B52788" w:rsidP="00B52788">
            <w:pPr>
              <w:pStyle w:val="TAC"/>
              <w:spacing w:line="259"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1496"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696ED6" w14:textId="77777777" w:rsidR="00B52788" w:rsidRDefault="00B52788" w:rsidP="00B52788">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497"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CDEDB8" w14:textId="77777777" w:rsidR="00B52788" w:rsidRDefault="00B52788" w:rsidP="00B52788">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Change w:id="1498"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58DEC" w14:textId="77777777" w:rsidR="00B52788" w:rsidRDefault="00B52788" w:rsidP="00B52788">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149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CC28E05"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Change w:id="1500"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7ECF363F" w14:textId="77777777" w:rsidR="00B52788" w:rsidRDefault="00B52788" w:rsidP="00B52788">
            <w:pPr>
              <w:pStyle w:val="TAC"/>
              <w:spacing w:line="259" w:lineRule="auto"/>
              <w:rPr>
                <w:lang w:eastAsia="en-GB"/>
              </w:rPr>
            </w:pPr>
            <w:r>
              <w:t>N/A</w:t>
            </w:r>
          </w:p>
        </w:tc>
      </w:tr>
      <w:tr w:rsidR="00B52788" w14:paraId="2361ADD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503" w:author="Laurent Noel" w:date="2023-07-28T06:26:00Z">
              <w:tcPr>
                <w:tcW w:w="2005" w:type="dxa"/>
                <w:tcBorders>
                  <w:top w:val="single" w:sz="4" w:space="0" w:color="auto"/>
                  <w:left w:val="single" w:sz="4" w:space="0" w:color="auto"/>
                  <w:bottom w:val="nil"/>
                  <w:right w:val="single" w:sz="4" w:space="0" w:color="auto"/>
                </w:tcBorders>
                <w:hideMark/>
              </w:tcPr>
            </w:tcPrChange>
          </w:tcPr>
          <w:p w14:paraId="1B3F461B" w14:textId="77777777" w:rsidR="00B52788" w:rsidRDefault="00B52788" w:rsidP="00B52788">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Change w:id="150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571458F" w14:textId="77777777" w:rsidR="00B52788" w:rsidRDefault="00B52788" w:rsidP="00B52788">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Change w:id="150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586714A" w14:textId="77777777" w:rsidR="00B52788" w:rsidRDefault="00B52788" w:rsidP="00B52788">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Change w:id="150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1B504C4" w14:textId="77777777" w:rsidR="00B52788" w:rsidRDefault="00B52788" w:rsidP="00B52788">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Change w:id="150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884A7B9" w14:textId="77777777" w:rsidR="00B52788" w:rsidRDefault="00B52788" w:rsidP="00B52788">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Change w:id="150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42339DB" w14:textId="77777777" w:rsidR="00B52788" w:rsidRDefault="00B52788" w:rsidP="00B52788">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Change w:id="150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66F2B46" w14:textId="77777777" w:rsidR="00B52788" w:rsidRDefault="00B52788" w:rsidP="00B52788">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Change w:id="151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1DBF66C"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51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E89467A" w14:textId="77777777" w:rsidR="00B52788" w:rsidRDefault="00B52788" w:rsidP="00B52788">
            <w:pPr>
              <w:pStyle w:val="TAC"/>
              <w:spacing w:line="259" w:lineRule="auto"/>
              <w:rPr>
                <w:lang w:val="en-US" w:eastAsia="zh-CN"/>
              </w:rPr>
            </w:pPr>
            <w:r>
              <w:t>IMD4</w:t>
            </w:r>
          </w:p>
        </w:tc>
      </w:tr>
      <w:tr w:rsidR="00B52788" w14:paraId="0D7B1269"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3"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514" w:author="Laurent Noel" w:date="2023-07-28T06:26:00Z">
              <w:tcPr>
                <w:tcW w:w="2005" w:type="dxa"/>
                <w:tcBorders>
                  <w:top w:val="nil"/>
                  <w:left w:val="single" w:sz="4" w:space="0" w:color="auto"/>
                  <w:bottom w:val="single" w:sz="4" w:space="0" w:color="auto"/>
                  <w:right w:val="single" w:sz="4" w:space="0" w:color="auto"/>
                </w:tcBorders>
              </w:tcPr>
            </w:tcPrChange>
          </w:tcPr>
          <w:p w14:paraId="7556AA5A"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51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8D24711" w14:textId="77777777" w:rsidR="00B52788" w:rsidRDefault="00B52788" w:rsidP="00B52788">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Change w:id="151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5FD2121" w14:textId="77777777" w:rsidR="00B52788" w:rsidRDefault="00B52788" w:rsidP="00B52788">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Change w:id="151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AECD38A" w14:textId="77777777" w:rsidR="00B52788" w:rsidRDefault="00B52788" w:rsidP="00B52788">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151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A7C4C32" w14:textId="77777777" w:rsidR="00B52788" w:rsidRDefault="00B52788" w:rsidP="00B52788">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51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D83E5C5" w14:textId="77777777" w:rsidR="00B52788" w:rsidRDefault="00B52788" w:rsidP="00B52788">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Change w:id="152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812749C" w14:textId="77777777" w:rsidR="00B52788" w:rsidRDefault="00B52788" w:rsidP="00B52788">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52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710476F"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52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6914119" w14:textId="77777777" w:rsidR="00B52788" w:rsidRDefault="00B52788" w:rsidP="00B52788">
            <w:pPr>
              <w:pStyle w:val="TAC"/>
              <w:spacing w:line="259" w:lineRule="auto"/>
              <w:rPr>
                <w:lang w:val="en-US" w:eastAsia="zh-CN"/>
              </w:rPr>
            </w:pPr>
            <w:r>
              <w:rPr>
                <w:lang w:eastAsia="zh-CN"/>
              </w:rPr>
              <w:t>N/A</w:t>
            </w:r>
          </w:p>
        </w:tc>
      </w:tr>
      <w:tr w:rsidR="00B52788" w14:paraId="7B689FB8"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4"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525" w:author="Laurent Noel" w:date="2023-07-28T06:26:00Z">
              <w:tcPr>
                <w:tcW w:w="2005" w:type="dxa"/>
                <w:tcBorders>
                  <w:top w:val="single" w:sz="4" w:space="0" w:color="auto"/>
                  <w:left w:val="single" w:sz="4" w:space="0" w:color="auto"/>
                  <w:bottom w:val="nil"/>
                  <w:right w:val="single" w:sz="4" w:space="0" w:color="auto"/>
                </w:tcBorders>
                <w:hideMark/>
              </w:tcPr>
            </w:tcPrChange>
          </w:tcPr>
          <w:p w14:paraId="457DEDB5" w14:textId="77777777" w:rsidR="00B52788" w:rsidRDefault="00B52788" w:rsidP="00B52788">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Change w:id="1526"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50F00" w14:textId="77777777" w:rsidR="00B52788" w:rsidRDefault="00B52788" w:rsidP="00B52788">
            <w:pPr>
              <w:pStyle w:val="TAC"/>
              <w:spacing w:line="259" w:lineRule="auto"/>
              <w:rPr>
                <w:lang w:eastAsia="en-GB"/>
              </w:rPr>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Change w:id="1527"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ED2919" w14:textId="77777777" w:rsidR="00B52788" w:rsidRDefault="00B52788" w:rsidP="00B52788">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528"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4E8377" w14:textId="77777777" w:rsidR="00B52788" w:rsidRDefault="00B52788" w:rsidP="00B52788">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1529"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164ED6" w14:textId="77777777" w:rsidR="00B52788" w:rsidRDefault="00B52788" w:rsidP="00B52788">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530"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DB4314" w14:textId="77777777" w:rsidR="00B52788" w:rsidRDefault="00B52788" w:rsidP="00B52788">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Change w:id="1531"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A94037" w14:textId="77777777" w:rsidR="00B52788" w:rsidRDefault="00B52788" w:rsidP="00B52788">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153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51151AE"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533"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54772F91" w14:textId="77777777" w:rsidR="00B52788" w:rsidRDefault="00B52788" w:rsidP="00B52788">
            <w:pPr>
              <w:pStyle w:val="TAC"/>
              <w:spacing w:line="259" w:lineRule="auto"/>
              <w:rPr>
                <w:lang w:eastAsia="en-GB"/>
              </w:rPr>
            </w:pPr>
            <w:r>
              <w:t>IMD</w:t>
            </w:r>
            <w:r>
              <w:rPr>
                <w:lang w:val="en-US"/>
              </w:rPr>
              <w:t>4</w:t>
            </w:r>
          </w:p>
        </w:tc>
      </w:tr>
      <w:tr w:rsidR="00B52788" w14:paraId="43AC21B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5"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536" w:author="Laurent Noel" w:date="2023-07-28T06:26:00Z">
              <w:tcPr>
                <w:tcW w:w="2005" w:type="dxa"/>
                <w:tcBorders>
                  <w:top w:val="nil"/>
                  <w:left w:val="single" w:sz="4" w:space="0" w:color="auto"/>
                  <w:bottom w:val="single" w:sz="4" w:space="0" w:color="auto"/>
                  <w:right w:val="single" w:sz="4" w:space="0" w:color="auto"/>
                </w:tcBorders>
              </w:tcPr>
            </w:tcPrChange>
          </w:tcPr>
          <w:p w14:paraId="77C45212"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537"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8D8309" w14:textId="77777777" w:rsidR="00B52788" w:rsidRDefault="00B52788" w:rsidP="00B52788">
            <w:pPr>
              <w:pStyle w:val="TAC"/>
              <w:spacing w:line="259" w:lineRule="auto"/>
              <w:rPr>
                <w:lang w:eastAsia="en-GB"/>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Change w:id="1538"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8CBE8" w14:textId="77777777" w:rsidR="00B52788" w:rsidRDefault="00B52788" w:rsidP="00B52788">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539"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E362BE" w14:textId="77777777" w:rsidR="00B52788" w:rsidRDefault="00B52788" w:rsidP="00B52788">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1540"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FD662" w14:textId="77777777" w:rsidR="00B52788" w:rsidRDefault="00B52788" w:rsidP="00B52788">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Change w:id="1541"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E052C2" w14:textId="77777777" w:rsidR="00B52788" w:rsidRDefault="00B52788" w:rsidP="00B52788">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Change w:id="1542"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D39832" w14:textId="77777777" w:rsidR="00B52788" w:rsidRDefault="00B52788" w:rsidP="00B52788">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154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0828715"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Change w:id="1544"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5A85376C" w14:textId="77777777" w:rsidR="00B52788" w:rsidRDefault="00B52788" w:rsidP="00B52788">
            <w:pPr>
              <w:pStyle w:val="TAC"/>
              <w:spacing w:line="259" w:lineRule="auto"/>
              <w:rPr>
                <w:lang w:eastAsia="en-GB"/>
              </w:rPr>
            </w:pPr>
            <w:r>
              <w:t>N/A</w:t>
            </w:r>
          </w:p>
        </w:tc>
      </w:tr>
      <w:tr w:rsidR="00B52788" w14:paraId="0D10FE4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6"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547" w:author="Laurent Noel" w:date="2023-07-28T06:26:00Z">
              <w:tcPr>
                <w:tcW w:w="2005" w:type="dxa"/>
                <w:tcBorders>
                  <w:top w:val="single" w:sz="4" w:space="0" w:color="auto"/>
                  <w:left w:val="single" w:sz="4" w:space="0" w:color="auto"/>
                  <w:bottom w:val="nil"/>
                  <w:right w:val="single" w:sz="4" w:space="0" w:color="auto"/>
                </w:tcBorders>
                <w:hideMark/>
              </w:tcPr>
            </w:tcPrChange>
          </w:tcPr>
          <w:p w14:paraId="3D976B5D" w14:textId="77777777" w:rsidR="00B52788" w:rsidRDefault="00B52788" w:rsidP="00B52788">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Change w:id="154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4FE937E" w14:textId="77777777" w:rsidR="00B52788" w:rsidRDefault="00B52788" w:rsidP="00B52788">
            <w:pPr>
              <w:pStyle w:val="TAC"/>
              <w:spacing w:line="259" w:lineRule="auto"/>
              <w:rPr>
                <w:lang w:eastAsia="en-GB"/>
              </w:rPr>
            </w:pPr>
            <w:r>
              <w:t>n25</w:t>
            </w:r>
          </w:p>
        </w:tc>
        <w:tc>
          <w:tcPr>
            <w:tcW w:w="992" w:type="dxa"/>
            <w:tcBorders>
              <w:top w:val="single" w:sz="4" w:space="0" w:color="auto"/>
              <w:left w:val="single" w:sz="4" w:space="0" w:color="auto"/>
              <w:bottom w:val="single" w:sz="4" w:space="0" w:color="auto"/>
              <w:right w:val="single" w:sz="4" w:space="0" w:color="auto"/>
            </w:tcBorders>
            <w:hideMark/>
            <w:tcPrChange w:id="154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56D3844" w14:textId="77777777" w:rsidR="00B52788" w:rsidRDefault="00B52788" w:rsidP="00B52788">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155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A146D55" w14:textId="77777777" w:rsidR="00B52788" w:rsidRDefault="00B52788" w:rsidP="00B52788">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55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CB32D8B" w14:textId="77777777" w:rsidR="00B52788" w:rsidRDefault="00B52788" w:rsidP="00B52788">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155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0E71B44" w14:textId="77777777" w:rsidR="00B52788" w:rsidRDefault="00B52788" w:rsidP="00B52788">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Change w:id="155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D0DDD97" w14:textId="77777777" w:rsidR="00B52788" w:rsidRDefault="00B52788" w:rsidP="00B52788">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Change w:id="155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7FAB430"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55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7DF501B" w14:textId="77777777" w:rsidR="00B52788" w:rsidRDefault="00B52788" w:rsidP="00B52788">
            <w:pPr>
              <w:pStyle w:val="TAC"/>
              <w:spacing w:line="259" w:lineRule="auto"/>
              <w:rPr>
                <w:lang w:eastAsia="en-GB"/>
              </w:rPr>
            </w:pPr>
            <w:r>
              <w:t>IMD7</w:t>
            </w:r>
          </w:p>
        </w:tc>
      </w:tr>
      <w:tr w:rsidR="00B52788" w14:paraId="60AC038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7"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558" w:author="Laurent Noel" w:date="2023-07-28T06:26:00Z">
              <w:tcPr>
                <w:tcW w:w="2005" w:type="dxa"/>
                <w:tcBorders>
                  <w:top w:val="nil"/>
                  <w:left w:val="single" w:sz="4" w:space="0" w:color="auto"/>
                  <w:bottom w:val="nil"/>
                  <w:right w:val="single" w:sz="4" w:space="0" w:color="auto"/>
                </w:tcBorders>
              </w:tcPr>
            </w:tcPrChange>
          </w:tcPr>
          <w:p w14:paraId="5FF7441A"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Change w:id="1559"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2BFC8BA3" w14:textId="77777777" w:rsidR="00B52788" w:rsidRDefault="00B52788" w:rsidP="00B52788">
            <w:pPr>
              <w:pStyle w:val="TAC"/>
              <w:spacing w:line="259" w:lineRule="auto"/>
              <w:rPr>
                <w:lang w:eastAsia="en-GB"/>
              </w:rPr>
            </w:pPr>
            <w:r>
              <w:t>n41</w:t>
            </w:r>
          </w:p>
        </w:tc>
        <w:tc>
          <w:tcPr>
            <w:tcW w:w="992" w:type="dxa"/>
            <w:tcBorders>
              <w:top w:val="single" w:sz="4" w:space="0" w:color="auto"/>
              <w:left w:val="single" w:sz="4" w:space="0" w:color="auto"/>
              <w:bottom w:val="nil"/>
              <w:right w:val="single" w:sz="4" w:space="0" w:color="auto"/>
            </w:tcBorders>
            <w:hideMark/>
            <w:tcPrChange w:id="1560"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1285BF2A" w14:textId="77777777" w:rsidR="00B52788" w:rsidRDefault="00B52788" w:rsidP="00B52788">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Change w:id="1561"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300364A8" w14:textId="77777777" w:rsidR="00B52788" w:rsidRDefault="00B52788" w:rsidP="00B52788">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Change w:id="1562"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0D3955EE" w14:textId="2272CFE9" w:rsidR="00B52788" w:rsidRDefault="00B52788" w:rsidP="00B52788">
            <w:pPr>
              <w:pStyle w:val="TAC"/>
              <w:spacing w:line="259" w:lineRule="auto"/>
              <w:rPr>
                <w:lang w:eastAsia="ko-KR"/>
              </w:rPr>
            </w:pPr>
            <w:r>
              <w:rPr>
                <w:lang w:eastAsia="ja-JP"/>
              </w:rPr>
              <w:t>1 (</w:t>
            </w:r>
            <w:del w:id="1563" w:author="Laurent Noel" w:date="2023-07-27T08:50:00Z">
              <w:r w:rsidDel="00D97317">
                <w:rPr>
                  <w:lang w:eastAsia="ja-JP"/>
                </w:rPr>
                <w:delText>RBstart</w:delText>
              </w:r>
            </w:del>
            <w:ins w:id="1564" w:author="Laurent Noel" w:date="2023-07-27T08:51:00Z">
              <w:r w:rsidRPr="001A075E">
                <w:t>RB</w:t>
              </w:r>
              <w:r w:rsidRPr="00236154">
                <w:rPr>
                  <w:vertAlign w:val="subscript"/>
                </w:rPr>
                <w:t>START</w:t>
              </w:r>
            </w:ins>
            <w:r>
              <w:rPr>
                <w:lang w:eastAsia="ja-JP"/>
              </w:rPr>
              <w:t>=0)</w:t>
            </w:r>
          </w:p>
        </w:tc>
        <w:tc>
          <w:tcPr>
            <w:tcW w:w="851" w:type="dxa"/>
            <w:tcBorders>
              <w:top w:val="single" w:sz="4" w:space="0" w:color="auto"/>
              <w:left w:val="single" w:sz="4" w:space="0" w:color="auto"/>
              <w:bottom w:val="nil"/>
              <w:right w:val="single" w:sz="4" w:space="0" w:color="auto"/>
            </w:tcBorders>
            <w:hideMark/>
            <w:tcPrChange w:id="1565"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6BA23737" w14:textId="77777777" w:rsidR="00B52788" w:rsidRDefault="00B52788" w:rsidP="00B52788">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Change w:id="1566"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492D3C2E" w14:textId="77777777" w:rsidR="00B52788" w:rsidRDefault="00B52788" w:rsidP="00B52788">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Change w:id="1567" w:author="Laurent Noel" w:date="2023-07-28T06:26:00Z">
              <w:tcPr>
                <w:tcW w:w="828" w:type="dxa"/>
                <w:tcBorders>
                  <w:top w:val="single" w:sz="4" w:space="0" w:color="auto"/>
                  <w:left w:val="single" w:sz="4" w:space="0" w:color="auto"/>
                  <w:bottom w:val="nil"/>
                  <w:right w:val="single" w:sz="4" w:space="0" w:color="auto"/>
                </w:tcBorders>
                <w:hideMark/>
              </w:tcPr>
            </w:tcPrChange>
          </w:tcPr>
          <w:p w14:paraId="676A8CA5"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Change w:id="1568" w:author="Laurent Noel" w:date="2023-07-28T06:26:00Z">
              <w:tcPr>
                <w:tcW w:w="1057" w:type="dxa"/>
                <w:tcBorders>
                  <w:top w:val="single" w:sz="4" w:space="0" w:color="auto"/>
                  <w:left w:val="single" w:sz="4" w:space="0" w:color="auto"/>
                  <w:bottom w:val="nil"/>
                  <w:right w:val="single" w:sz="4" w:space="0" w:color="auto"/>
                </w:tcBorders>
                <w:hideMark/>
              </w:tcPr>
            </w:tcPrChange>
          </w:tcPr>
          <w:p w14:paraId="7DA29145" w14:textId="77777777" w:rsidR="00B52788" w:rsidRDefault="00B52788" w:rsidP="00B52788">
            <w:pPr>
              <w:pStyle w:val="TAC"/>
              <w:spacing w:line="259" w:lineRule="auto"/>
              <w:rPr>
                <w:lang w:eastAsia="en-GB"/>
              </w:rPr>
            </w:pPr>
            <w:r>
              <w:rPr>
                <w:rFonts w:cs="Arial"/>
                <w:lang w:eastAsia="ja-JP"/>
              </w:rPr>
              <w:t>N/A</w:t>
            </w:r>
          </w:p>
        </w:tc>
      </w:tr>
      <w:tr w:rsidR="00B52788" w14:paraId="3E259CB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0"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571" w:author="Laurent Noel" w:date="2023-07-28T06:26:00Z">
              <w:tcPr>
                <w:tcW w:w="2005" w:type="dxa"/>
                <w:tcBorders>
                  <w:top w:val="nil"/>
                  <w:left w:val="single" w:sz="4" w:space="0" w:color="auto"/>
                  <w:bottom w:val="single" w:sz="4" w:space="0" w:color="auto"/>
                  <w:right w:val="single" w:sz="4" w:space="0" w:color="auto"/>
                </w:tcBorders>
              </w:tcPr>
            </w:tcPrChange>
          </w:tcPr>
          <w:p w14:paraId="420FDE1B" w14:textId="77777777" w:rsidR="00B52788" w:rsidRDefault="00B52788" w:rsidP="00B52788">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Change w:id="1572"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75C89503" w14:textId="77777777" w:rsidR="00B52788" w:rsidRDefault="00B52788" w:rsidP="00B52788">
            <w:pPr>
              <w:pStyle w:val="TAC"/>
              <w:spacing w:line="259" w:lineRule="auto"/>
              <w:rPr>
                <w:lang w:eastAsia="en-GB"/>
              </w:rPr>
            </w:pPr>
          </w:p>
        </w:tc>
        <w:tc>
          <w:tcPr>
            <w:tcW w:w="992" w:type="dxa"/>
            <w:tcBorders>
              <w:top w:val="nil"/>
              <w:left w:val="single" w:sz="4" w:space="0" w:color="auto"/>
              <w:bottom w:val="single" w:sz="4" w:space="0" w:color="auto"/>
              <w:right w:val="single" w:sz="4" w:space="0" w:color="auto"/>
            </w:tcBorders>
            <w:hideMark/>
            <w:tcPrChange w:id="1573" w:author="Laurent Noel" w:date="2023-07-28T06:26:00Z">
              <w:tcPr>
                <w:tcW w:w="959" w:type="dxa"/>
                <w:gridSpan w:val="2"/>
                <w:tcBorders>
                  <w:top w:val="nil"/>
                  <w:left w:val="single" w:sz="4" w:space="0" w:color="auto"/>
                  <w:bottom w:val="single" w:sz="4" w:space="0" w:color="auto"/>
                  <w:right w:val="single" w:sz="4" w:space="0" w:color="auto"/>
                </w:tcBorders>
                <w:hideMark/>
              </w:tcPr>
            </w:tcPrChange>
          </w:tcPr>
          <w:p w14:paraId="2B0980D0" w14:textId="77777777" w:rsidR="00B52788" w:rsidRDefault="00B52788" w:rsidP="00B52788">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Change w:id="1574" w:author="Laurent Noel" w:date="2023-07-28T06:26:00Z">
              <w:tcPr>
                <w:tcW w:w="964" w:type="dxa"/>
                <w:gridSpan w:val="2"/>
                <w:tcBorders>
                  <w:top w:val="nil"/>
                  <w:left w:val="single" w:sz="4" w:space="0" w:color="auto"/>
                  <w:bottom w:val="single" w:sz="4" w:space="0" w:color="auto"/>
                  <w:right w:val="single" w:sz="4" w:space="0" w:color="auto"/>
                </w:tcBorders>
                <w:hideMark/>
              </w:tcPr>
            </w:tcPrChange>
          </w:tcPr>
          <w:p w14:paraId="269F749F" w14:textId="77777777" w:rsidR="00B52788" w:rsidRDefault="00B52788" w:rsidP="00B52788">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Change w:id="1575" w:author="Laurent Noel" w:date="2023-07-28T06:26:00Z">
              <w:tcPr>
                <w:tcW w:w="1018" w:type="dxa"/>
                <w:gridSpan w:val="2"/>
                <w:tcBorders>
                  <w:top w:val="nil"/>
                  <w:left w:val="single" w:sz="4" w:space="0" w:color="auto"/>
                  <w:bottom w:val="single" w:sz="4" w:space="0" w:color="auto"/>
                  <w:right w:val="single" w:sz="4" w:space="0" w:color="auto"/>
                </w:tcBorders>
                <w:hideMark/>
              </w:tcPr>
            </w:tcPrChange>
          </w:tcPr>
          <w:p w14:paraId="4E49AF0F" w14:textId="4ABE8FC1" w:rsidR="00B52788" w:rsidRDefault="00B52788" w:rsidP="00B52788">
            <w:pPr>
              <w:pStyle w:val="TAC"/>
              <w:spacing w:line="259" w:lineRule="auto"/>
              <w:rPr>
                <w:lang w:eastAsia="ko-KR"/>
              </w:rPr>
            </w:pPr>
            <w:r>
              <w:rPr>
                <w:lang w:eastAsia="ja-JP"/>
              </w:rPr>
              <w:t>1 (</w:t>
            </w:r>
            <w:ins w:id="1576" w:author="Laurent Noel" w:date="2023-07-27T08:51:00Z">
              <w:r w:rsidRPr="001A075E">
                <w:t>RB</w:t>
              </w:r>
              <w:r w:rsidRPr="00236154">
                <w:rPr>
                  <w:vertAlign w:val="subscript"/>
                </w:rPr>
                <w:t>START</w:t>
              </w:r>
            </w:ins>
            <w:del w:id="1577" w:author="Laurent Noel" w:date="2023-07-27T08:50:00Z">
              <w:r w:rsidDel="00D97317">
                <w:rPr>
                  <w:lang w:eastAsia="ja-JP"/>
                </w:rPr>
                <w:delText>RBstart</w:delText>
              </w:r>
            </w:del>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Change w:id="1578" w:author="Laurent Noel" w:date="2023-07-28T06:26:00Z">
              <w:tcPr>
                <w:tcW w:w="902" w:type="dxa"/>
                <w:gridSpan w:val="2"/>
                <w:tcBorders>
                  <w:top w:val="nil"/>
                  <w:left w:val="single" w:sz="4" w:space="0" w:color="auto"/>
                  <w:bottom w:val="single" w:sz="4" w:space="0" w:color="auto"/>
                  <w:right w:val="single" w:sz="4" w:space="0" w:color="auto"/>
                </w:tcBorders>
                <w:hideMark/>
              </w:tcPr>
            </w:tcPrChange>
          </w:tcPr>
          <w:p w14:paraId="7BCDAE3C" w14:textId="77777777" w:rsidR="00B52788" w:rsidRDefault="00B52788" w:rsidP="00B52788">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Change w:id="1579"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1CA22132" w14:textId="77777777" w:rsidR="00B52788" w:rsidRDefault="00B52788" w:rsidP="00B52788">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Change w:id="1580" w:author="Laurent Noel" w:date="2023-07-28T06:26:00Z">
              <w:tcPr>
                <w:tcW w:w="828" w:type="dxa"/>
                <w:tcBorders>
                  <w:top w:val="nil"/>
                  <w:left w:val="single" w:sz="4" w:space="0" w:color="auto"/>
                  <w:bottom w:val="single" w:sz="4" w:space="0" w:color="auto"/>
                  <w:right w:val="single" w:sz="4" w:space="0" w:color="auto"/>
                </w:tcBorders>
              </w:tcPr>
            </w:tcPrChange>
          </w:tcPr>
          <w:p w14:paraId="12E03623" w14:textId="77777777" w:rsidR="00B52788" w:rsidRDefault="00B52788" w:rsidP="00B52788">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Change w:id="1581" w:author="Laurent Noel" w:date="2023-07-28T06:26:00Z">
              <w:tcPr>
                <w:tcW w:w="1057" w:type="dxa"/>
                <w:tcBorders>
                  <w:top w:val="nil"/>
                  <w:left w:val="single" w:sz="4" w:space="0" w:color="auto"/>
                  <w:bottom w:val="single" w:sz="4" w:space="0" w:color="auto"/>
                  <w:right w:val="single" w:sz="4" w:space="0" w:color="auto"/>
                </w:tcBorders>
              </w:tcPr>
            </w:tcPrChange>
          </w:tcPr>
          <w:p w14:paraId="3E898E51" w14:textId="77777777" w:rsidR="00B52788" w:rsidRDefault="00B52788" w:rsidP="00B52788">
            <w:pPr>
              <w:pStyle w:val="TAC"/>
              <w:spacing w:line="259" w:lineRule="auto"/>
              <w:rPr>
                <w:lang w:eastAsia="en-GB"/>
              </w:rPr>
            </w:pPr>
          </w:p>
        </w:tc>
      </w:tr>
      <w:tr w:rsidR="00B52788" w14:paraId="5FC873B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3"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584" w:author="Laurent Noel" w:date="2023-07-28T06:26:00Z">
              <w:tcPr>
                <w:tcW w:w="2005" w:type="dxa"/>
                <w:tcBorders>
                  <w:top w:val="single" w:sz="4" w:space="0" w:color="auto"/>
                  <w:left w:val="single" w:sz="4" w:space="0" w:color="auto"/>
                  <w:bottom w:val="nil"/>
                  <w:right w:val="single" w:sz="4" w:space="0" w:color="auto"/>
                </w:tcBorders>
                <w:hideMark/>
              </w:tcPr>
            </w:tcPrChange>
          </w:tcPr>
          <w:p w14:paraId="43F99914" w14:textId="77777777" w:rsidR="00B52788" w:rsidRDefault="00B52788" w:rsidP="00B52788">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Change w:id="158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9727F7D" w14:textId="77777777" w:rsidR="00B52788" w:rsidRDefault="00B52788" w:rsidP="00B52788">
            <w:pPr>
              <w:pStyle w:val="TAC"/>
              <w:spacing w:line="259" w:lineRule="auto"/>
              <w:rPr>
                <w:lang w:eastAsia="en-GB"/>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Change w:id="158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891B57B" w14:textId="77777777" w:rsidR="00B52788" w:rsidRDefault="00B52788" w:rsidP="00B52788">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Change w:id="158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8EBE5B5" w14:textId="77777777" w:rsidR="00B52788" w:rsidRDefault="00B52788" w:rsidP="00B52788">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58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CD8292A" w14:textId="77777777" w:rsidR="00B52788" w:rsidRDefault="00B52788" w:rsidP="00B52788">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58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BB03D5A" w14:textId="77777777" w:rsidR="00B52788" w:rsidRDefault="00B52788" w:rsidP="00B52788">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Change w:id="159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32E5A60" w14:textId="77777777" w:rsidR="00B52788" w:rsidRDefault="00B52788" w:rsidP="00B52788">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Change w:id="159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44DBC97"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59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548AAAC" w14:textId="77777777" w:rsidR="00B52788" w:rsidRDefault="00B52788" w:rsidP="00B52788">
            <w:pPr>
              <w:pStyle w:val="TAC"/>
              <w:spacing w:line="259" w:lineRule="auto"/>
              <w:rPr>
                <w:lang w:eastAsia="en-GB"/>
              </w:rPr>
            </w:pPr>
            <w:r>
              <w:t>IMD4</w:t>
            </w:r>
          </w:p>
        </w:tc>
      </w:tr>
      <w:tr w:rsidR="00B52788" w14:paraId="17F9114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4"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595" w:author="Laurent Noel" w:date="2023-07-28T06:26:00Z">
              <w:tcPr>
                <w:tcW w:w="2005" w:type="dxa"/>
                <w:tcBorders>
                  <w:top w:val="nil"/>
                  <w:left w:val="single" w:sz="4" w:space="0" w:color="auto"/>
                  <w:bottom w:val="single" w:sz="4" w:space="0" w:color="auto"/>
                  <w:right w:val="single" w:sz="4" w:space="0" w:color="auto"/>
                </w:tcBorders>
              </w:tcPr>
            </w:tcPrChange>
          </w:tcPr>
          <w:p w14:paraId="280BBDD3"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59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57DFDAC" w14:textId="77777777" w:rsidR="00B52788" w:rsidRDefault="00B52788" w:rsidP="00B52788">
            <w:pPr>
              <w:pStyle w:val="TAC"/>
              <w:spacing w:line="259" w:lineRule="auto"/>
              <w:rPr>
                <w:lang w:eastAsia="en-GB"/>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Change w:id="159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D79AE44" w14:textId="77777777" w:rsidR="00B52788" w:rsidRDefault="00B52788" w:rsidP="00B52788">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Change w:id="159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01F2711" w14:textId="77777777" w:rsidR="00B52788" w:rsidRDefault="00B52788" w:rsidP="00B52788">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Change w:id="159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62A9224" w14:textId="77777777" w:rsidR="00B52788" w:rsidRDefault="00B52788" w:rsidP="00B52788">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Change w:id="160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A353630" w14:textId="77777777" w:rsidR="00B52788" w:rsidRDefault="00B52788" w:rsidP="00B52788">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Change w:id="160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66C9161" w14:textId="77777777" w:rsidR="00B52788" w:rsidRDefault="00B52788" w:rsidP="00B52788">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60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E11E3B9"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60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F59ED7F" w14:textId="77777777" w:rsidR="00B52788" w:rsidRDefault="00B52788" w:rsidP="00B52788">
            <w:pPr>
              <w:pStyle w:val="TAC"/>
              <w:spacing w:line="259" w:lineRule="auto"/>
              <w:rPr>
                <w:lang w:eastAsia="en-GB"/>
              </w:rPr>
            </w:pPr>
            <w:r>
              <w:rPr>
                <w:lang w:eastAsia="zh-CN"/>
              </w:rPr>
              <w:t>N/A</w:t>
            </w:r>
          </w:p>
        </w:tc>
      </w:tr>
      <w:tr w:rsidR="00B52788" w14:paraId="5A5CA58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5"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606" w:author="Laurent Noel" w:date="2023-07-28T06:26:00Z">
              <w:tcPr>
                <w:tcW w:w="2005" w:type="dxa"/>
                <w:tcBorders>
                  <w:top w:val="single" w:sz="4" w:space="0" w:color="auto"/>
                  <w:left w:val="single" w:sz="4" w:space="0" w:color="auto"/>
                  <w:bottom w:val="nil"/>
                  <w:right w:val="single" w:sz="4" w:space="0" w:color="auto"/>
                </w:tcBorders>
                <w:hideMark/>
              </w:tcPr>
            </w:tcPrChange>
          </w:tcPr>
          <w:p w14:paraId="4919B3F4" w14:textId="77777777" w:rsidR="00B52788" w:rsidRDefault="00B52788" w:rsidP="00B52788">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Change w:id="160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A197094" w14:textId="77777777" w:rsidR="00B52788" w:rsidRDefault="00B52788" w:rsidP="00B52788">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Change w:id="160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D00CEE8" w14:textId="77777777" w:rsidR="00B52788" w:rsidRDefault="00B52788" w:rsidP="00B52788">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Change w:id="160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30E7EE8" w14:textId="77777777" w:rsidR="00B52788" w:rsidRDefault="00B52788" w:rsidP="00B52788">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61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E278850" w14:textId="77777777" w:rsidR="00B52788" w:rsidRDefault="00B52788" w:rsidP="00B52788">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61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DA52C79" w14:textId="77777777" w:rsidR="00B52788" w:rsidRDefault="00B52788" w:rsidP="00B52788">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Change w:id="161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4A7D568" w14:textId="77777777" w:rsidR="00B52788" w:rsidRDefault="00B52788" w:rsidP="00B52788">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161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5B2BA25"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61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49BDC3B" w14:textId="77777777" w:rsidR="00B52788" w:rsidRDefault="00B52788" w:rsidP="00B52788">
            <w:pPr>
              <w:pStyle w:val="TAC"/>
              <w:spacing w:line="259" w:lineRule="auto"/>
              <w:rPr>
                <w:lang w:val="en-US" w:eastAsia="zh-CN"/>
              </w:rPr>
            </w:pPr>
            <w:r>
              <w:t>N/A</w:t>
            </w:r>
          </w:p>
        </w:tc>
      </w:tr>
      <w:tr w:rsidR="00B52788" w14:paraId="198C5D19"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6"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617" w:author="Laurent Noel" w:date="2023-07-28T06:26:00Z">
              <w:tcPr>
                <w:tcW w:w="2005" w:type="dxa"/>
                <w:tcBorders>
                  <w:top w:val="nil"/>
                  <w:left w:val="single" w:sz="4" w:space="0" w:color="auto"/>
                  <w:bottom w:val="nil"/>
                  <w:right w:val="single" w:sz="4" w:space="0" w:color="auto"/>
                </w:tcBorders>
              </w:tcPr>
            </w:tcPrChange>
          </w:tcPr>
          <w:p w14:paraId="2F4689E1"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61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02436CF" w14:textId="77777777" w:rsidR="00B52788" w:rsidRDefault="00B52788" w:rsidP="00B52788">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Change w:id="161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8577445" w14:textId="77777777" w:rsidR="00B52788" w:rsidRDefault="00B52788" w:rsidP="00B52788">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Change w:id="162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E14696F" w14:textId="77777777" w:rsidR="00B52788" w:rsidRDefault="00B52788" w:rsidP="00B52788">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62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01DB684" w14:textId="77777777" w:rsidR="00B52788" w:rsidRDefault="00B52788" w:rsidP="00B52788">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62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EEFD513" w14:textId="77777777" w:rsidR="00B52788" w:rsidRDefault="00B52788" w:rsidP="00B52788">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Change w:id="162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1CDFBB0" w14:textId="77777777" w:rsidR="00B52788" w:rsidRDefault="00B52788" w:rsidP="00B52788">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Change w:id="162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63D7B36"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62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FAC8C39" w14:textId="77777777" w:rsidR="00B52788" w:rsidRDefault="00B52788" w:rsidP="00B52788">
            <w:pPr>
              <w:pStyle w:val="TAC"/>
              <w:spacing w:line="259" w:lineRule="auto"/>
              <w:rPr>
                <w:lang w:val="en-US" w:eastAsia="zh-CN"/>
              </w:rPr>
            </w:pPr>
            <w:r>
              <w:t>IMD3</w:t>
            </w:r>
          </w:p>
        </w:tc>
      </w:tr>
      <w:tr w:rsidR="00B52788" w14:paraId="320EDFC2"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7"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628" w:author="Laurent Noel" w:date="2023-07-28T06:26:00Z">
              <w:tcPr>
                <w:tcW w:w="2005" w:type="dxa"/>
                <w:tcBorders>
                  <w:top w:val="nil"/>
                  <w:left w:val="single" w:sz="4" w:space="0" w:color="auto"/>
                  <w:bottom w:val="nil"/>
                  <w:right w:val="single" w:sz="4" w:space="0" w:color="auto"/>
                </w:tcBorders>
              </w:tcPr>
            </w:tcPrChange>
          </w:tcPr>
          <w:p w14:paraId="38DC3B42"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629"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3DA2F23" w14:textId="77777777" w:rsidR="00B52788" w:rsidRDefault="00B52788" w:rsidP="00B52788">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Change w:id="163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44F3B97" w14:textId="77777777" w:rsidR="00B52788" w:rsidRDefault="00B52788" w:rsidP="00B52788">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Change w:id="163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EADDCA8" w14:textId="77777777" w:rsidR="00B52788" w:rsidRDefault="00B52788" w:rsidP="00B52788">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63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EF6F9D7" w14:textId="77777777" w:rsidR="00B52788" w:rsidRDefault="00B52788" w:rsidP="00B52788">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63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3DB7AA8" w14:textId="77777777" w:rsidR="00B52788" w:rsidRDefault="00B52788" w:rsidP="00B52788">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Change w:id="163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5FD58CC" w14:textId="77777777" w:rsidR="00B52788" w:rsidRDefault="00B52788" w:rsidP="00B52788">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Change w:id="163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34454D1"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63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F768D12" w14:textId="77777777" w:rsidR="00B52788" w:rsidRDefault="00B52788" w:rsidP="00B52788">
            <w:pPr>
              <w:pStyle w:val="TAC"/>
              <w:spacing w:line="259" w:lineRule="auto"/>
              <w:rPr>
                <w:lang w:val="en-US" w:eastAsia="zh-CN"/>
              </w:rPr>
            </w:pPr>
            <w:r>
              <w:t>IMD3</w:t>
            </w:r>
          </w:p>
        </w:tc>
      </w:tr>
      <w:tr w:rsidR="00B52788" w14:paraId="6076C21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8"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639" w:author="Laurent Noel" w:date="2023-07-28T06:26:00Z">
              <w:tcPr>
                <w:tcW w:w="2005" w:type="dxa"/>
                <w:tcBorders>
                  <w:top w:val="nil"/>
                  <w:left w:val="single" w:sz="4" w:space="0" w:color="auto"/>
                  <w:bottom w:val="nil"/>
                  <w:right w:val="single" w:sz="4" w:space="0" w:color="auto"/>
                </w:tcBorders>
              </w:tcPr>
            </w:tcPrChange>
          </w:tcPr>
          <w:p w14:paraId="7FAAD563"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64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7C934D8" w14:textId="77777777" w:rsidR="00B52788" w:rsidRDefault="00B52788" w:rsidP="00B52788">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Change w:id="164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CFD224D" w14:textId="77777777" w:rsidR="00B52788" w:rsidRDefault="00B52788" w:rsidP="00B52788">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Change w:id="164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619CA06" w14:textId="77777777" w:rsidR="00B52788" w:rsidRDefault="00B52788" w:rsidP="00B52788">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64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6683127" w14:textId="77777777" w:rsidR="00B52788" w:rsidRDefault="00B52788" w:rsidP="00B52788">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64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6329170" w14:textId="77777777" w:rsidR="00B52788" w:rsidRDefault="00B52788" w:rsidP="00B52788">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Change w:id="164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D026196" w14:textId="77777777" w:rsidR="00B52788" w:rsidRDefault="00B52788" w:rsidP="00B52788">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164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F66808C"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64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A5E5886" w14:textId="77777777" w:rsidR="00B52788" w:rsidRDefault="00B52788" w:rsidP="00B52788">
            <w:pPr>
              <w:pStyle w:val="TAC"/>
              <w:spacing w:line="259" w:lineRule="auto"/>
              <w:rPr>
                <w:lang w:val="en-US" w:eastAsia="zh-CN"/>
              </w:rPr>
            </w:pPr>
            <w:r>
              <w:t>N/A</w:t>
            </w:r>
          </w:p>
        </w:tc>
      </w:tr>
      <w:tr w:rsidR="00B52788" w14:paraId="54016D9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9"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650" w:author="Laurent Noel" w:date="2023-07-28T06:26:00Z">
              <w:tcPr>
                <w:tcW w:w="2005" w:type="dxa"/>
                <w:tcBorders>
                  <w:top w:val="nil"/>
                  <w:left w:val="single" w:sz="4" w:space="0" w:color="auto"/>
                  <w:bottom w:val="nil"/>
                  <w:right w:val="single" w:sz="4" w:space="0" w:color="auto"/>
                </w:tcBorders>
              </w:tcPr>
            </w:tcPrChange>
          </w:tcPr>
          <w:p w14:paraId="47014CD7"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65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7EDB571" w14:textId="77777777" w:rsidR="00B52788" w:rsidRDefault="00B52788" w:rsidP="00B52788">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Change w:id="165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55661A8" w14:textId="77777777" w:rsidR="00B52788" w:rsidRDefault="00B52788" w:rsidP="00B52788">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Change w:id="165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DED26F3" w14:textId="77777777" w:rsidR="00B52788" w:rsidRDefault="00B52788" w:rsidP="00B52788">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65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DFC059A" w14:textId="77777777" w:rsidR="00B52788" w:rsidRDefault="00B52788" w:rsidP="00B52788">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65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86FD02B" w14:textId="77777777" w:rsidR="00B52788" w:rsidRDefault="00B52788" w:rsidP="00B52788">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Change w:id="165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491D8C4" w14:textId="77777777" w:rsidR="00B52788" w:rsidRDefault="00B52788" w:rsidP="00B52788">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Change w:id="165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A359431"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65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4831676" w14:textId="77777777" w:rsidR="00B52788" w:rsidRDefault="00B52788" w:rsidP="00B52788">
            <w:pPr>
              <w:pStyle w:val="TAC"/>
              <w:spacing w:line="259" w:lineRule="auto"/>
              <w:rPr>
                <w:lang w:val="en-US" w:eastAsia="zh-CN"/>
              </w:rPr>
            </w:pPr>
            <w:r>
              <w:t>IMD5</w:t>
            </w:r>
          </w:p>
        </w:tc>
      </w:tr>
      <w:tr w:rsidR="00B52788" w14:paraId="5667E117"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0"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661" w:author="Laurent Noel" w:date="2023-07-28T06:26:00Z">
              <w:tcPr>
                <w:tcW w:w="2005" w:type="dxa"/>
                <w:tcBorders>
                  <w:top w:val="nil"/>
                  <w:left w:val="single" w:sz="4" w:space="0" w:color="auto"/>
                  <w:bottom w:val="single" w:sz="4" w:space="0" w:color="auto"/>
                  <w:right w:val="single" w:sz="4" w:space="0" w:color="auto"/>
                </w:tcBorders>
              </w:tcPr>
            </w:tcPrChange>
          </w:tcPr>
          <w:p w14:paraId="55D6AAC0"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66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761609E" w14:textId="77777777" w:rsidR="00B52788" w:rsidRDefault="00B52788" w:rsidP="00B52788">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Change w:id="166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DC45135" w14:textId="77777777" w:rsidR="00B52788" w:rsidRDefault="00B52788" w:rsidP="00B52788">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Change w:id="166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F6C46DA" w14:textId="77777777" w:rsidR="00B52788" w:rsidRDefault="00B52788" w:rsidP="00B52788">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Change w:id="166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07E708EB" w14:textId="77777777" w:rsidR="00B52788" w:rsidRDefault="00B52788" w:rsidP="00B52788">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Change w:id="166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54DCC2E" w14:textId="77777777" w:rsidR="00B52788" w:rsidRDefault="00B52788" w:rsidP="00B52788">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Change w:id="166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49ECC03" w14:textId="77777777" w:rsidR="00B52788" w:rsidRDefault="00B52788" w:rsidP="00B52788">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166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B057DFB"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66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CBEFFCB" w14:textId="77777777" w:rsidR="00B52788" w:rsidRDefault="00B52788" w:rsidP="00B52788">
            <w:pPr>
              <w:pStyle w:val="TAC"/>
              <w:spacing w:line="259" w:lineRule="auto"/>
              <w:rPr>
                <w:lang w:val="en-US" w:eastAsia="zh-CN"/>
              </w:rPr>
            </w:pPr>
            <w:r>
              <w:t>N/A</w:t>
            </w:r>
          </w:p>
        </w:tc>
      </w:tr>
      <w:tr w:rsidR="00B52788" w14:paraId="72095C2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1" w:author="Laurent Noel" w:date="2023-07-28T06:26:00Z">
            <w:trPr>
              <w:trHeight w:val="187"/>
              <w:jc w:val="center"/>
            </w:trPr>
          </w:trPrChange>
        </w:trPr>
        <w:tc>
          <w:tcPr>
            <w:tcW w:w="2005" w:type="dxa"/>
            <w:tcBorders>
              <w:top w:val="nil"/>
              <w:left w:val="single" w:sz="4" w:space="0" w:color="auto"/>
              <w:bottom w:val="nil"/>
              <w:right w:val="single" w:sz="4" w:space="0" w:color="auto"/>
            </w:tcBorders>
            <w:hideMark/>
            <w:tcPrChange w:id="1672" w:author="Laurent Noel" w:date="2023-07-28T06:26:00Z">
              <w:tcPr>
                <w:tcW w:w="2005" w:type="dxa"/>
                <w:tcBorders>
                  <w:top w:val="nil"/>
                  <w:left w:val="single" w:sz="4" w:space="0" w:color="auto"/>
                  <w:bottom w:val="nil"/>
                  <w:right w:val="single" w:sz="4" w:space="0" w:color="auto"/>
                </w:tcBorders>
                <w:hideMark/>
              </w:tcPr>
            </w:tcPrChange>
          </w:tcPr>
          <w:p w14:paraId="6A332118" w14:textId="77777777" w:rsidR="00B52788" w:rsidRDefault="00B52788" w:rsidP="00B52788">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Change w:id="167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6898B95" w14:textId="77777777" w:rsidR="00B52788" w:rsidRDefault="00B52788" w:rsidP="00B52788">
            <w:pPr>
              <w:pStyle w:val="TAC"/>
              <w:spacing w:line="259"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Change w:id="167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5BCA241" w14:textId="77777777" w:rsidR="00B52788" w:rsidRDefault="00B52788" w:rsidP="00B52788">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Change w:id="167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0A96A42" w14:textId="77777777" w:rsidR="00B52788" w:rsidRDefault="00B52788" w:rsidP="00B52788">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Change w:id="167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0E5E4D3B" w14:textId="77777777" w:rsidR="00B52788" w:rsidRDefault="00B52788" w:rsidP="00B52788">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Change w:id="167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2C58F73" w14:textId="77777777" w:rsidR="00B52788" w:rsidRDefault="00B52788" w:rsidP="00B52788">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Change w:id="167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01CFF68" w14:textId="77777777" w:rsidR="00B52788" w:rsidRDefault="00B52788" w:rsidP="00B52788">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Change w:id="167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37ED6F9" w14:textId="77777777" w:rsidR="00B52788" w:rsidRDefault="00B52788" w:rsidP="00B52788">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Change w:id="168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40A1660" w14:textId="77777777" w:rsidR="00B52788" w:rsidRDefault="00B52788" w:rsidP="00B52788">
            <w:pPr>
              <w:pStyle w:val="TAC"/>
              <w:spacing w:line="259" w:lineRule="auto"/>
              <w:rPr>
                <w:lang w:eastAsia="en-GB"/>
              </w:rPr>
            </w:pPr>
            <w:r>
              <w:t>IMD2</w:t>
            </w:r>
          </w:p>
        </w:tc>
      </w:tr>
      <w:tr w:rsidR="00B52788" w14:paraId="3A21585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2"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683" w:author="Laurent Noel" w:date="2023-07-28T06:26:00Z">
              <w:tcPr>
                <w:tcW w:w="2005" w:type="dxa"/>
                <w:tcBorders>
                  <w:top w:val="nil"/>
                  <w:left w:val="single" w:sz="4" w:space="0" w:color="auto"/>
                  <w:bottom w:val="nil"/>
                  <w:right w:val="single" w:sz="4" w:space="0" w:color="auto"/>
                </w:tcBorders>
              </w:tcPr>
            </w:tcPrChange>
          </w:tcPr>
          <w:p w14:paraId="6C205678"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68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FA23CCB" w14:textId="77777777" w:rsidR="00B52788" w:rsidRDefault="00B52788" w:rsidP="00B52788">
            <w:pPr>
              <w:pStyle w:val="TAC"/>
              <w:spacing w:line="259" w:lineRule="auto"/>
              <w:rPr>
                <w:lang w:eastAsia="en-GB"/>
              </w:rPr>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Change w:id="168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E0313AE" w14:textId="77777777" w:rsidR="00B52788" w:rsidRDefault="00B52788" w:rsidP="00B52788">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Change w:id="168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716F58B" w14:textId="77777777" w:rsidR="00B52788" w:rsidRDefault="00B52788" w:rsidP="00B52788">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168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6D6AEBD" w14:textId="77777777" w:rsidR="00B52788" w:rsidRDefault="00B52788" w:rsidP="00B52788">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Change w:id="168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4FA48F4" w14:textId="77777777" w:rsidR="00B52788" w:rsidRDefault="00B52788" w:rsidP="00B52788">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Change w:id="168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0CD6645" w14:textId="77777777" w:rsidR="00B52788" w:rsidRDefault="00B52788" w:rsidP="00B52788">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69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2D956A8" w14:textId="77777777" w:rsidR="00B52788" w:rsidRDefault="00B52788" w:rsidP="00B52788">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Change w:id="169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6DE52F5" w14:textId="77777777" w:rsidR="00B52788" w:rsidRDefault="00B52788" w:rsidP="00B52788">
            <w:pPr>
              <w:pStyle w:val="TAC"/>
              <w:spacing w:line="259" w:lineRule="auto"/>
              <w:rPr>
                <w:lang w:eastAsia="en-GB"/>
              </w:rPr>
            </w:pPr>
            <w:r>
              <w:rPr>
                <w:lang w:eastAsia="ja-JP"/>
              </w:rPr>
              <w:t>N/A</w:t>
            </w:r>
          </w:p>
        </w:tc>
      </w:tr>
      <w:tr w:rsidR="00B52788" w14:paraId="282E1C3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3"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694" w:author="Laurent Noel" w:date="2023-07-28T06:26:00Z">
              <w:tcPr>
                <w:tcW w:w="2005" w:type="dxa"/>
                <w:tcBorders>
                  <w:top w:val="nil"/>
                  <w:left w:val="single" w:sz="4" w:space="0" w:color="auto"/>
                  <w:bottom w:val="nil"/>
                  <w:right w:val="single" w:sz="4" w:space="0" w:color="auto"/>
                </w:tcBorders>
              </w:tcPr>
            </w:tcPrChange>
          </w:tcPr>
          <w:p w14:paraId="2C480669"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69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22AB213" w14:textId="77777777" w:rsidR="00B52788" w:rsidRDefault="00B52788" w:rsidP="00B52788">
            <w:pPr>
              <w:pStyle w:val="TAC"/>
              <w:spacing w:line="259"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Change w:id="169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AFE6B21" w14:textId="77777777" w:rsidR="00B52788" w:rsidRDefault="00B52788" w:rsidP="00B52788">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Change w:id="169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D609DDE" w14:textId="77777777" w:rsidR="00B52788" w:rsidRDefault="00B52788" w:rsidP="00B52788">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Change w:id="169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E950F0F" w14:textId="77777777" w:rsidR="00B52788" w:rsidRDefault="00B52788" w:rsidP="00B52788">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Change w:id="169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76FA23D" w14:textId="77777777" w:rsidR="00B52788" w:rsidRDefault="00B52788" w:rsidP="00B52788">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Change w:id="170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0AFFEAA" w14:textId="77777777" w:rsidR="00B52788" w:rsidRDefault="00B52788" w:rsidP="00B52788">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Change w:id="170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AC986F1" w14:textId="77777777" w:rsidR="00B52788" w:rsidRDefault="00B52788" w:rsidP="00B52788">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Change w:id="170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04A9474" w14:textId="77777777" w:rsidR="00B52788" w:rsidRDefault="00B52788" w:rsidP="00B52788">
            <w:pPr>
              <w:pStyle w:val="TAC"/>
              <w:spacing w:line="259" w:lineRule="auto"/>
              <w:rPr>
                <w:lang w:eastAsia="en-GB"/>
              </w:rPr>
            </w:pPr>
            <w:r>
              <w:t>IMD4</w:t>
            </w:r>
          </w:p>
        </w:tc>
      </w:tr>
      <w:tr w:rsidR="00B52788" w14:paraId="26229D1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4"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705" w:author="Laurent Noel" w:date="2023-07-28T06:26:00Z">
              <w:tcPr>
                <w:tcW w:w="2005" w:type="dxa"/>
                <w:tcBorders>
                  <w:top w:val="nil"/>
                  <w:left w:val="single" w:sz="4" w:space="0" w:color="auto"/>
                  <w:bottom w:val="nil"/>
                  <w:right w:val="single" w:sz="4" w:space="0" w:color="auto"/>
                </w:tcBorders>
              </w:tcPr>
            </w:tcPrChange>
          </w:tcPr>
          <w:p w14:paraId="0BFDC11A"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70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0E5C8BB" w14:textId="77777777" w:rsidR="00B52788" w:rsidRDefault="00B52788" w:rsidP="00B52788">
            <w:pPr>
              <w:pStyle w:val="TAC"/>
              <w:spacing w:line="259" w:lineRule="auto"/>
              <w:rPr>
                <w:lang w:eastAsia="en-GB"/>
              </w:rPr>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Change w:id="170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A526FF2" w14:textId="77777777" w:rsidR="00B52788" w:rsidRDefault="00B52788" w:rsidP="00B52788">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Change w:id="170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79D71BA" w14:textId="77777777" w:rsidR="00B52788" w:rsidRDefault="00B52788" w:rsidP="00B52788">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170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E20CC1B" w14:textId="77777777" w:rsidR="00B52788" w:rsidRDefault="00B52788" w:rsidP="00B52788">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Change w:id="171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B42F1FD" w14:textId="77777777" w:rsidR="00B52788" w:rsidRDefault="00B52788" w:rsidP="00B52788">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Change w:id="171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24A4A02" w14:textId="77777777" w:rsidR="00B52788" w:rsidRDefault="00B52788" w:rsidP="00B52788">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71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705F310" w14:textId="77777777" w:rsidR="00B52788" w:rsidRDefault="00B52788" w:rsidP="00B52788">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Change w:id="171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A4A7977" w14:textId="77777777" w:rsidR="00B52788" w:rsidRDefault="00B52788" w:rsidP="00B52788">
            <w:pPr>
              <w:pStyle w:val="TAC"/>
              <w:spacing w:line="259" w:lineRule="auto"/>
              <w:rPr>
                <w:lang w:eastAsia="en-GB"/>
              </w:rPr>
            </w:pPr>
            <w:r>
              <w:rPr>
                <w:lang w:eastAsia="ja-JP"/>
              </w:rPr>
              <w:t>N/A</w:t>
            </w:r>
          </w:p>
        </w:tc>
      </w:tr>
      <w:tr w:rsidR="00B52788" w14:paraId="6D9E56A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5"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716" w:author="Laurent Noel" w:date="2023-07-28T06:26:00Z">
              <w:tcPr>
                <w:tcW w:w="2005" w:type="dxa"/>
                <w:tcBorders>
                  <w:top w:val="nil"/>
                  <w:left w:val="single" w:sz="4" w:space="0" w:color="auto"/>
                  <w:bottom w:val="nil"/>
                  <w:right w:val="single" w:sz="4" w:space="0" w:color="auto"/>
                </w:tcBorders>
              </w:tcPr>
            </w:tcPrChange>
          </w:tcPr>
          <w:p w14:paraId="18F1C43E"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71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E02312E" w14:textId="77777777" w:rsidR="00B52788" w:rsidRDefault="00B52788" w:rsidP="00B52788">
            <w:pPr>
              <w:pStyle w:val="TAC"/>
              <w:spacing w:line="259" w:lineRule="auto"/>
              <w:rPr>
                <w:lang w:eastAsia="en-GB"/>
              </w:rPr>
            </w:pPr>
            <w:r>
              <w:t>n25</w:t>
            </w:r>
          </w:p>
        </w:tc>
        <w:tc>
          <w:tcPr>
            <w:tcW w:w="992" w:type="dxa"/>
            <w:tcBorders>
              <w:top w:val="single" w:sz="4" w:space="0" w:color="auto"/>
              <w:left w:val="single" w:sz="4" w:space="0" w:color="auto"/>
              <w:bottom w:val="single" w:sz="4" w:space="0" w:color="auto"/>
              <w:right w:val="single" w:sz="4" w:space="0" w:color="auto"/>
            </w:tcBorders>
            <w:hideMark/>
            <w:tcPrChange w:id="171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5255D19" w14:textId="77777777" w:rsidR="00B52788" w:rsidRDefault="00B52788" w:rsidP="00B52788">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Change w:id="171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5714215" w14:textId="77777777" w:rsidR="00B52788" w:rsidRDefault="00B52788" w:rsidP="00B52788">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Change w:id="172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500C35E" w14:textId="77777777" w:rsidR="00B52788" w:rsidRDefault="00B52788" w:rsidP="00B52788">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Change w:id="172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953DFA3" w14:textId="77777777" w:rsidR="00B52788" w:rsidRDefault="00B52788" w:rsidP="00B52788">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Change w:id="172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1B75F08" w14:textId="77777777" w:rsidR="00B52788" w:rsidRDefault="00B52788" w:rsidP="00B52788">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Change w:id="172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2C5A88D" w14:textId="77777777" w:rsidR="00B52788" w:rsidRDefault="00B52788" w:rsidP="00B52788">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Change w:id="172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3DFD940" w14:textId="77777777" w:rsidR="00B52788" w:rsidRDefault="00B52788" w:rsidP="00B52788">
            <w:pPr>
              <w:pStyle w:val="TAC"/>
              <w:spacing w:line="259" w:lineRule="auto"/>
              <w:rPr>
                <w:lang w:eastAsia="en-GB"/>
              </w:rPr>
            </w:pPr>
            <w:r>
              <w:t>IMD5</w:t>
            </w:r>
          </w:p>
        </w:tc>
      </w:tr>
      <w:tr w:rsidR="00B52788" w14:paraId="145B30B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6"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727" w:author="Laurent Noel" w:date="2023-07-28T06:26:00Z">
              <w:tcPr>
                <w:tcW w:w="2005" w:type="dxa"/>
                <w:tcBorders>
                  <w:top w:val="nil"/>
                  <w:left w:val="single" w:sz="4" w:space="0" w:color="auto"/>
                  <w:bottom w:val="single" w:sz="4" w:space="0" w:color="auto"/>
                  <w:right w:val="single" w:sz="4" w:space="0" w:color="auto"/>
                </w:tcBorders>
              </w:tcPr>
            </w:tcPrChange>
          </w:tcPr>
          <w:p w14:paraId="6E6F0C86"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72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5405203" w14:textId="77777777" w:rsidR="00B52788" w:rsidRDefault="00B52788" w:rsidP="00B52788">
            <w:pPr>
              <w:pStyle w:val="TAC"/>
              <w:spacing w:line="259" w:lineRule="auto"/>
              <w:rPr>
                <w:lang w:eastAsia="en-GB"/>
              </w:rPr>
            </w:pPr>
            <w:r>
              <w:t>n77</w:t>
            </w:r>
          </w:p>
        </w:tc>
        <w:tc>
          <w:tcPr>
            <w:tcW w:w="992" w:type="dxa"/>
            <w:tcBorders>
              <w:top w:val="single" w:sz="4" w:space="0" w:color="auto"/>
              <w:left w:val="single" w:sz="4" w:space="0" w:color="auto"/>
              <w:bottom w:val="single" w:sz="4" w:space="0" w:color="auto"/>
              <w:right w:val="single" w:sz="4" w:space="0" w:color="auto"/>
            </w:tcBorders>
            <w:hideMark/>
            <w:tcPrChange w:id="172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F971521" w14:textId="77777777" w:rsidR="00B52788" w:rsidRDefault="00B52788" w:rsidP="00B52788">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Change w:id="173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2127D3C" w14:textId="77777777" w:rsidR="00B52788" w:rsidRDefault="00B52788" w:rsidP="00B52788">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173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A5B5683" w14:textId="77777777" w:rsidR="00B52788" w:rsidRDefault="00B52788" w:rsidP="00B52788">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Change w:id="173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D12D920" w14:textId="77777777" w:rsidR="00B52788" w:rsidRDefault="00B52788" w:rsidP="00B52788">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Change w:id="173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7206C13" w14:textId="77777777" w:rsidR="00B52788" w:rsidRDefault="00B52788" w:rsidP="00B52788">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73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1DF11BC" w14:textId="77777777" w:rsidR="00B52788" w:rsidRDefault="00B52788" w:rsidP="00B52788">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Change w:id="173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5B82473" w14:textId="77777777" w:rsidR="00B52788" w:rsidRDefault="00B52788" w:rsidP="00B52788">
            <w:pPr>
              <w:pStyle w:val="TAC"/>
              <w:spacing w:line="259" w:lineRule="auto"/>
              <w:rPr>
                <w:lang w:eastAsia="en-GB"/>
              </w:rPr>
            </w:pPr>
            <w:r>
              <w:t>N/A</w:t>
            </w:r>
          </w:p>
        </w:tc>
      </w:tr>
      <w:tr w:rsidR="00B52788" w14:paraId="60ACC81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7"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738" w:author="Laurent Noel" w:date="2023-07-28T06:26:00Z">
              <w:tcPr>
                <w:tcW w:w="2005" w:type="dxa"/>
                <w:tcBorders>
                  <w:top w:val="single" w:sz="4" w:space="0" w:color="auto"/>
                  <w:left w:val="single" w:sz="4" w:space="0" w:color="auto"/>
                  <w:bottom w:val="nil"/>
                  <w:right w:val="single" w:sz="4" w:space="0" w:color="auto"/>
                </w:tcBorders>
                <w:hideMark/>
              </w:tcPr>
            </w:tcPrChange>
          </w:tcPr>
          <w:p w14:paraId="096977CA" w14:textId="77777777" w:rsidR="00B52788" w:rsidRDefault="00B52788" w:rsidP="00B52788">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Change w:id="1739"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E252B8B" w14:textId="77777777" w:rsidR="00B52788" w:rsidRDefault="00B52788" w:rsidP="00B52788">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Change w:id="174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3043EF2" w14:textId="77777777" w:rsidR="00B52788" w:rsidRDefault="00B52788" w:rsidP="00B52788">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Change w:id="174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4EFC6BF" w14:textId="77777777" w:rsidR="00B52788" w:rsidRDefault="00B52788" w:rsidP="00B52788">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Change w:id="174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DA85863" w14:textId="77777777" w:rsidR="00B52788" w:rsidRDefault="00B52788" w:rsidP="00B52788">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Change w:id="174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E53C759" w14:textId="77777777" w:rsidR="00B52788" w:rsidRDefault="00B52788" w:rsidP="00B52788">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Change w:id="174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F138510" w14:textId="77777777" w:rsidR="00B52788" w:rsidRDefault="00B52788" w:rsidP="00B52788">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Change w:id="174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AE487A9"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74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C3537DC" w14:textId="77777777" w:rsidR="00B52788" w:rsidRDefault="00B52788" w:rsidP="00B52788">
            <w:pPr>
              <w:pStyle w:val="TAC"/>
              <w:spacing w:line="259" w:lineRule="auto"/>
              <w:rPr>
                <w:lang w:val="en-US" w:eastAsia="zh-CN"/>
              </w:rPr>
            </w:pPr>
            <w:r>
              <w:t>IMD2</w:t>
            </w:r>
            <w:r>
              <w:rPr>
                <w:vertAlign w:val="superscript"/>
                <w:lang w:eastAsia="ko-KR"/>
              </w:rPr>
              <w:t>4</w:t>
            </w:r>
          </w:p>
        </w:tc>
      </w:tr>
      <w:tr w:rsidR="00B52788" w14:paraId="60C5A55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8"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749" w:author="Laurent Noel" w:date="2023-07-28T06:26:00Z">
              <w:tcPr>
                <w:tcW w:w="2005" w:type="dxa"/>
                <w:tcBorders>
                  <w:top w:val="nil"/>
                  <w:left w:val="single" w:sz="4" w:space="0" w:color="auto"/>
                  <w:bottom w:val="single" w:sz="4" w:space="0" w:color="auto"/>
                  <w:right w:val="single" w:sz="4" w:space="0" w:color="auto"/>
                </w:tcBorders>
              </w:tcPr>
            </w:tcPrChange>
          </w:tcPr>
          <w:p w14:paraId="5F85EE87"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750"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01CA3C2" w14:textId="77777777" w:rsidR="00B52788" w:rsidRDefault="00B52788" w:rsidP="00B52788">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Change w:id="1751"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5C326D6" w14:textId="77777777" w:rsidR="00B52788" w:rsidRDefault="00B52788" w:rsidP="00B52788">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Change w:id="1752"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AB5C605" w14:textId="77777777" w:rsidR="00B52788" w:rsidRDefault="00B52788" w:rsidP="00B52788">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Change w:id="1753"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A7A8555" w14:textId="77777777" w:rsidR="00B52788" w:rsidRDefault="00B52788" w:rsidP="00B52788">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Change w:id="1754"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959EDB6" w14:textId="77777777" w:rsidR="00B52788" w:rsidRDefault="00B52788" w:rsidP="00B52788">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Change w:id="1755"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A01452C" w14:textId="77777777" w:rsidR="00B52788" w:rsidRDefault="00B52788" w:rsidP="00B52788">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75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DC76BBE"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757"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67D5229" w14:textId="77777777" w:rsidR="00B52788" w:rsidRDefault="00B52788" w:rsidP="00B52788">
            <w:pPr>
              <w:pStyle w:val="TAC"/>
              <w:spacing w:line="259" w:lineRule="auto"/>
              <w:rPr>
                <w:lang w:val="en-US" w:eastAsia="zh-CN"/>
              </w:rPr>
            </w:pPr>
            <w:r>
              <w:rPr>
                <w:lang w:eastAsia="zh-CN"/>
              </w:rPr>
              <w:t>N/A</w:t>
            </w:r>
          </w:p>
        </w:tc>
      </w:tr>
      <w:tr w:rsidR="00B52788" w14:paraId="4EEDA5D8"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9"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760" w:author="Laurent Noel" w:date="2023-07-28T06:26:00Z">
              <w:tcPr>
                <w:tcW w:w="2005" w:type="dxa"/>
                <w:tcBorders>
                  <w:top w:val="single" w:sz="4" w:space="0" w:color="auto"/>
                  <w:left w:val="single" w:sz="4" w:space="0" w:color="auto"/>
                  <w:bottom w:val="nil"/>
                  <w:right w:val="single" w:sz="4" w:space="0" w:color="auto"/>
                </w:tcBorders>
                <w:hideMark/>
              </w:tcPr>
            </w:tcPrChange>
          </w:tcPr>
          <w:p w14:paraId="1965E303" w14:textId="77777777" w:rsidR="00B52788" w:rsidRDefault="00B52788" w:rsidP="00B52788">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Change w:id="176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4C2B816" w14:textId="77777777" w:rsidR="00B52788" w:rsidRDefault="00B52788" w:rsidP="00B52788">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Change w:id="176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D1D2790" w14:textId="77777777" w:rsidR="00B52788" w:rsidRDefault="00B52788" w:rsidP="00B52788">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Change w:id="176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283BE05" w14:textId="77777777" w:rsidR="00B52788" w:rsidRDefault="00B52788" w:rsidP="00B52788">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Change w:id="176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31D7F49" w14:textId="77777777" w:rsidR="00B52788" w:rsidRDefault="00B52788" w:rsidP="00B52788">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Change w:id="176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DA8F992" w14:textId="77777777" w:rsidR="00B52788" w:rsidRDefault="00B52788" w:rsidP="00B52788">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Change w:id="176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67B3F03" w14:textId="77777777" w:rsidR="00B52788" w:rsidRDefault="00B52788" w:rsidP="00B52788">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Change w:id="176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12D425C" w14:textId="77777777" w:rsidR="00B52788" w:rsidRDefault="00B52788" w:rsidP="00B52788">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Change w:id="176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057AF51" w14:textId="77777777" w:rsidR="00B52788" w:rsidRDefault="00B52788" w:rsidP="00B52788">
            <w:pPr>
              <w:pStyle w:val="TAC"/>
              <w:spacing w:line="259" w:lineRule="auto"/>
              <w:rPr>
                <w:lang w:val="en-US" w:eastAsia="zh-CN"/>
              </w:rPr>
            </w:pPr>
            <w:r>
              <w:rPr>
                <w:szCs w:val="18"/>
                <w:lang w:eastAsia="ja-JP"/>
              </w:rPr>
              <w:t>IMD2</w:t>
            </w:r>
            <w:r>
              <w:rPr>
                <w:szCs w:val="18"/>
                <w:vertAlign w:val="superscript"/>
                <w:lang w:eastAsia="ja-JP"/>
              </w:rPr>
              <w:t>4</w:t>
            </w:r>
          </w:p>
        </w:tc>
      </w:tr>
      <w:tr w:rsidR="00B52788" w14:paraId="1BE1609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9"/>
          <w:jc w:val="center"/>
          <w:trPrChange w:id="1770" w:author="Laurent Noel" w:date="2023-07-28T06:26:00Z">
            <w:trPr>
              <w:trHeight w:val="199"/>
              <w:jc w:val="center"/>
            </w:trPr>
          </w:trPrChange>
        </w:trPr>
        <w:tc>
          <w:tcPr>
            <w:tcW w:w="2005" w:type="dxa"/>
            <w:tcBorders>
              <w:top w:val="nil"/>
              <w:left w:val="single" w:sz="4" w:space="0" w:color="auto"/>
              <w:bottom w:val="single" w:sz="4" w:space="0" w:color="auto"/>
              <w:right w:val="single" w:sz="4" w:space="0" w:color="auto"/>
            </w:tcBorders>
            <w:tcPrChange w:id="1771" w:author="Laurent Noel" w:date="2023-07-28T06:26:00Z">
              <w:tcPr>
                <w:tcW w:w="2005" w:type="dxa"/>
                <w:tcBorders>
                  <w:top w:val="nil"/>
                  <w:left w:val="single" w:sz="4" w:space="0" w:color="auto"/>
                  <w:bottom w:val="single" w:sz="4" w:space="0" w:color="auto"/>
                  <w:right w:val="single" w:sz="4" w:space="0" w:color="auto"/>
                </w:tcBorders>
              </w:tcPr>
            </w:tcPrChange>
          </w:tcPr>
          <w:p w14:paraId="0E002D22"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177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7D026C7" w14:textId="77777777" w:rsidR="00B52788" w:rsidRDefault="00B52788" w:rsidP="00B52788">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Change w:id="177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76C6753" w14:textId="77777777" w:rsidR="00B52788" w:rsidRDefault="00B52788" w:rsidP="00B52788">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Change w:id="177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4C4BC7C" w14:textId="77777777" w:rsidR="00B52788" w:rsidRDefault="00B52788" w:rsidP="00B52788">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Change w:id="177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A7FB904" w14:textId="77777777" w:rsidR="00B52788" w:rsidRDefault="00B52788" w:rsidP="00B52788">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Change w:id="177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0E98B60" w14:textId="77777777" w:rsidR="00B52788" w:rsidRDefault="00B52788" w:rsidP="00B52788">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Change w:id="177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A9488D7" w14:textId="77777777" w:rsidR="00B52788" w:rsidRDefault="00B52788" w:rsidP="00B52788">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Change w:id="177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F5264F7" w14:textId="77777777" w:rsidR="00B52788" w:rsidRDefault="00B52788" w:rsidP="00B52788">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Change w:id="177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6F83A4D" w14:textId="77777777" w:rsidR="00B52788" w:rsidRDefault="00B52788" w:rsidP="00B52788">
            <w:pPr>
              <w:pStyle w:val="TAC"/>
              <w:spacing w:line="259" w:lineRule="auto"/>
              <w:rPr>
                <w:lang w:val="en-US" w:eastAsia="zh-CN"/>
              </w:rPr>
            </w:pPr>
            <w:r>
              <w:rPr>
                <w:szCs w:val="18"/>
                <w:lang w:eastAsia="ja-JP"/>
              </w:rPr>
              <w:t>N/A</w:t>
            </w:r>
          </w:p>
        </w:tc>
      </w:tr>
      <w:tr w:rsidR="00B52788" w14:paraId="0AF6F22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3"/>
          <w:jc w:val="center"/>
          <w:trPrChange w:id="1781" w:author="Laurent Noel" w:date="2023-07-28T06:26:00Z">
            <w:trPr>
              <w:trHeight w:val="253"/>
              <w:jc w:val="center"/>
            </w:trPr>
          </w:trPrChange>
        </w:trPr>
        <w:tc>
          <w:tcPr>
            <w:tcW w:w="2005" w:type="dxa"/>
            <w:tcBorders>
              <w:top w:val="single" w:sz="4" w:space="0" w:color="auto"/>
              <w:left w:val="single" w:sz="4" w:space="0" w:color="auto"/>
              <w:bottom w:val="nil"/>
              <w:right w:val="single" w:sz="4" w:space="0" w:color="auto"/>
            </w:tcBorders>
            <w:hideMark/>
            <w:tcPrChange w:id="1782" w:author="Laurent Noel" w:date="2023-07-28T06:26:00Z">
              <w:tcPr>
                <w:tcW w:w="2005" w:type="dxa"/>
                <w:tcBorders>
                  <w:top w:val="single" w:sz="4" w:space="0" w:color="auto"/>
                  <w:left w:val="single" w:sz="4" w:space="0" w:color="auto"/>
                  <w:bottom w:val="nil"/>
                  <w:right w:val="single" w:sz="4" w:space="0" w:color="auto"/>
                </w:tcBorders>
                <w:hideMark/>
              </w:tcPr>
            </w:tcPrChange>
          </w:tcPr>
          <w:p w14:paraId="304402D6" w14:textId="77777777" w:rsidR="00B52788" w:rsidRDefault="00B52788" w:rsidP="00B52788">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Change w:id="1783"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D8E21" w14:textId="77777777" w:rsidR="00B52788" w:rsidRDefault="00B52788" w:rsidP="00B52788">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Change w:id="1784"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25F48" w14:textId="77777777" w:rsidR="00B52788" w:rsidRDefault="00B52788" w:rsidP="00B52788">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vAlign w:val="center"/>
            <w:hideMark/>
            <w:tcPrChange w:id="1785"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FE1815" w14:textId="77777777" w:rsidR="00B52788" w:rsidRDefault="00B52788" w:rsidP="00B52788">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786"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EED00C" w14:textId="77777777" w:rsidR="00B52788" w:rsidRDefault="00B52788" w:rsidP="00B52788">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787"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B01DD8" w14:textId="77777777" w:rsidR="00B52788" w:rsidRDefault="00B52788" w:rsidP="00B52788">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vAlign w:val="center"/>
            <w:hideMark/>
            <w:tcPrChange w:id="1788"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75DE3A" w14:textId="77777777" w:rsidR="00B52788" w:rsidRDefault="00B52788" w:rsidP="00B52788">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Change w:id="1789" w:author="Laurent Noel" w:date="2023-07-28T06:26: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68DB5386" w14:textId="77777777" w:rsidR="00B52788" w:rsidRDefault="00B52788" w:rsidP="00B52788">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790"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412030A5" w14:textId="77777777" w:rsidR="00B52788" w:rsidRDefault="00B52788" w:rsidP="00B52788">
            <w:pPr>
              <w:pStyle w:val="TAC"/>
              <w:spacing w:line="259" w:lineRule="auto"/>
              <w:rPr>
                <w:lang w:val="en-US" w:eastAsia="zh-CN"/>
              </w:rPr>
            </w:pPr>
            <w:r>
              <w:rPr>
                <w:szCs w:val="18"/>
                <w:lang w:eastAsia="ja-JP"/>
              </w:rPr>
              <w:t>IMD2</w:t>
            </w:r>
            <w:r>
              <w:rPr>
                <w:szCs w:val="18"/>
                <w:vertAlign w:val="superscript"/>
                <w:lang w:eastAsia="ja-JP"/>
              </w:rPr>
              <w:t>4</w:t>
            </w:r>
          </w:p>
        </w:tc>
      </w:tr>
      <w:tr w:rsidR="00B52788" w14:paraId="15CBB2A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2"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793" w:author="Laurent Noel" w:date="2023-07-28T06:26:00Z">
              <w:tcPr>
                <w:tcW w:w="2005" w:type="dxa"/>
                <w:tcBorders>
                  <w:top w:val="nil"/>
                  <w:left w:val="single" w:sz="4" w:space="0" w:color="auto"/>
                  <w:bottom w:val="single" w:sz="4" w:space="0" w:color="auto"/>
                  <w:right w:val="single" w:sz="4" w:space="0" w:color="auto"/>
                </w:tcBorders>
              </w:tcPr>
            </w:tcPrChange>
          </w:tcPr>
          <w:p w14:paraId="3EB55FB8"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794"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5F899" w14:textId="77777777" w:rsidR="00B52788" w:rsidRDefault="00B52788" w:rsidP="00B52788">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Change w:id="1795"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EEEDA" w14:textId="77777777" w:rsidR="00B52788" w:rsidRDefault="00B52788" w:rsidP="00B52788">
            <w:pPr>
              <w:pStyle w:val="TAC"/>
              <w:spacing w:line="259" w:lineRule="auto"/>
              <w:rPr>
                <w:rFonts w:cs="Arial"/>
                <w:szCs w:val="18"/>
                <w:lang w:val="en-US" w:eastAsia="zh-CN"/>
              </w:rPr>
            </w:pPr>
            <w:r>
              <w:rPr>
                <w:szCs w:val="18"/>
                <w:lang w:val="en-US" w:eastAsia="zh-CN"/>
              </w:rPr>
              <w:t>1710</w:t>
            </w:r>
          </w:p>
        </w:tc>
        <w:tc>
          <w:tcPr>
            <w:tcW w:w="851" w:type="dxa"/>
            <w:tcBorders>
              <w:top w:val="single" w:sz="4" w:space="0" w:color="auto"/>
              <w:left w:val="single" w:sz="4" w:space="0" w:color="auto"/>
              <w:bottom w:val="single" w:sz="4" w:space="0" w:color="auto"/>
              <w:right w:val="single" w:sz="4" w:space="0" w:color="auto"/>
            </w:tcBorders>
            <w:vAlign w:val="center"/>
            <w:hideMark/>
            <w:tcPrChange w:id="1796"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E2943" w14:textId="77777777" w:rsidR="00B52788" w:rsidRDefault="00B52788" w:rsidP="00B52788">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797"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1EA26" w14:textId="77777777" w:rsidR="00B52788" w:rsidRDefault="00B52788" w:rsidP="00B52788">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798"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E0828E" w14:textId="77777777" w:rsidR="00B52788" w:rsidRDefault="00B52788" w:rsidP="00B52788">
            <w:pPr>
              <w:pStyle w:val="TAC"/>
              <w:spacing w:line="259" w:lineRule="auto"/>
              <w:rPr>
                <w:rFonts w:cs="Arial"/>
                <w:szCs w:val="18"/>
                <w:lang w:val="en-US" w:eastAsia="zh-CN"/>
              </w:rPr>
            </w:pPr>
            <w:r>
              <w:rPr>
                <w:szCs w:val="18"/>
              </w:rPr>
              <w:t>2020</w:t>
            </w:r>
          </w:p>
        </w:tc>
        <w:tc>
          <w:tcPr>
            <w:tcW w:w="745" w:type="dxa"/>
            <w:tcBorders>
              <w:top w:val="single" w:sz="4" w:space="0" w:color="auto"/>
              <w:left w:val="single" w:sz="4" w:space="0" w:color="auto"/>
              <w:bottom w:val="single" w:sz="4" w:space="0" w:color="auto"/>
              <w:right w:val="single" w:sz="4" w:space="0" w:color="auto"/>
            </w:tcBorders>
            <w:vAlign w:val="center"/>
            <w:hideMark/>
            <w:tcPrChange w:id="1799"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D57C0" w14:textId="77777777" w:rsidR="00B52788" w:rsidRDefault="00B52788" w:rsidP="00B52788">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Change w:id="1800" w:author="Laurent Noel" w:date="2023-07-28T06:26: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581C5C9B" w14:textId="77777777" w:rsidR="00B52788" w:rsidRDefault="00B52788" w:rsidP="00B52788">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801"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531989E3" w14:textId="77777777" w:rsidR="00B52788" w:rsidRDefault="00B52788" w:rsidP="00B52788">
            <w:pPr>
              <w:pStyle w:val="TAC"/>
              <w:spacing w:line="259" w:lineRule="auto"/>
              <w:rPr>
                <w:lang w:val="en-US" w:eastAsia="zh-CN"/>
              </w:rPr>
            </w:pPr>
            <w:r>
              <w:rPr>
                <w:szCs w:val="18"/>
                <w:lang w:eastAsia="ja-JP"/>
              </w:rPr>
              <w:t>N/A</w:t>
            </w:r>
          </w:p>
        </w:tc>
      </w:tr>
      <w:tr w:rsidR="00B52788" w14:paraId="30AF563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3"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804" w:author="Laurent Noel" w:date="2023-07-28T06:26:00Z">
              <w:tcPr>
                <w:tcW w:w="2005" w:type="dxa"/>
                <w:tcBorders>
                  <w:top w:val="single" w:sz="4" w:space="0" w:color="auto"/>
                  <w:left w:val="single" w:sz="4" w:space="0" w:color="auto"/>
                  <w:bottom w:val="nil"/>
                  <w:right w:val="single" w:sz="4" w:space="0" w:color="auto"/>
                </w:tcBorders>
                <w:hideMark/>
              </w:tcPr>
            </w:tcPrChange>
          </w:tcPr>
          <w:p w14:paraId="4291FE7F" w14:textId="77777777" w:rsidR="00B52788" w:rsidRDefault="00B52788" w:rsidP="00B52788">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Change w:id="180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5DD26B3" w14:textId="77777777" w:rsidR="00B52788" w:rsidRDefault="00B52788" w:rsidP="00B52788">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Change w:id="180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02295B1" w14:textId="77777777" w:rsidR="00B52788" w:rsidRDefault="00B52788" w:rsidP="00B52788">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Change w:id="180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9D57A1A" w14:textId="77777777" w:rsidR="00B52788" w:rsidRDefault="00B52788" w:rsidP="00B52788">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80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DB9DFE8" w14:textId="77777777" w:rsidR="00B52788" w:rsidRDefault="00B52788" w:rsidP="00B52788">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80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ECFA46B" w14:textId="77777777" w:rsidR="00B52788" w:rsidRDefault="00B52788" w:rsidP="00B52788">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Change w:id="181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EE36E3E" w14:textId="77777777" w:rsidR="00B52788" w:rsidRDefault="00B52788" w:rsidP="00B52788">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Change w:id="181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6092467" w14:textId="77777777" w:rsidR="00B52788" w:rsidRDefault="00B52788" w:rsidP="00B52788">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81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7C66221" w14:textId="77777777" w:rsidR="00B52788" w:rsidRDefault="00B52788" w:rsidP="00B52788">
            <w:pPr>
              <w:pStyle w:val="TAC"/>
              <w:spacing w:line="259" w:lineRule="auto"/>
              <w:rPr>
                <w:lang w:eastAsia="zh-CN"/>
              </w:rPr>
            </w:pPr>
            <w:r>
              <w:rPr>
                <w:lang w:val="en-US" w:eastAsia="zh-CN"/>
              </w:rPr>
              <w:t>IMD2</w:t>
            </w:r>
          </w:p>
        </w:tc>
      </w:tr>
      <w:tr w:rsidR="00B52788" w14:paraId="38C79508"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4"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815" w:author="Laurent Noel" w:date="2023-07-28T06:26:00Z">
              <w:tcPr>
                <w:tcW w:w="2005" w:type="dxa"/>
                <w:tcBorders>
                  <w:top w:val="nil"/>
                  <w:left w:val="single" w:sz="4" w:space="0" w:color="auto"/>
                  <w:bottom w:val="nil"/>
                  <w:right w:val="single" w:sz="4" w:space="0" w:color="auto"/>
                </w:tcBorders>
              </w:tcPr>
            </w:tcPrChange>
          </w:tcPr>
          <w:p w14:paraId="518C6296"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81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1AEFB12" w14:textId="77777777" w:rsidR="00B52788" w:rsidRDefault="00B52788" w:rsidP="00B52788">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Change w:id="181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0E2AE92" w14:textId="77777777" w:rsidR="00B52788" w:rsidRDefault="00B52788" w:rsidP="00B52788">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Change w:id="181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34FC007" w14:textId="77777777" w:rsidR="00B52788" w:rsidRDefault="00B52788" w:rsidP="00B52788">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81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5868DBB" w14:textId="77777777" w:rsidR="00B52788" w:rsidRDefault="00B52788" w:rsidP="00B52788">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82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5F82553" w14:textId="77777777" w:rsidR="00B52788" w:rsidRDefault="00B52788" w:rsidP="00B52788">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Change w:id="182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BBCB00D" w14:textId="77777777" w:rsidR="00B52788" w:rsidRDefault="00B52788" w:rsidP="00B52788">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82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0BAC6D3" w14:textId="77777777" w:rsidR="00B52788" w:rsidRDefault="00B52788" w:rsidP="00B52788">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82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86A8044" w14:textId="77777777" w:rsidR="00B52788" w:rsidRDefault="00B52788" w:rsidP="00B52788">
            <w:pPr>
              <w:pStyle w:val="TAC"/>
              <w:spacing w:line="259" w:lineRule="auto"/>
              <w:rPr>
                <w:lang w:eastAsia="zh-CN"/>
              </w:rPr>
            </w:pPr>
            <w:r>
              <w:rPr>
                <w:lang w:eastAsia="zh-CN"/>
              </w:rPr>
              <w:t>N/A</w:t>
            </w:r>
          </w:p>
        </w:tc>
      </w:tr>
      <w:tr w:rsidR="00B52788" w14:paraId="1959F83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5"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826" w:author="Laurent Noel" w:date="2023-07-28T06:26:00Z">
              <w:tcPr>
                <w:tcW w:w="2005" w:type="dxa"/>
                <w:tcBorders>
                  <w:top w:val="nil"/>
                  <w:left w:val="single" w:sz="4" w:space="0" w:color="auto"/>
                  <w:bottom w:val="nil"/>
                  <w:right w:val="single" w:sz="4" w:space="0" w:color="auto"/>
                </w:tcBorders>
              </w:tcPr>
            </w:tcPrChange>
          </w:tcPr>
          <w:p w14:paraId="5BAD3610"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82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EFFDBB5" w14:textId="77777777" w:rsidR="00B52788" w:rsidRDefault="00B52788" w:rsidP="00B52788">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Change w:id="182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89C64B3" w14:textId="77777777" w:rsidR="00B52788" w:rsidRDefault="00B52788" w:rsidP="00B52788">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Change w:id="182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2D01ED7" w14:textId="77777777" w:rsidR="00B52788" w:rsidRDefault="00B52788" w:rsidP="00B52788">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83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053BE298" w14:textId="77777777" w:rsidR="00B52788" w:rsidRDefault="00B52788" w:rsidP="00B52788">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83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5709572" w14:textId="77777777" w:rsidR="00B52788" w:rsidRDefault="00B52788" w:rsidP="00B52788">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Change w:id="183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B22180A" w14:textId="77777777" w:rsidR="00B52788" w:rsidRDefault="00B52788" w:rsidP="00B52788">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Change w:id="183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600F5D3" w14:textId="77777777" w:rsidR="00B52788" w:rsidRDefault="00B52788" w:rsidP="00B52788">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83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DE37059" w14:textId="77777777" w:rsidR="00B52788" w:rsidRDefault="00B52788" w:rsidP="00B52788">
            <w:pPr>
              <w:pStyle w:val="TAC"/>
              <w:spacing w:line="259" w:lineRule="auto"/>
              <w:rPr>
                <w:lang w:eastAsia="zh-CN"/>
              </w:rPr>
            </w:pPr>
            <w:r>
              <w:rPr>
                <w:lang w:val="en-US" w:eastAsia="zh-CN"/>
              </w:rPr>
              <w:t>IMD4</w:t>
            </w:r>
            <w:r>
              <w:rPr>
                <w:vertAlign w:val="superscript"/>
              </w:rPr>
              <w:t>4</w:t>
            </w:r>
          </w:p>
        </w:tc>
      </w:tr>
      <w:tr w:rsidR="00B52788" w14:paraId="5C7F263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6"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837" w:author="Laurent Noel" w:date="2023-07-28T06:26:00Z">
              <w:tcPr>
                <w:tcW w:w="2005" w:type="dxa"/>
                <w:tcBorders>
                  <w:top w:val="nil"/>
                  <w:left w:val="single" w:sz="4" w:space="0" w:color="auto"/>
                  <w:bottom w:val="single" w:sz="4" w:space="0" w:color="auto"/>
                  <w:right w:val="single" w:sz="4" w:space="0" w:color="auto"/>
                </w:tcBorders>
              </w:tcPr>
            </w:tcPrChange>
          </w:tcPr>
          <w:p w14:paraId="2B948025"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83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B04D252" w14:textId="77777777" w:rsidR="00B52788" w:rsidRDefault="00B52788" w:rsidP="00B52788">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Change w:id="183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3058D8D" w14:textId="77777777" w:rsidR="00B52788" w:rsidRDefault="00B52788" w:rsidP="00B52788">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Change w:id="184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7141425" w14:textId="77777777" w:rsidR="00B52788" w:rsidRDefault="00B52788" w:rsidP="00B52788">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84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8559295" w14:textId="77777777" w:rsidR="00B52788" w:rsidRDefault="00B52788" w:rsidP="00B52788">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84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5E51F01" w14:textId="77777777" w:rsidR="00B52788" w:rsidRDefault="00B52788" w:rsidP="00B52788">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Change w:id="184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1E365DB" w14:textId="77777777" w:rsidR="00B52788" w:rsidRDefault="00B52788" w:rsidP="00B52788">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84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BC767CA" w14:textId="77777777" w:rsidR="00B52788" w:rsidRDefault="00B52788" w:rsidP="00B52788">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84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BE57324" w14:textId="77777777" w:rsidR="00B52788" w:rsidRDefault="00B52788" w:rsidP="00B52788">
            <w:pPr>
              <w:pStyle w:val="TAC"/>
              <w:spacing w:line="259" w:lineRule="auto"/>
              <w:rPr>
                <w:lang w:eastAsia="zh-CN"/>
              </w:rPr>
            </w:pPr>
            <w:r>
              <w:rPr>
                <w:lang w:eastAsia="zh-CN"/>
              </w:rPr>
              <w:t>N/A</w:t>
            </w:r>
          </w:p>
        </w:tc>
      </w:tr>
      <w:tr w:rsidR="00B52788" w14:paraId="270D3BD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7"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848" w:author="Laurent Noel" w:date="2023-07-28T06:26:00Z">
              <w:tcPr>
                <w:tcW w:w="2005" w:type="dxa"/>
                <w:tcBorders>
                  <w:top w:val="single" w:sz="4" w:space="0" w:color="auto"/>
                  <w:left w:val="single" w:sz="4" w:space="0" w:color="auto"/>
                  <w:bottom w:val="nil"/>
                  <w:right w:val="single" w:sz="4" w:space="0" w:color="auto"/>
                </w:tcBorders>
                <w:hideMark/>
              </w:tcPr>
            </w:tcPrChange>
          </w:tcPr>
          <w:p w14:paraId="14E9C275" w14:textId="77777777" w:rsidR="00B52788" w:rsidRDefault="00B52788" w:rsidP="00B52788">
            <w:pPr>
              <w:pStyle w:val="TAC"/>
              <w:spacing w:line="259" w:lineRule="auto"/>
              <w:rPr>
                <w:lang w:eastAsia="en-GB"/>
              </w:rPr>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Change w:id="1849"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D5B800" w14:textId="77777777" w:rsidR="00B52788" w:rsidRDefault="00B52788" w:rsidP="00B52788">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Change w:id="1850"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00CC5D" w14:textId="77777777" w:rsidR="00B52788" w:rsidRDefault="00B52788" w:rsidP="00B52788">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Change w:id="1851"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ACE8FF" w14:textId="77777777" w:rsidR="00B52788" w:rsidRDefault="00B52788" w:rsidP="00B52788">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852"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356FA" w14:textId="77777777" w:rsidR="00B52788" w:rsidRDefault="00B52788" w:rsidP="00B52788">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853"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DC9495" w14:textId="77777777" w:rsidR="00B52788" w:rsidRDefault="00B52788" w:rsidP="00B52788">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Change w:id="1854"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3CD0DA" w14:textId="77777777" w:rsidR="00B52788" w:rsidRDefault="00B52788" w:rsidP="00B52788">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Change w:id="185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52501ED" w14:textId="77777777" w:rsidR="00B52788" w:rsidRDefault="00B52788" w:rsidP="00B52788">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856"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57C7CCEB" w14:textId="77777777" w:rsidR="00B52788" w:rsidRDefault="00B52788" w:rsidP="00B52788">
            <w:pPr>
              <w:pStyle w:val="TAC"/>
              <w:spacing w:line="259" w:lineRule="auto"/>
              <w:rPr>
                <w:lang w:eastAsia="zh-CN"/>
              </w:rPr>
            </w:pPr>
            <w:r>
              <w:rPr>
                <w:kern w:val="2"/>
              </w:rPr>
              <w:t>IMD2</w:t>
            </w:r>
          </w:p>
        </w:tc>
      </w:tr>
      <w:tr w:rsidR="00B52788" w14:paraId="6050F43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8"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859" w:author="Laurent Noel" w:date="2023-07-28T06:26:00Z">
              <w:tcPr>
                <w:tcW w:w="2005" w:type="dxa"/>
                <w:tcBorders>
                  <w:top w:val="nil"/>
                  <w:left w:val="single" w:sz="4" w:space="0" w:color="auto"/>
                  <w:bottom w:val="nil"/>
                  <w:right w:val="single" w:sz="4" w:space="0" w:color="auto"/>
                </w:tcBorders>
              </w:tcPr>
            </w:tcPrChange>
          </w:tcPr>
          <w:p w14:paraId="41BCC912" w14:textId="77777777" w:rsidR="00B52788" w:rsidRDefault="00B52788" w:rsidP="00B52788">
            <w:pPr>
              <w:pStyle w:val="TAC"/>
              <w:spacing w:line="259"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860"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7A92F5" w14:textId="77777777" w:rsidR="00B52788" w:rsidRDefault="00B52788" w:rsidP="00B52788">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Change w:id="1861"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646532" w14:textId="77777777" w:rsidR="00B52788" w:rsidRDefault="00B52788" w:rsidP="00B52788">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Change w:id="1862"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AFEBE" w14:textId="77777777" w:rsidR="00B52788" w:rsidRDefault="00B52788" w:rsidP="00B52788">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863"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5B85C1" w14:textId="77777777" w:rsidR="00B52788" w:rsidRDefault="00B52788" w:rsidP="00B52788">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864"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2728EF" w14:textId="77777777" w:rsidR="00B52788" w:rsidRDefault="00B52788" w:rsidP="00B52788">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Change w:id="1865"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A4146" w14:textId="77777777" w:rsidR="00B52788" w:rsidRDefault="00B52788" w:rsidP="00B52788">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Change w:id="1866"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086FC5C" w14:textId="77777777" w:rsidR="00B52788" w:rsidRDefault="00B52788" w:rsidP="00B52788">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867"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358C3EC6" w14:textId="77777777" w:rsidR="00B52788" w:rsidRDefault="00B52788" w:rsidP="00B52788">
            <w:pPr>
              <w:pStyle w:val="TAC"/>
              <w:spacing w:line="259" w:lineRule="auto"/>
              <w:rPr>
                <w:lang w:eastAsia="zh-CN"/>
              </w:rPr>
            </w:pPr>
            <w:r>
              <w:rPr>
                <w:kern w:val="2"/>
              </w:rPr>
              <w:t>N/A</w:t>
            </w:r>
          </w:p>
        </w:tc>
      </w:tr>
      <w:tr w:rsidR="00B52788" w14:paraId="4F7034B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9"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870" w:author="Laurent Noel" w:date="2023-07-28T06:26:00Z">
              <w:tcPr>
                <w:tcW w:w="2005" w:type="dxa"/>
                <w:tcBorders>
                  <w:top w:val="nil"/>
                  <w:left w:val="single" w:sz="4" w:space="0" w:color="auto"/>
                  <w:bottom w:val="nil"/>
                  <w:right w:val="single" w:sz="4" w:space="0" w:color="auto"/>
                </w:tcBorders>
              </w:tcPr>
            </w:tcPrChange>
          </w:tcPr>
          <w:p w14:paraId="1CB6BED9" w14:textId="77777777" w:rsidR="00B52788" w:rsidRDefault="00B52788" w:rsidP="00B52788">
            <w:pPr>
              <w:pStyle w:val="TAC"/>
              <w:spacing w:line="259"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871"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C459E2" w14:textId="77777777" w:rsidR="00B52788" w:rsidRDefault="00B52788" w:rsidP="00B52788">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Change w:id="187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CB8FEC7" w14:textId="77777777" w:rsidR="00B52788" w:rsidRDefault="00B52788" w:rsidP="00B52788">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Change w:id="187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01303AB" w14:textId="77777777" w:rsidR="00B52788" w:rsidRDefault="00B52788" w:rsidP="00B52788">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87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48075D6" w14:textId="77777777" w:rsidR="00B52788" w:rsidRDefault="00B52788" w:rsidP="00B52788">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87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F356DDC" w14:textId="77777777" w:rsidR="00B52788" w:rsidRDefault="00B52788" w:rsidP="00B52788">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Change w:id="187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FC43F9B" w14:textId="77777777" w:rsidR="00B52788" w:rsidRDefault="00B52788" w:rsidP="00B52788">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Change w:id="187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6C8D700" w14:textId="77777777" w:rsidR="00B52788" w:rsidRDefault="00B52788" w:rsidP="00B52788">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878"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11ED15F6" w14:textId="77777777" w:rsidR="00B52788" w:rsidRDefault="00B52788" w:rsidP="00B52788">
            <w:pPr>
              <w:pStyle w:val="TAC"/>
              <w:spacing w:line="259" w:lineRule="auto"/>
              <w:rPr>
                <w:lang w:eastAsia="zh-CN"/>
              </w:rPr>
            </w:pPr>
            <w:r>
              <w:rPr>
                <w:kern w:val="2"/>
              </w:rPr>
              <w:t>IMD4</w:t>
            </w:r>
            <w:r>
              <w:rPr>
                <w:kern w:val="2"/>
                <w:vertAlign w:val="superscript"/>
                <w:lang w:val="en-US" w:eastAsia="zh-CN"/>
              </w:rPr>
              <w:t>11</w:t>
            </w:r>
          </w:p>
        </w:tc>
      </w:tr>
      <w:tr w:rsidR="00B52788" w14:paraId="375B28E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0"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881" w:author="Laurent Noel" w:date="2023-07-28T06:26:00Z">
              <w:tcPr>
                <w:tcW w:w="2005" w:type="dxa"/>
                <w:tcBorders>
                  <w:top w:val="nil"/>
                  <w:left w:val="single" w:sz="4" w:space="0" w:color="auto"/>
                  <w:bottom w:val="nil"/>
                  <w:right w:val="single" w:sz="4" w:space="0" w:color="auto"/>
                </w:tcBorders>
              </w:tcPr>
            </w:tcPrChange>
          </w:tcPr>
          <w:p w14:paraId="1EA2383B" w14:textId="77777777" w:rsidR="00B52788" w:rsidRDefault="00B52788" w:rsidP="00B52788">
            <w:pPr>
              <w:pStyle w:val="TAC"/>
              <w:spacing w:line="259"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882"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3DF50" w14:textId="77777777" w:rsidR="00B52788" w:rsidRDefault="00B52788" w:rsidP="00B52788">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Change w:id="188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CAADC86" w14:textId="77777777" w:rsidR="00B52788" w:rsidRDefault="00B52788" w:rsidP="00B52788">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Change w:id="188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1DAE011" w14:textId="77777777" w:rsidR="00B52788" w:rsidRDefault="00B52788" w:rsidP="00B52788">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88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4D2A86B" w14:textId="77777777" w:rsidR="00B52788" w:rsidRDefault="00B52788" w:rsidP="00B52788">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88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093EC36" w14:textId="77777777" w:rsidR="00B52788" w:rsidRDefault="00B52788" w:rsidP="00B52788">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Change w:id="188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5D9AE35" w14:textId="77777777" w:rsidR="00B52788" w:rsidRDefault="00B52788" w:rsidP="00B52788">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Change w:id="188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AFCF1E2" w14:textId="77777777" w:rsidR="00B52788" w:rsidRDefault="00B52788" w:rsidP="00B52788">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889"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44D841A5" w14:textId="77777777" w:rsidR="00B52788" w:rsidRDefault="00B52788" w:rsidP="00B52788">
            <w:pPr>
              <w:pStyle w:val="TAC"/>
              <w:spacing w:line="259" w:lineRule="auto"/>
              <w:rPr>
                <w:lang w:eastAsia="zh-CN"/>
              </w:rPr>
            </w:pPr>
            <w:r>
              <w:rPr>
                <w:kern w:val="2"/>
              </w:rPr>
              <w:t>N/A</w:t>
            </w:r>
          </w:p>
        </w:tc>
      </w:tr>
      <w:tr w:rsidR="00B52788" w14:paraId="7B08A338"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1"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892" w:author="Laurent Noel" w:date="2023-07-28T06:26:00Z">
              <w:tcPr>
                <w:tcW w:w="2005" w:type="dxa"/>
                <w:tcBorders>
                  <w:top w:val="nil"/>
                  <w:left w:val="single" w:sz="4" w:space="0" w:color="auto"/>
                  <w:bottom w:val="nil"/>
                  <w:right w:val="single" w:sz="4" w:space="0" w:color="auto"/>
                </w:tcBorders>
              </w:tcPr>
            </w:tcPrChange>
          </w:tcPr>
          <w:p w14:paraId="3F3D67E8" w14:textId="77777777" w:rsidR="00B52788" w:rsidRDefault="00B52788" w:rsidP="00B52788">
            <w:pPr>
              <w:pStyle w:val="TAC"/>
              <w:spacing w:line="259"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893"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C81363" w14:textId="77777777" w:rsidR="00B52788" w:rsidRDefault="00B52788" w:rsidP="00B52788">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Change w:id="189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39C8A37" w14:textId="77777777" w:rsidR="00B52788" w:rsidRDefault="00B52788" w:rsidP="00B52788">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Change w:id="189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76F443D" w14:textId="77777777" w:rsidR="00B52788" w:rsidRDefault="00B52788" w:rsidP="00B52788">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89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2998CFC" w14:textId="77777777" w:rsidR="00B52788" w:rsidRDefault="00B52788" w:rsidP="00B52788">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89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7C27B8F" w14:textId="77777777" w:rsidR="00B52788" w:rsidRDefault="00B52788" w:rsidP="00B52788">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Change w:id="189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B0AF8E3" w14:textId="77777777" w:rsidR="00B52788" w:rsidRDefault="00B52788" w:rsidP="00B52788">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Change w:id="189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EFAF16F" w14:textId="77777777" w:rsidR="00B52788" w:rsidRDefault="00B52788" w:rsidP="00B52788">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900"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5C0D086A" w14:textId="77777777" w:rsidR="00B52788" w:rsidRDefault="00B52788" w:rsidP="00B52788">
            <w:pPr>
              <w:pStyle w:val="TAC"/>
              <w:spacing w:line="259" w:lineRule="auto"/>
              <w:rPr>
                <w:lang w:eastAsia="zh-CN"/>
              </w:rPr>
            </w:pPr>
            <w:r>
              <w:rPr>
                <w:kern w:val="2"/>
              </w:rPr>
              <w:t>N/A</w:t>
            </w:r>
          </w:p>
        </w:tc>
      </w:tr>
      <w:tr w:rsidR="00B52788" w14:paraId="4FC81FF4"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2"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903" w:author="Laurent Noel" w:date="2023-07-28T06:26:00Z">
              <w:tcPr>
                <w:tcW w:w="2005" w:type="dxa"/>
                <w:tcBorders>
                  <w:top w:val="nil"/>
                  <w:left w:val="single" w:sz="4" w:space="0" w:color="auto"/>
                  <w:bottom w:val="nil"/>
                  <w:right w:val="single" w:sz="4" w:space="0" w:color="auto"/>
                </w:tcBorders>
              </w:tcPr>
            </w:tcPrChange>
          </w:tcPr>
          <w:p w14:paraId="156A9DF2" w14:textId="77777777" w:rsidR="00B52788" w:rsidRDefault="00B52788" w:rsidP="00B52788">
            <w:pPr>
              <w:pStyle w:val="TAC"/>
              <w:spacing w:line="259"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904"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A1778" w14:textId="77777777" w:rsidR="00B52788" w:rsidRDefault="00B52788" w:rsidP="00B52788">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Change w:id="190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DA3262A" w14:textId="77777777" w:rsidR="00B52788" w:rsidRDefault="00B52788" w:rsidP="00B52788">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Change w:id="190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6FC15B7" w14:textId="77777777" w:rsidR="00B52788" w:rsidRDefault="00B52788" w:rsidP="00B52788">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90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FD9DC15" w14:textId="77777777" w:rsidR="00B52788" w:rsidRDefault="00B52788" w:rsidP="00B52788">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90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3DCD9DC" w14:textId="77777777" w:rsidR="00B52788" w:rsidRDefault="00B52788" w:rsidP="00B52788">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Change w:id="190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A9EAAA8" w14:textId="77777777" w:rsidR="00B52788" w:rsidRDefault="00B52788" w:rsidP="00B52788">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Change w:id="191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405D1CA" w14:textId="77777777" w:rsidR="00B52788" w:rsidRDefault="00B52788" w:rsidP="00B52788">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911"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3E4DF54B" w14:textId="77777777" w:rsidR="00B52788" w:rsidRDefault="00B52788" w:rsidP="00B52788">
            <w:pPr>
              <w:pStyle w:val="TAC"/>
              <w:spacing w:line="259" w:lineRule="auto"/>
              <w:rPr>
                <w:lang w:eastAsia="zh-CN"/>
              </w:rPr>
            </w:pPr>
            <w:r>
              <w:rPr>
                <w:kern w:val="2"/>
                <w:lang w:eastAsia="zh-CN"/>
              </w:rPr>
              <w:t>IMD4</w:t>
            </w:r>
          </w:p>
        </w:tc>
      </w:tr>
      <w:tr w:rsidR="00B52788" w14:paraId="1FB18F9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3"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914" w:author="Laurent Noel" w:date="2023-07-28T06:26:00Z">
              <w:tcPr>
                <w:tcW w:w="2005" w:type="dxa"/>
                <w:tcBorders>
                  <w:top w:val="nil"/>
                  <w:left w:val="single" w:sz="4" w:space="0" w:color="auto"/>
                  <w:bottom w:val="nil"/>
                  <w:right w:val="single" w:sz="4" w:space="0" w:color="auto"/>
                </w:tcBorders>
              </w:tcPr>
            </w:tcPrChange>
          </w:tcPr>
          <w:p w14:paraId="4B7EA816" w14:textId="77777777" w:rsidR="00B52788" w:rsidRDefault="00B52788" w:rsidP="00B52788">
            <w:pPr>
              <w:pStyle w:val="TAC"/>
              <w:spacing w:line="259"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915"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0322AA" w14:textId="77777777" w:rsidR="00B52788" w:rsidRDefault="00B52788" w:rsidP="00B52788">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Change w:id="1916"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55C951" w14:textId="77777777" w:rsidR="00B52788" w:rsidRDefault="00B52788" w:rsidP="00B52788">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Change w:id="1917"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92868" w14:textId="77777777" w:rsidR="00B52788" w:rsidRDefault="00B52788" w:rsidP="00B52788">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918"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2FDA8C" w14:textId="77777777" w:rsidR="00B52788" w:rsidRDefault="00B52788" w:rsidP="00B52788">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919"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E0129D" w14:textId="77777777" w:rsidR="00B52788" w:rsidRDefault="00B52788" w:rsidP="00B52788">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Change w:id="1920"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36DE22" w14:textId="77777777" w:rsidR="00B52788" w:rsidRDefault="00B52788" w:rsidP="00B52788">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92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6F4BB07" w14:textId="77777777" w:rsidR="00B52788" w:rsidRDefault="00B52788" w:rsidP="00B52788">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922"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25B80557" w14:textId="77777777" w:rsidR="00B52788" w:rsidRDefault="00B52788" w:rsidP="00B52788">
            <w:pPr>
              <w:pStyle w:val="TAC"/>
              <w:spacing w:line="259" w:lineRule="auto"/>
              <w:rPr>
                <w:lang w:eastAsia="zh-CN"/>
              </w:rPr>
            </w:pPr>
            <w:r>
              <w:rPr>
                <w:kern w:val="2"/>
              </w:rPr>
              <w:t>N/A</w:t>
            </w:r>
          </w:p>
        </w:tc>
      </w:tr>
      <w:tr w:rsidR="00B52788" w14:paraId="20DF217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4"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1925" w:author="Laurent Noel" w:date="2023-07-28T06:26:00Z">
              <w:tcPr>
                <w:tcW w:w="2005" w:type="dxa"/>
                <w:tcBorders>
                  <w:top w:val="nil"/>
                  <w:left w:val="single" w:sz="4" w:space="0" w:color="auto"/>
                  <w:bottom w:val="single" w:sz="4" w:space="0" w:color="auto"/>
                  <w:right w:val="single" w:sz="4" w:space="0" w:color="auto"/>
                </w:tcBorders>
              </w:tcPr>
            </w:tcPrChange>
          </w:tcPr>
          <w:p w14:paraId="79DE0AB6" w14:textId="77777777" w:rsidR="00B52788" w:rsidRDefault="00B52788" w:rsidP="00B52788">
            <w:pPr>
              <w:pStyle w:val="TAC"/>
              <w:spacing w:line="259"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1926"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DE22D" w14:textId="77777777" w:rsidR="00B52788" w:rsidRDefault="00B52788" w:rsidP="00B52788">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Change w:id="1927"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EAAE25" w14:textId="77777777" w:rsidR="00B52788" w:rsidRDefault="00B52788" w:rsidP="00B52788">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Change w:id="1928"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277418" w14:textId="77777777" w:rsidR="00B52788" w:rsidRDefault="00B52788" w:rsidP="00B52788">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Change w:id="1929"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9D8E78" w14:textId="77777777" w:rsidR="00B52788" w:rsidRDefault="00B52788" w:rsidP="00B52788">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Change w:id="1930"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F4B97" w14:textId="77777777" w:rsidR="00B52788" w:rsidRDefault="00B52788" w:rsidP="00B52788">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Change w:id="1931"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B3A9F7" w14:textId="77777777" w:rsidR="00B52788" w:rsidRDefault="00B52788" w:rsidP="00B52788">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Change w:id="193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C8C0E7E" w14:textId="77777777" w:rsidR="00B52788" w:rsidRDefault="00B52788" w:rsidP="00B52788">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Change w:id="1933" w:author="Laurent Noel" w:date="2023-07-28T06:26: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3414E698" w14:textId="77777777" w:rsidR="00B52788" w:rsidRDefault="00B52788" w:rsidP="00B52788">
            <w:pPr>
              <w:pStyle w:val="TAC"/>
              <w:spacing w:line="259" w:lineRule="auto"/>
              <w:rPr>
                <w:lang w:eastAsia="zh-CN"/>
              </w:rPr>
            </w:pPr>
            <w:r>
              <w:rPr>
                <w:kern w:val="2"/>
                <w:lang w:eastAsia="zh-CN"/>
              </w:rPr>
              <w:t>IMD5</w:t>
            </w:r>
          </w:p>
        </w:tc>
      </w:tr>
      <w:tr w:rsidR="00B52788" w14:paraId="353F6CB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5"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936" w:author="Laurent Noel" w:date="2023-07-28T06:26:00Z">
              <w:tcPr>
                <w:tcW w:w="2005" w:type="dxa"/>
                <w:tcBorders>
                  <w:top w:val="single" w:sz="4" w:space="0" w:color="auto"/>
                  <w:left w:val="single" w:sz="4" w:space="0" w:color="auto"/>
                  <w:bottom w:val="nil"/>
                  <w:right w:val="single" w:sz="4" w:space="0" w:color="auto"/>
                </w:tcBorders>
                <w:hideMark/>
              </w:tcPr>
            </w:tcPrChange>
          </w:tcPr>
          <w:p w14:paraId="2B14DB88" w14:textId="77777777" w:rsidR="00B52788" w:rsidRDefault="00B52788" w:rsidP="00B52788">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Change w:id="193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A36B471" w14:textId="77777777" w:rsidR="00B52788" w:rsidRDefault="00B52788" w:rsidP="00B52788">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Change w:id="193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FB52A30" w14:textId="77777777" w:rsidR="00B52788" w:rsidRDefault="00B52788" w:rsidP="00B52788">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193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4207D27" w14:textId="77777777" w:rsidR="00B52788" w:rsidRDefault="00B52788" w:rsidP="00B52788">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Change w:id="1940" w:author="Laurent Noel" w:date="2023-07-28T06:26:00Z">
              <w:tcPr>
                <w:tcW w:w="960" w:type="dxa"/>
                <w:tcBorders>
                  <w:top w:val="single" w:sz="4" w:space="0" w:color="auto"/>
                  <w:left w:val="single" w:sz="4" w:space="0" w:color="auto"/>
                  <w:bottom w:val="single" w:sz="4" w:space="0" w:color="auto"/>
                  <w:right w:val="single" w:sz="4" w:space="0" w:color="auto"/>
                </w:tcBorders>
                <w:hideMark/>
              </w:tcPr>
            </w:tcPrChange>
          </w:tcPr>
          <w:p w14:paraId="4D6E3BFA" w14:textId="77777777" w:rsidR="00B52788" w:rsidRDefault="00B52788" w:rsidP="00B52788">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1941" w:author="Laurent Noel" w:date="2023-07-28T06:26:00Z">
              <w:tcPr>
                <w:tcW w:w="960" w:type="dxa"/>
                <w:gridSpan w:val="3"/>
                <w:tcBorders>
                  <w:top w:val="single" w:sz="4" w:space="0" w:color="auto"/>
                  <w:left w:val="single" w:sz="4" w:space="0" w:color="auto"/>
                  <w:bottom w:val="single" w:sz="4" w:space="0" w:color="auto"/>
                  <w:right w:val="single" w:sz="4" w:space="0" w:color="auto"/>
                </w:tcBorders>
                <w:hideMark/>
              </w:tcPr>
            </w:tcPrChange>
          </w:tcPr>
          <w:p w14:paraId="18FFB47F" w14:textId="77777777" w:rsidR="00B52788" w:rsidRDefault="00B52788" w:rsidP="00B52788">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Change w:id="194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4BC3B57" w14:textId="77777777" w:rsidR="00B52788" w:rsidRDefault="00B52788" w:rsidP="00B52788">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94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43D2BDB"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94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9C853B1" w14:textId="77777777" w:rsidR="00B52788" w:rsidRDefault="00B52788" w:rsidP="00B52788">
            <w:pPr>
              <w:pStyle w:val="TAC"/>
              <w:spacing w:line="259" w:lineRule="auto"/>
              <w:rPr>
                <w:vertAlign w:val="superscript"/>
                <w:lang w:val="en-US" w:eastAsia="zh-CN"/>
              </w:rPr>
            </w:pPr>
            <w:r>
              <w:rPr>
                <w:lang w:eastAsia="zh-CN"/>
              </w:rPr>
              <w:t>IMD2</w:t>
            </w:r>
            <w:r>
              <w:rPr>
                <w:vertAlign w:val="superscript"/>
                <w:lang w:val="en-US" w:eastAsia="zh-CN"/>
              </w:rPr>
              <w:t>7</w:t>
            </w:r>
          </w:p>
        </w:tc>
      </w:tr>
      <w:tr w:rsidR="00B52788" w14:paraId="6C8B296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6"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947" w:author="Laurent Noel" w:date="2023-07-28T06:26:00Z">
              <w:tcPr>
                <w:tcW w:w="2005" w:type="dxa"/>
                <w:tcBorders>
                  <w:top w:val="nil"/>
                  <w:left w:val="single" w:sz="4" w:space="0" w:color="auto"/>
                  <w:bottom w:val="single" w:sz="4" w:space="0" w:color="auto"/>
                  <w:right w:val="single" w:sz="4" w:space="0" w:color="auto"/>
                </w:tcBorders>
              </w:tcPr>
            </w:tcPrChange>
          </w:tcPr>
          <w:p w14:paraId="5D398F67"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94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43F38BD" w14:textId="77777777" w:rsidR="00B52788" w:rsidRDefault="00B52788" w:rsidP="00B52788">
            <w:pPr>
              <w:pStyle w:val="TAC"/>
              <w:spacing w:line="259" w:lineRule="auto"/>
              <w:rPr>
                <w:vertAlign w:val="superscript"/>
                <w:lang w:val="en-US" w:eastAsia="zh-CN"/>
              </w:rPr>
            </w:pPr>
            <w:r>
              <w:rPr>
                <w:lang w:val="en-US" w:eastAsia="zh-CN"/>
              </w:rPr>
              <w:t>n77</w:t>
            </w:r>
            <w:del w:id="1949" w:author="Laurent Noel" w:date="2023-07-27T09:37:00Z">
              <w:r w:rsidDel="00F47C8B">
                <w:rPr>
                  <w:vertAlign w:val="superscript"/>
                  <w:lang w:val="en-US" w:eastAsia="zh-CN"/>
                </w:rPr>
                <w:delText>12</w:delText>
              </w:r>
            </w:del>
          </w:p>
        </w:tc>
        <w:tc>
          <w:tcPr>
            <w:tcW w:w="992" w:type="dxa"/>
            <w:tcBorders>
              <w:top w:val="single" w:sz="4" w:space="0" w:color="auto"/>
              <w:left w:val="single" w:sz="4" w:space="0" w:color="auto"/>
              <w:bottom w:val="single" w:sz="4" w:space="0" w:color="auto"/>
              <w:right w:val="single" w:sz="4" w:space="0" w:color="auto"/>
            </w:tcBorders>
            <w:hideMark/>
            <w:tcPrChange w:id="195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87067BB" w14:textId="77777777" w:rsidR="00B52788" w:rsidRDefault="00B52788" w:rsidP="00B52788">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195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B4825D5" w14:textId="77777777" w:rsidR="00B52788" w:rsidRDefault="00B52788" w:rsidP="00B52788">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Change w:id="1952" w:author="Laurent Noel" w:date="2023-07-28T06:26:00Z">
              <w:tcPr>
                <w:tcW w:w="960" w:type="dxa"/>
                <w:tcBorders>
                  <w:top w:val="single" w:sz="4" w:space="0" w:color="auto"/>
                  <w:left w:val="single" w:sz="4" w:space="0" w:color="auto"/>
                  <w:bottom w:val="single" w:sz="4" w:space="0" w:color="auto"/>
                  <w:right w:val="single" w:sz="4" w:space="0" w:color="auto"/>
                </w:tcBorders>
                <w:hideMark/>
              </w:tcPr>
            </w:tcPrChange>
          </w:tcPr>
          <w:p w14:paraId="79E03F5B" w14:textId="77777777" w:rsidR="00B52788" w:rsidRDefault="00B52788" w:rsidP="00B52788">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Change w:id="1953" w:author="Laurent Noel" w:date="2023-07-28T06:26:00Z">
              <w:tcPr>
                <w:tcW w:w="960" w:type="dxa"/>
                <w:gridSpan w:val="3"/>
                <w:tcBorders>
                  <w:top w:val="single" w:sz="4" w:space="0" w:color="auto"/>
                  <w:left w:val="single" w:sz="4" w:space="0" w:color="auto"/>
                  <w:bottom w:val="single" w:sz="4" w:space="0" w:color="auto"/>
                  <w:right w:val="single" w:sz="4" w:space="0" w:color="auto"/>
                </w:tcBorders>
                <w:hideMark/>
              </w:tcPr>
            </w:tcPrChange>
          </w:tcPr>
          <w:p w14:paraId="2AEB843D" w14:textId="77777777" w:rsidR="00B52788" w:rsidRDefault="00B52788" w:rsidP="00B52788">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Change w:id="195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83CED81" w14:textId="77777777" w:rsidR="00B52788" w:rsidRDefault="00B52788" w:rsidP="00B52788">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95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470436E"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95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1D7BD70" w14:textId="77777777" w:rsidR="00B52788" w:rsidRDefault="00B52788" w:rsidP="00B52788">
            <w:pPr>
              <w:pStyle w:val="TAC"/>
              <w:spacing w:line="259" w:lineRule="auto"/>
              <w:rPr>
                <w:lang w:eastAsia="zh-CN"/>
              </w:rPr>
            </w:pPr>
            <w:r>
              <w:rPr>
                <w:lang w:eastAsia="ja-JP"/>
              </w:rPr>
              <w:t>N/A</w:t>
            </w:r>
          </w:p>
        </w:tc>
      </w:tr>
      <w:tr w:rsidR="00B52788" w14:paraId="282420D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8" w:author="Laurent Noel" w:date="2023-07-28T06:26:00Z">
            <w:trPr>
              <w:trHeight w:val="187"/>
              <w:jc w:val="center"/>
            </w:trPr>
          </w:trPrChange>
        </w:trPr>
        <w:tc>
          <w:tcPr>
            <w:tcW w:w="2005" w:type="dxa"/>
            <w:tcBorders>
              <w:top w:val="nil"/>
              <w:left w:val="single" w:sz="4" w:space="0" w:color="auto"/>
              <w:bottom w:val="nil"/>
              <w:right w:val="single" w:sz="4" w:space="0" w:color="auto"/>
            </w:tcBorders>
            <w:hideMark/>
            <w:tcPrChange w:id="1959" w:author="Laurent Noel" w:date="2023-07-28T06:26:00Z">
              <w:tcPr>
                <w:tcW w:w="2005" w:type="dxa"/>
                <w:tcBorders>
                  <w:top w:val="single" w:sz="4" w:space="0" w:color="auto"/>
                  <w:left w:val="single" w:sz="4" w:space="0" w:color="auto"/>
                  <w:bottom w:val="nil"/>
                  <w:right w:val="single" w:sz="4" w:space="0" w:color="auto"/>
                </w:tcBorders>
                <w:hideMark/>
              </w:tcPr>
            </w:tcPrChange>
          </w:tcPr>
          <w:p w14:paraId="31C1668F" w14:textId="12BBE7FB" w:rsidR="00B52788" w:rsidRDefault="00B52788" w:rsidP="00B52788">
            <w:pPr>
              <w:pStyle w:val="TAC"/>
              <w:spacing w:line="259" w:lineRule="auto"/>
              <w:rPr>
                <w:lang w:val="en-US" w:eastAsia="zh-CN"/>
              </w:rPr>
            </w:pPr>
            <w:del w:id="1960" w:author="Laurent Noel" w:date="2023-07-27T09:14:00Z">
              <w:r w:rsidDel="00A3531C">
                <w:rPr>
                  <w:lang w:val="en-US" w:eastAsia="zh-CN"/>
                </w:rPr>
                <w:delText>CA_n28-n77</w:delText>
              </w:r>
            </w:del>
          </w:p>
        </w:tc>
        <w:tc>
          <w:tcPr>
            <w:tcW w:w="967" w:type="dxa"/>
            <w:tcBorders>
              <w:top w:val="single" w:sz="4" w:space="0" w:color="auto"/>
              <w:left w:val="single" w:sz="4" w:space="0" w:color="auto"/>
              <w:bottom w:val="single" w:sz="4" w:space="0" w:color="auto"/>
              <w:right w:val="single" w:sz="4" w:space="0" w:color="auto"/>
            </w:tcBorders>
            <w:hideMark/>
            <w:tcPrChange w:id="196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38850B1" w14:textId="77777777" w:rsidR="00B52788" w:rsidRDefault="00B52788" w:rsidP="00B52788">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Change w:id="196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F8C80D8" w14:textId="77777777" w:rsidR="00B52788" w:rsidRDefault="00B52788" w:rsidP="00B52788">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Change w:id="196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C37E9E9" w14:textId="77777777" w:rsidR="00B52788" w:rsidRDefault="00B52788" w:rsidP="00B52788">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1964" w:author="Laurent Noel" w:date="2023-07-28T06:26:00Z">
              <w:tcPr>
                <w:tcW w:w="960" w:type="dxa"/>
                <w:tcBorders>
                  <w:top w:val="single" w:sz="4" w:space="0" w:color="auto"/>
                  <w:left w:val="single" w:sz="4" w:space="0" w:color="auto"/>
                  <w:bottom w:val="single" w:sz="4" w:space="0" w:color="auto"/>
                  <w:right w:val="single" w:sz="4" w:space="0" w:color="auto"/>
                </w:tcBorders>
                <w:hideMark/>
              </w:tcPr>
            </w:tcPrChange>
          </w:tcPr>
          <w:p w14:paraId="18156AD6" w14:textId="77777777" w:rsidR="00B52788" w:rsidRDefault="00B52788" w:rsidP="00B52788">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1965" w:author="Laurent Noel" w:date="2023-07-28T06:26:00Z">
              <w:tcPr>
                <w:tcW w:w="960" w:type="dxa"/>
                <w:gridSpan w:val="3"/>
                <w:tcBorders>
                  <w:top w:val="single" w:sz="4" w:space="0" w:color="auto"/>
                  <w:left w:val="single" w:sz="4" w:space="0" w:color="auto"/>
                  <w:bottom w:val="single" w:sz="4" w:space="0" w:color="auto"/>
                  <w:right w:val="single" w:sz="4" w:space="0" w:color="auto"/>
                </w:tcBorders>
                <w:hideMark/>
              </w:tcPr>
            </w:tcPrChange>
          </w:tcPr>
          <w:p w14:paraId="08B04965" w14:textId="77777777" w:rsidR="00B52788" w:rsidRDefault="00B52788" w:rsidP="00B52788">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Change w:id="196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DFC5D43" w14:textId="77777777" w:rsidR="00B52788" w:rsidRDefault="00B52788" w:rsidP="00B52788">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Change w:id="196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592CEAD" w14:textId="77777777" w:rsidR="00B52788" w:rsidRDefault="00B52788" w:rsidP="00B52788">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196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C0F75B9" w14:textId="77777777" w:rsidR="00B52788" w:rsidRDefault="00B52788" w:rsidP="00B52788">
            <w:pPr>
              <w:pStyle w:val="TAC"/>
              <w:spacing w:line="259" w:lineRule="auto"/>
              <w:rPr>
                <w:lang w:eastAsia="zh-CN"/>
              </w:rPr>
            </w:pPr>
            <w:r>
              <w:rPr>
                <w:lang w:eastAsia="zh-CN"/>
              </w:rPr>
              <w:t>IMD</w:t>
            </w:r>
            <w:r>
              <w:rPr>
                <w:lang w:val="en-US" w:eastAsia="zh-CN"/>
              </w:rPr>
              <w:t>5</w:t>
            </w:r>
          </w:p>
        </w:tc>
      </w:tr>
      <w:tr w:rsidR="00B52788" w14:paraId="049AF4C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0"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1971" w:author="Laurent Noel" w:date="2023-07-28T06:26:00Z">
              <w:tcPr>
                <w:tcW w:w="2005" w:type="dxa"/>
                <w:tcBorders>
                  <w:top w:val="nil"/>
                  <w:left w:val="single" w:sz="4" w:space="0" w:color="auto"/>
                  <w:bottom w:val="single" w:sz="4" w:space="0" w:color="auto"/>
                  <w:right w:val="single" w:sz="4" w:space="0" w:color="auto"/>
                </w:tcBorders>
              </w:tcPr>
            </w:tcPrChange>
          </w:tcPr>
          <w:p w14:paraId="0D0D6C12"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197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6F7A157" w14:textId="77777777" w:rsidR="00B52788" w:rsidRDefault="00B52788" w:rsidP="00B52788">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Change w:id="197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4F56649" w14:textId="77777777" w:rsidR="00B52788" w:rsidRDefault="00B52788" w:rsidP="00B52788">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Change w:id="197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561FD01" w14:textId="77777777" w:rsidR="00B52788" w:rsidRDefault="00B52788" w:rsidP="00B52788">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1975" w:author="Laurent Noel" w:date="2023-07-28T06:26:00Z">
              <w:tcPr>
                <w:tcW w:w="960" w:type="dxa"/>
                <w:tcBorders>
                  <w:top w:val="single" w:sz="4" w:space="0" w:color="auto"/>
                  <w:left w:val="single" w:sz="4" w:space="0" w:color="auto"/>
                  <w:bottom w:val="single" w:sz="4" w:space="0" w:color="auto"/>
                  <w:right w:val="single" w:sz="4" w:space="0" w:color="auto"/>
                </w:tcBorders>
                <w:hideMark/>
              </w:tcPr>
            </w:tcPrChange>
          </w:tcPr>
          <w:p w14:paraId="1B33B3DB" w14:textId="77777777" w:rsidR="00B52788" w:rsidRDefault="00B52788" w:rsidP="00B52788">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1976" w:author="Laurent Noel" w:date="2023-07-28T06:26:00Z">
              <w:tcPr>
                <w:tcW w:w="960" w:type="dxa"/>
                <w:gridSpan w:val="3"/>
                <w:tcBorders>
                  <w:top w:val="single" w:sz="4" w:space="0" w:color="auto"/>
                  <w:left w:val="single" w:sz="4" w:space="0" w:color="auto"/>
                  <w:bottom w:val="single" w:sz="4" w:space="0" w:color="auto"/>
                  <w:right w:val="single" w:sz="4" w:space="0" w:color="auto"/>
                </w:tcBorders>
                <w:hideMark/>
              </w:tcPr>
            </w:tcPrChange>
          </w:tcPr>
          <w:p w14:paraId="29879DA5" w14:textId="77777777" w:rsidR="00B52788" w:rsidRDefault="00B52788" w:rsidP="00B52788">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Change w:id="197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2B7888D" w14:textId="77777777" w:rsidR="00B52788" w:rsidRDefault="00B52788" w:rsidP="00B52788">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97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5FE593E" w14:textId="77777777" w:rsidR="00B52788" w:rsidRDefault="00B52788" w:rsidP="00B52788">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97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9B29F6C" w14:textId="77777777" w:rsidR="00B52788" w:rsidRDefault="00B52788" w:rsidP="00B52788">
            <w:pPr>
              <w:pStyle w:val="TAC"/>
              <w:spacing w:line="259" w:lineRule="auto"/>
              <w:rPr>
                <w:lang w:eastAsia="zh-CN"/>
              </w:rPr>
            </w:pPr>
            <w:r>
              <w:t>N/A</w:t>
            </w:r>
          </w:p>
        </w:tc>
      </w:tr>
      <w:tr w:rsidR="002063EE" w14:paraId="3F39B404" w14:textId="77777777" w:rsidTr="00875E8F">
        <w:trPr>
          <w:trHeight w:val="187"/>
          <w:jc w:val="center"/>
          <w:ins w:id="1980" w:author="Laurent Noel" w:date="2023-07-27T09:16:00Z"/>
        </w:trPr>
        <w:tc>
          <w:tcPr>
            <w:tcW w:w="2005" w:type="dxa"/>
            <w:tcBorders>
              <w:top w:val="nil"/>
              <w:left w:val="single" w:sz="4" w:space="0" w:color="auto"/>
              <w:bottom w:val="nil"/>
              <w:right w:val="single" w:sz="4" w:space="0" w:color="auto"/>
            </w:tcBorders>
          </w:tcPr>
          <w:p w14:paraId="3F3A6B38" w14:textId="77777777" w:rsidR="00B52788" w:rsidRDefault="00B52788" w:rsidP="00B52788">
            <w:pPr>
              <w:pStyle w:val="TAC"/>
              <w:spacing w:line="259" w:lineRule="auto"/>
              <w:rPr>
                <w:ins w:id="1981" w:author="Laurent Noel" w:date="2023-07-27T09:16:00Z"/>
                <w:lang w:eastAsia="zh-CN"/>
              </w:rPr>
            </w:pPr>
          </w:p>
        </w:tc>
        <w:tc>
          <w:tcPr>
            <w:tcW w:w="967" w:type="dxa"/>
            <w:tcBorders>
              <w:top w:val="single" w:sz="4" w:space="0" w:color="auto"/>
              <w:left w:val="single" w:sz="4" w:space="0" w:color="auto"/>
              <w:bottom w:val="single" w:sz="4" w:space="0" w:color="auto"/>
              <w:right w:val="single" w:sz="4" w:space="0" w:color="auto"/>
            </w:tcBorders>
          </w:tcPr>
          <w:p w14:paraId="3F301D1C" w14:textId="0691C959" w:rsidR="00B52788" w:rsidRDefault="00B52788" w:rsidP="00B52788">
            <w:pPr>
              <w:pStyle w:val="TAC"/>
              <w:spacing w:line="259" w:lineRule="auto"/>
              <w:rPr>
                <w:ins w:id="1982" w:author="Laurent Noel" w:date="2023-07-27T09:16:00Z"/>
                <w:lang w:val="en-US" w:eastAsia="zh-CN"/>
              </w:rPr>
            </w:pPr>
            <w:ins w:id="1983" w:author="Laurent Noel" w:date="2023-07-27T09:16:00Z">
              <w:r w:rsidRPr="003F51C1">
                <w:t>n28</w:t>
              </w:r>
            </w:ins>
          </w:p>
        </w:tc>
        <w:tc>
          <w:tcPr>
            <w:tcW w:w="992" w:type="dxa"/>
            <w:tcBorders>
              <w:top w:val="single" w:sz="4" w:space="0" w:color="auto"/>
              <w:left w:val="single" w:sz="4" w:space="0" w:color="auto"/>
              <w:bottom w:val="single" w:sz="4" w:space="0" w:color="auto"/>
              <w:right w:val="single" w:sz="4" w:space="0" w:color="auto"/>
            </w:tcBorders>
          </w:tcPr>
          <w:p w14:paraId="33D985E0" w14:textId="21E6036C" w:rsidR="00B52788" w:rsidRDefault="00B52788" w:rsidP="00B52788">
            <w:pPr>
              <w:pStyle w:val="TAC"/>
              <w:spacing w:line="259" w:lineRule="auto"/>
              <w:rPr>
                <w:ins w:id="1984" w:author="Laurent Noel" w:date="2023-07-27T09:16:00Z"/>
              </w:rPr>
            </w:pPr>
            <w:ins w:id="1985" w:author="Laurent Noel" w:date="2023-07-27T09:16:00Z">
              <w:r w:rsidRPr="003F51C1">
                <w:t>N/A</w:t>
              </w:r>
            </w:ins>
          </w:p>
        </w:tc>
        <w:tc>
          <w:tcPr>
            <w:tcW w:w="851" w:type="dxa"/>
            <w:tcBorders>
              <w:top w:val="single" w:sz="4" w:space="0" w:color="auto"/>
              <w:left w:val="single" w:sz="4" w:space="0" w:color="auto"/>
              <w:bottom w:val="single" w:sz="4" w:space="0" w:color="auto"/>
              <w:right w:val="single" w:sz="4" w:space="0" w:color="auto"/>
            </w:tcBorders>
          </w:tcPr>
          <w:p w14:paraId="3AF1BFE3" w14:textId="101E0088" w:rsidR="00B52788" w:rsidRDefault="00B52788" w:rsidP="00B52788">
            <w:pPr>
              <w:pStyle w:val="TAC"/>
              <w:spacing w:line="259" w:lineRule="auto"/>
              <w:rPr>
                <w:ins w:id="1986" w:author="Laurent Noel" w:date="2023-07-27T09:16:00Z"/>
                <w:lang w:val="en-US" w:eastAsia="zh-CN"/>
              </w:rPr>
            </w:pPr>
            <w:ins w:id="1987" w:author="Laurent Noel" w:date="2023-07-27T09:16:00Z">
              <w:r w:rsidRPr="003F51C1">
                <w:t>5</w:t>
              </w:r>
            </w:ins>
          </w:p>
        </w:tc>
        <w:tc>
          <w:tcPr>
            <w:tcW w:w="1559" w:type="dxa"/>
            <w:tcBorders>
              <w:top w:val="single" w:sz="4" w:space="0" w:color="auto"/>
              <w:left w:val="single" w:sz="4" w:space="0" w:color="auto"/>
              <w:bottom w:val="single" w:sz="4" w:space="0" w:color="auto"/>
              <w:right w:val="single" w:sz="4" w:space="0" w:color="auto"/>
            </w:tcBorders>
          </w:tcPr>
          <w:p w14:paraId="675B3550" w14:textId="6A072105" w:rsidR="00B52788" w:rsidRDefault="00B52788" w:rsidP="00B52788">
            <w:pPr>
              <w:pStyle w:val="TAC"/>
              <w:spacing w:line="259" w:lineRule="auto"/>
              <w:rPr>
                <w:ins w:id="1988" w:author="Laurent Noel" w:date="2023-07-27T09:16:00Z"/>
                <w:lang w:val="en-US" w:eastAsia="zh-CN"/>
              </w:rPr>
            </w:pPr>
            <w:ins w:id="1989" w:author="Laurent Noel" w:date="2023-07-27T09:16:00Z">
              <w:r w:rsidRPr="003F51C1">
                <w:t>N/A</w:t>
              </w:r>
            </w:ins>
          </w:p>
        </w:tc>
        <w:tc>
          <w:tcPr>
            <w:tcW w:w="851" w:type="dxa"/>
            <w:tcBorders>
              <w:top w:val="single" w:sz="4" w:space="0" w:color="auto"/>
              <w:left w:val="single" w:sz="4" w:space="0" w:color="auto"/>
              <w:bottom w:val="single" w:sz="4" w:space="0" w:color="auto"/>
              <w:right w:val="single" w:sz="4" w:space="0" w:color="auto"/>
            </w:tcBorders>
          </w:tcPr>
          <w:p w14:paraId="311933B3" w14:textId="2E8A9ED3" w:rsidR="00B52788" w:rsidRDefault="00B52788" w:rsidP="00B52788">
            <w:pPr>
              <w:pStyle w:val="TAC"/>
              <w:spacing w:line="259" w:lineRule="auto"/>
              <w:rPr>
                <w:ins w:id="1990" w:author="Laurent Noel" w:date="2023-07-27T09:16:00Z"/>
              </w:rPr>
            </w:pPr>
            <w:ins w:id="1991" w:author="Laurent Noel" w:date="2023-07-27T09:16:00Z">
              <w:r w:rsidRPr="003F51C1">
                <w:t>705.5</w:t>
              </w:r>
            </w:ins>
          </w:p>
        </w:tc>
        <w:tc>
          <w:tcPr>
            <w:tcW w:w="745" w:type="dxa"/>
            <w:tcBorders>
              <w:top w:val="single" w:sz="4" w:space="0" w:color="auto"/>
              <w:left w:val="single" w:sz="4" w:space="0" w:color="auto"/>
              <w:bottom w:val="single" w:sz="4" w:space="0" w:color="auto"/>
              <w:right w:val="single" w:sz="4" w:space="0" w:color="auto"/>
            </w:tcBorders>
          </w:tcPr>
          <w:p w14:paraId="2EE13A9C" w14:textId="16FBCE9C" w:rsidR="00B52788" w:rsidRDefault="00B52788" w:rsidP="00B52788">
            <w:pPr>
              <w:pStyle w:val="TAC"/>
              <w:spacing w:line="259" w:lineRule="auto"/>
              <w:rPr>
                <w:ins w:id="1992" w:author="Laurent Noel" w:date="2023-07-27T09:16:00Z"/>
                <w:lang w:eastAsia="zh-CN"/>
              </w:rPr>
            </w:pPr>
            <w:ins w:id="1993" w:author="Laurent Noel" w:date="2023-07-27T09:16:00Z">
              <w:r w:rsidRPr="003F51C1">
                <w:t>[8.6]</w:t>
              </w:r>
            </w:ins>
          </w:p>
        </w:tc>
        <w:tc>
          <w:tcPr>
            <w:tcW w:w="828" w:type="dxa"/>
            <w:tcBorders>
              <w:top w:val="single" w:sz="4" w:space="0" w:color="auto"/>
              <w:left w:val="single" w:sz="4" w:space="0" w:color="auto"/>
              <w:bottom w:val="single" w:sz="4" w:space="0" w:color="auto"/>
              <w:right w:val="single" w:sz="4" w:space="0" w:color="auto"/>
            </w:tcBorders>
          </w:tcPr>
          <w:p w14:paraId="119251AF" w14:textId="5531F4DD" w:rsidR="00B52788" w:rsidRDefault="00B52788" w:rsidP="00B52788">
            <w:pPr>
              <w:pStyle w:val="TAC"/>
              <w:spacing w:line="259" w:lineRule="auto"/>
              <w:rPr>
                <w:ins w:id="1994" w:author="Laurent Noel" w:date="2023-07-27T09:16:00Z"/>
                <w:lang w:val="en-US" w:eastAsia="zh-CN"/>
              </w:rPr>
            </w:pPr>
            <w:ins w:id="1995" w:author="Laurent Noel" w:date="2023-07-27T09:16:00Z">
              <w:r w:rsidRPr="003F51C1">
                <w:t>FDD</w:t>
              </w:r>
            </w:ins>
          </w:p>
        </w:tc>
        <w:tc>
          <w:tcPr>
            <w:tcW w:w="1057" w:type="dxa"/>
            <w:tcBorders>
              <w:top w:val="single" w:sz="4" w:space="0" w:color="auto"/>
              <w:left w:val="single" w:sz="4" w:space="0" w:color="auto"/>
              <w:bottom w:val="single" w:sz="4" w:space="0" w:color="auto"/>
              <w:right w:val="single" w:sz="4" w:space="0" w:color="auto"/>
            </w:tcBorders>
          </w:tcPr>
          <w:p w14:paraId="35546657" w14:textId="788B92FB" w:rsidR="00B52788" w:rsidRDefault="00B52788" w:rsidP="00B52788">
            <w:pPr>
              <w:pStyle w:val="TAC"/>
              <w:spacing w:line="259" w:lineRule="auto"/>
              <w:rPr>
                <w:ins w:id="1996" w:author="Laurent Noel" w:date="2023-07-27T09:16:00Z"/>
              </w:rPr>
            </w:pPr>
            <w:ins w:id="1997" w:author="Laurent Noel" w:date="2023-07-27T09:16:00Z">
              <w:r w:rsidRPr="003F51C1">
                <w:t>IMD4</w:t>
              </w:r>
            </w:ins>
          </w:p>
        </w:tc>
      </w:tr>
      <w:tr w:rsidR="002063EE" w14:paraId="3BAA729E" w14:textId="77777777" w:rsidTr="00875E8F">
        <w:trPr>
          <w:trHeight w:val="187"/>
          <w:jc w:val="center"/>
          <w:ins w:id="1998" w:author="Laurent Noel" w:date="2023-07-27T09:16:00Z"/>
        </w:trPr>
        <w:tc>
          <w:tcPr>
            <w:tcW w:w="2005" w:type="dxa"/>
            <w:tcBorders>
              <w:top w:val="nil"/>
              <w:left w:val="single" w:sz="4" w:space="0" w:color="auto"/>
              <w:bottom w:val="nil"/>
              <w:right w:val="single" w:sz="4" w:space="0" w:color="auto"/>
            </w:tcBorders>
          </w:tcPr>
          <w:p w14:paraId="3D44E766" w14:textId="77777777" w:rsidR="00B52788" w:rsidRDefault="00B52788" w:rsidP="00B52788">
            <w:pPr>
              <w:pStyle w:val="TAC"/>
              <w:spacing w:line="259" w:lineRule="auto"/>
              <w:rPr>
                <w:ins w:id="1999" w:author="Laurent Noel" w:date="2023-07-27T09:16:00Z"/>
                <w:lang w:eastAsia="zh-CN"/>
              </w:rPr>
            </w:pPr>
          </w:p>
        </w:tc>
        <w:tc>
          <w:tcPr>
            <w:tcW w:w="967" w:type="dxa"/>
            <w:tcBorders>
              <w:top w:val="single" w:sz="4" w:space="0" w:color="auto"/>
              <w:left w:val="single" w:sz="4" w:space="0" w:color="auto"/>
              <w:bottom w:val="nil"/>
              <w:right w:val="nil"/>
            </w:tcBorders>
          </w:tcPr>
          <w:p w14:paraId="176E1697" w14:textId="1D929914" w:rsidR="00B52788" w:rsidRDefault="00B52788" w:rsidP="00B52788">
            <w:pPr>
              <w:pStyle w:val="TAC"/>
              <w:spacing w:line="259" w:lineRule="auto"/>
              <w:rPr>
                <w:ins w:id="2000" w:author="Laurent Noel" w:date="2023-07-27T09:16:00Z"/>
                <w:lang w:val="en-US" w:eastAsia="zh-CN"/>
              </w:rPr>
            </w:pPr>
            <w:ins w:id="2001" w:author="Laurent Noel" w:date="2023-07-27T09:16:00Z">
              <w:r w:rsidRPr="003F51C1">
                <w:t>n77</w:t>
              </w:r>
              <w:r w:rsidRPr="00A3531C">
                <w:rPr>
                  <w:vertAlign w:val="superscript"/>
                  <w:rPrChange w:id="2002" w:author="Laurent Noel" w:date="2023-07-27T09:17:00Z">
                    <w:rPr/>
                  </w:rPrChange>
                </w:rPr>
                <w:t>12</w:t>
              </w:r>
            </w:ins>
          </w:p>
        </w:tc>
        <w:tc>
          <w:tcPr>
            <w:tcW w:w="992" w:type="dxa"/>
            <w:tcBorders>
              <w:top w:val="single" w:sz="4" w:space="0" w:color="auto"/>
              <w:left w:val="nil"/>
              <w:bottom w:val="nil"/>
              <w:right w:val="nil"/>
            </w:tcBorders>
          </w:tcPr>
          <w:p w14:paraId="75654CDC" w14:textId="1C074B57" w:rsidR="00B52788" w:rsidRDefault="00B52788" w:rsidP="00B52788">
            <w:pPr>
              <w:pStyle w:val="TAC"/>
              <w:spacing w:line="259" w:lineRule="auto"/>
              <w:rPr>
                <w:ins w:id="2003" w:author="Laurent Noel" w:date="2023-07-27T09:16:00Z"/>
              </w:rPr>
            </w:pPr>
            <w:ins w:id="2004" w:author="Laurent Noel" w:date="2023-07-27T09:16:00Z">
              <w:r w:rsidRPr="003F51C1">
                <w:t>3455</w:t>
              </w:r>
            </w:ins>
          </w:p>
        </w:tc>
        <w:tc>
          <w:tcPr>
            <w:tcW w:w="851" w:type="dxa"/>
            <w:tcBorders>
              <w:top w:val="single" w:sz="4" w:space="0" w:color="auto"/>
              <w:left w:val="nil"/>
              <w:bottom w:val="nil"/>
              <w:right w:val="nil"/>
            </w:tcBorders>
          </w:tcPr>
          <w:p w14:paraId="4A4281FE" w14:textId="5EE20F7C" w:rsidR="00B52788" w:rsidRDefault="00B52788" w:rsidP="00B52788">
            <w:pPr>
              <w:pStyle w:val="TAC"/>
              <w:spacing w:line="259" w:lineRule="auto"/>
              <w:rPr>
                <w:ins w:id="2005" w:author="Laurent Noel" w:date="2023-07-27T09:16:00Z"/>
                <w:lang w:val="en-US" w:eastAsia="zh-CN"/>
              </w:rPr>
            </w:pPr>
            <w:ins w:id="2006" w:author="Laurent Noel" w:date="2023-07-27T09:16:00Z">
              <w:r w:rsidRPr="003F51C1">
                <w:t>10</w:t>
              </w:r>
            </w:ins>
          </w:p>
        </w:tc>
        <w:tc>
          <w:tcPr>
            <w:tcW w:w="1559" w:type="dxa"/>
            <w:tcBorders>
              <w:top w:val="single" w:sz="4" w:space="0" w:color="auto"/>
              <w:left w:val="nil"/>
              <w:bottom w:val="nil"/>
              <w:right w:val="nil"/>
            </w:tcBorders>
          </w:tcPr>
          <w:p w14:paraId="7481C0AA" w14:textId="1234C554" w:rsidR="00B52788" w:rsidRDefault="00B52788" w:rsidP="00B52788">
            <w:pPr>
              <w:pStyle w:val="TAC"/>
              <w:spacing w:line="259" w:lineRule="auto"/>
              <w:rPr>
                <w:ins w:id="2007" w:author="Laurent Noel" w:date="2023-07-27T09:16:00Z"/>
                <w:lang w:val="en-US" w:eastAsia="zh-CN"/>
              </w:rPr>
            </w:pPr>
            <w:ins w:id="2008" w:author="Laurent Noel" w:date="2023-07-27T09:16:00Z">
              <w:r w:rsidRPr="003F51C1">
                <w:t>1 (</w:t>
              </w:r>
            </w:ins>
            <w:ins w:id="2009" w:author="Laurent Noel" w:date="2023-07-27T09:17:00Z">
              <w:r w:rsidRPr="001A075E">
                <w:t>RB</w:t>
              </w:r>
              <w:r w:rsidRPr="00236154">
                <w:rPr>
                  <w:vertAlign w:val="subscript"/>
                </w:rPr>
                <w:t>START</w:t>
              </w:r>
            </w:ins>
            <w:ins w:id="2010" w:author="Laurent Noel" w:date="2023-07-27T09:16:00Z">
              <w:r w:rsidRPr="003F51C1">
                <w:t>=17)</w:t>
              </w:r>
            </w:ins>
          </w:p>
        </w:tc>
        <w:tc>
          <w:tcPr>
            <w:tcW w:w="851" w:type="dxa"/>
            <w:tcBorders>
              <w:top w:val="single" w:sz="4" w:space="0" w:color="auto"/>
              <w:left w:val="nil"/>
              <w:bottom w:val="nil"/>
              <w:right w:val="nil"/>
            </w:tcBorders>
          </w:tcPr>
          <w:p w14:paraId="30C94055" w14:textId="3A471C0B" w:rsidR="00B52788" w:rsidRDefault="00B52788" w:rsidP="00B52788">
            <w:pPr>
              <w:pStyle w:val="TAC"/>
              <w:spacing w:line="259" w:lineRule="auto"/>
              <w:rPr>
                <w:ins w:id="2011" w:author="Laurent Noel" w:date="2023-07-27T09:16:00Z"/>
              </w:rPr>
            </w:pPr>
            <w:ins w:id="2012" w:author="Laurent Noel" w:date="2023-07-27T09:16:00Z">
              <w:r w:rsidRPr="003F51C1">
                <w:t>3455</w:t>
              </w:r>
            </w:ins>
          </w:p>
        </w:tc>
        <w:tc>
          <w:tcPr>
            <w:tcW w:w="745" w:type="dxa"/>
            <w:tcBorders>
              <w:top w:val="single" w:sz="4" w:space="0" w:color="auto"/>
              <w:left w:val="nil"/>
              <w:bottom w:val="nil"/>
              <w:right w:val="nil"/>
            </w:tcBorders>
          </w:tcPr>
          <w:p w14:paraId="33B5B90C" w14:textId="550BB487" w:rsidR="00B52788" w:rsidRDefault="00B52788" w:rsidP="00B52788">
            <w:pPr>
              <w:pStyle w:val="TAC"/>
              <w:spacing w:line="259" w:lineRule="auto"/>
              <w:rPr>
                <w:ins w:id="2013" w:author="Laurent Noel" w:date="2023-07-27T09:16:00Z"/>
                <w:lang w:eastAsia="zh-CN"/>
              </w:rPr>
            </w:pPr>
            <w:ins w:id="2014" w:author="Laurent Noel" w:date="2023-07-27T09:16:00Z">
              <w:r w:rsidRPr="003F51C1">
                <w:t>N/A</w:t>
              </w:r>
            </w:ins>
          </w:p>
        </w:tc>
        <w:tc>
          <w:tcPr>
            <w:tcW w:w="828" w:type="dxa"/>
            <w:tcBorders>
              <w:top w:val="single" w:sz="4" w:space="0" w:color="auto"/>
              <w:left w:val="nil"/>
              <w:bottom w:val="nil"/>
              <w:right w:val="nil"/>
            </w:tcBorders>
          </w:tcPr>
          <w:p w14:paraId="5D88D5BA" w14:textId="3D19736A" w:rsidR="00B52788" w:rsidRDefault="00B52788" w:rsidP="00B52788">
            <w:pPr>
              <w:pStyle w:val="TAC"/>
              <w:spacing w:line="259" w:lineRule="auto"/>
              <w:rPr>
                <w:ins w:id="2015" w:author="Laurent Noel" w:date="2023-07-27T09:16:00Z"/>
                <w:lang w:val="en-US" w:eastAsia="zh-CN"/>
              </w:rPr>
            </w:pPr>
            <w:ins w:id="2016" w:author="Laurent Noel" w:date="2023-07-27T09:16:00Z">
              <w:r w:rsidRPr="003F51C1">
                <w:t>TDD</w:t>
              </w:r>
            </w:ins>
          </w:p>
        </w:tc>
        <w:tc>
          <w:tcPr>
            <w:tcW w:w="1057" w:type="dxa"/>
            <w:tcBorders>
              <w:top w:val="single" w:sz="4" w:space="0" w:color="auto"/>
              <w:left w:val="nil"/>
              <w:bottom w:val="nil"/>
              <w:right w:val="single" w:sz="4" w:space="0" w:color="auto"/>
            </w:tcBorders>
          </w:tcPr>
          <w:p w14:paraId="657C2EA3" w14:textId="146D7138" w:rsidR="00B52788" w:rsidRDefault="00B52788" w:rsidP="00B52788">
            <w:pPr>
              <w:pStyle w:val="TAC"/>
              <w:spacing w:line="259" w:lineRule="auto"/>
              <w:rPr>
                <w:ins w:id="2017" w:author="Laurent Noel" w:date="2023-07-27T09:16:00Z"/>
              </w:rPr>
            </w:pPr>
            <w:ins w:id="2018" w:author="Laurent Noel" w:date="2023-07-27T09:16:00Z">
              <w:r w:rsidRPr="003F51C1">
                <w:t>N/A</w:t>
              </w:r>
            </w:ins>
          </w:p>
        </w:tc>
      </w:tr>
      <w:tr w:rsidR="002063EE" w14:paraId="75A41038" w14:textId="77777777" w:rsidTr="00875E8F">
        <w:trPr>
          <w:trHeight w:val="187"/>
          <w:jc w:val="center"/>
          <w:ins w:id="2019" w:author="Laurent Noel" w:date="2023-07-27T09:16:00Z"/>
        </w:trPr>
        <w:tc>
          <w:tcPr>
            <w:tcW w:w="2005" w:type="dxa"/>
            <w:tcBorders>
              <w:top w:val="nil"/>
              <w:left w:val="single" w:sz="4" w:space="0" w:color="auto"/>
              <w:bottom w:val="single" w:sz="4" w:space="0" w:color="auto"/>
              <w:right w:val="single" w:sz="4" w:space="0" w:color="auto"/>
            </w:tcBorders>
          </w:tcPr>
          <w:p w14:paraId="5EB70C41" w14:textId="77777777" w:rsidR="00B52788" w:rsidRDefault="00B52788" w:rsidP="00B52788">
            <w:pPr>
              <w:pStyle w:val="TAC"/>
              <w:spacing w:line="259" w:lineRule="auto"/>
              <w:rPr>
                <w:ins w:id="2020" w:author="Laurent Noel" w:date="2023-07-27T09:16:00Z"/>
                <w:lang w:eastAsia="zh-CN"/>
              </w:rPr>
            </w:pPr>
          </w:p>
        </w:tc>
        <w:tc>
          <w:tcPr>
            <w:tcW w:w="967" w:type="dxa"/>
            <w:tcBorders>
              <w:top w:val="nil"/>
              <w:left w:val="single" w:sz="4" w:space="0" w:color="auto"/>
              <w:bottom w:val="single" w:sz="4" w:space="0" w:color="auto"/>
              <w:right w:val="nil"/>
            </w:tcBorders>
          </w:tcPr>
          <w:p w14:paraId="2F5DF6AD" w14:textId="459D1E4D" w:rsidR="00B52788" w:rsidRDefault="00B52788" w:rsidP="00B52788">
            <w:pPr>
              <w:pStyle w:val="TAC"/>
              <w:spacing w:line="259" w:lineRule="auto"/>
              <w:rPr>
                <w:ins w:id="2021" w:author="Laurent Noel" w:date="2023-07-27T09:16:00Z"/>
                <w:lang w:val="en-US" w:eastAsia="zh-CN"/>
              </w:rPr>
            </w:pPr>
            <w:ins w:id="2022" w:author="Laurent Noel" w:date="2023-07-27T09:16:00Z">
              <w:r w:rsidRPr="003F51C1">
                <w:t xml:space="preserve"> </w:t>
              </w:r>
            </w:ins>
          </w:p>
        </w:tc>
        <w:tc>
          <w:tcPr>
            <w:tcW w:w="992" w:type="dxa"/>
            <w:tcBorders>
              <w:top w:val="nil"/>
              <w:left w:val="nil"/>
              <w:bottom w:val="single" w:sz="4" w:space="0" w:color="auto"/>
              <w:right w:val="nil"/>
            </w:tcBorders>
          </w:tcPr>
          <w:p w14:paraId="42CD1540" w14:textId="37A04937" w:rsidR="00B52788" w:rsidRDefault="00B52788" w:rsidP="00B52788">
            <w:pPr>
              <w:pStyle w:val="TAC"/>
              <w:spacing w:line="259" w:lineRule="auto"/>
              <w:rPr>
                <w:ins w:id="2023" w:author="Laurent Noel" w:date="2023-07-27T09:16:00Z"/>
              </w:rPr>
            </w:pPr>
            <w:ins w:id="2024" w:author="Laurent Noel" w:date="2023-07-27T09:16:00Z">
              <w:r w:rsidRPr="003F51C1">
                <w:t>3805</w:t>
              </w:r>
            </w:ins>
          </w:p>
        </w:tc>
        <w:tc>
          <w:tcPr>
            <w:tcW w:w="851" w:type="dxa"/>
            <w:tcBorders>
              <w:top w:val="nil"/>
              <w:left w:val="nil"/>
              <w:bottom w:val="single" w:sz="4" w:space="0" w:color="auto"/>
              <w:right w:val="nil"/>
            </w:tcBorders>
          </w:tcPr>
          <w:p w14:paraId="50B52040" w14:textId="1B258346" w:rsidR="00B52788" w:rsidRDefault="00B52788" w:rsidP="00B52788">
            <w:pPr>
              <w:pStyle w:val="TAC"/>
              <w:spacing w:line="259" w:lineRule="auto"/>
              <w:rPr>
                <w:ins w:id="2025" w:author="Laurent Noel" w:date="2023-07-27T09:16:00Z"/>
                <w:lang w:val="en-US" w:eastAsia="zh-CN"/>
              </w:rPr>
            </w:pPr>
            <w:ins w:id="2026" w:author="Laurent Noel" w:date="2023-07-27T09:16:00Z">
              <w:r w:rsidRPr="003F51C1">
                <w:t>10</w:t>
              </w:r>
            </w:ins>
          </w:p>
        </w:tc>
        <w:tc>
          <w:tcPr>
            <w:tcW w:w="1559" w:type="dxa"/>
            <w:tcBorders>
              <w:top w:val="nil"/>
              <w:left w:val="nil"/>
              <w:bottom w:val="single" w:sz="4" w:space="0" w:color="auto"/>
              <w:right w:val="nil"/>
            </w:tcBorders>
          </w:tcPr>
          <w:p w14:paraId="4FA31596" w14:textId="0B423CAC" w:rsidR="00B52788" w:rsidRDefault="00B52788" w:rsidP="00B52788">
            <w:pPr>
              <w:pStyle w:val="TAC"/>
              <w:spacing w:line="259" w:lineRule="auto"/>
              <w:rPr>
                <w:ins w:id="2027" w:author="Laurent Noel" w:date="2023-07-27T09:16:00Z"/>
                <w:lang w:val="en-US" w:eastAsia="zh-CN"/>
              </w:rPr>
            </w:pPr>
            <w:ins w:id="2028" w:author="Laurent Noel" w:date="2023-07-27T09:16:00Z">
              <w:r w:rsidRPr="003F51C1">
                <w:t>1 (</w:t>
              </w:r>
            </w:ins>
            <w:ins w:id="2029" w:author="Laurent Noel" w:date="2023-07-27T09:17:00Z">
              <w:r w:rsidRPr="001A075E">
                <w:t>RB</w:t>
              </w:r>
              <w:r w:rsidRPr="00236154">
                <w:rPr>
                  <w:vertAlign w:val="subscript"/>
                </w:rPr>
                <w:t>START</w:t>
              </w:r>
            </w:ins>
            <w:ins w:id="2030" w:author="Laurent Noel" w:date="2023-07-27T09:16:00Z">
              <w:r w:rsidRPr="003F51C1">
                <w:t>=0)</w:t>
              </w:r>
            </w:ins>
          </w:p>
        </w:tc>
        <w:tc>
          <w:tcPr>
            <w:tcW w:w="851" w:type="dxa"/>
            <w:tcBorders>
              <w:top w:val="nil"/>
              <w:left w:val="nil"/>
              <w:bottom w:val="single" w:sz="4" w:space="0" w:color="auto"/>
              <w:right w:val="nil"/>
            </w:tcBorders>
          </w:tcPr>
          <w:p w14:paraId="3E7FE945" w14:textId="2206AB0B" w:rsidR="00B52788" w:rsidRDefault="00B52788" w:rsidP="00B52788">
            <w:pPr>
              <w:pStyle w:val="TAC"/>
              <w:spacing w:line="259" w:lineRule="auto"/>
              <w:rPr>
                <w:ins w:id="2031" w:author="Laurent Noel" w:date="2023-07-27T09:16:00Z"/>
              </w:rPr>
            </w:pPr>
            <w:ins w:id="2032" w:author="Laurent Noel" w:date="2023-07-27T09:16:00Z">
              <w:r w:rsidRPr="003F51C1">
                <w:t>3805</w:t>
              </w:r>
            </w:ins>
          </w:p>
        </w:tc>
        <w:tc>
          <w:tcPr>
            <w:tcW w:w="745" w:type="dxa"/>
            <w:tcBorders>
              <w:top w:val="nil"/>
              <w:left w:val="nil"/>
              <w:bottom w:val="single" w:sz="4" w:space="0" w:color="auto"/>
              <w:right w:val="nil"/>
            </w:tcBorders>
          </w:tcPr>
          <w:p w14:paraId="4C24C45F" w14:textId="74DC868E" w:rsidR="00B52788" w:rsidRDefault="00B52788" w:rsidP="00B52788">
            <w:pPr>
              <w:pStyle w:val="TAC"/>
              <w:spacing w:line="259" w:lineRule="auto"/>
              <w:rPr>
                <w:ins w:id="2033" w:author="Laurent Noel" w:date="2023-07-27T09:16:00Z"/>
                <w:lang w:eastAsia="zh-CN"/>
              </w:rPr>
            </w:pPr>
            <w:ins w:id="2034" w:author="Laurent Noel" w:date="2023-07-27T09:16:00Z">
              <w:r w:rsidRPr="003F51C1">
                <w:t xml:space="preserve"> </w:t>
              </w:r>
            </w:ins>
          </w:p>
        </w:tc>
        <w:tc>
          <w:tcPr>
            <w:tcW w:w="828" w:type="dxa"/>
            <w:tcBorders>
              <w:top w:val="nil"/>
              <w:left w:val="nil"/>
              <w:bottom w:val="single" w:sz="4" w:space="0" w:color="auto"/>
              <w:right w:val="nil"/>
            </w:tcBorders>
          </w:tcPr>
          <w:p w14:paraId="398E5537" w14:textId="4B22F351" w:rsidR="00B52788" w:rsidRDefault="00B52788" w:rsidP="00B52788">
            <w:pPr>
              <w:pStyle w:val="TAC"/>
              <w:spacing w:line="259" w:lineRule="auto"/>
              <w:rPr>
                <w:ins w:id="2035" w:author="Laurent Noel" w:date="2023-07-27T09:16:00Z"/>
                <w:lang w:val="en-US" w:eastAsia="zh-CN"/>
              </w:rPr>
            </w:pPr>
            <w:ins w:id="2036" w:author="Laurent Noel" w:date="2023-07-27T09:16:00Z">
              <w:r w:rsidRPr="003F51C1">
                <w:t xml:space="preserve"> </w:t>
              </w:r>
            </w:ins>
          </w:p>
        </w:tc>
        <w:tc>
          <w:tcPr>
            <w:tcW w:w="1057" w:type="dxa"/>
            <w:tcBorders>
              <w:top w:val="nil"/>
              <w:left w:val="nil"/>
              <w:bottom w:val="single" w:sz="4" w:space="0" w:color="auto"/>
              <w:right w:val="single" w:sz="4" w:space="0" w:color="auto"/>
            </w:tcBorders>
          </w:tcPr>
          <w:p w14:paraId="2467FD9E" w14:textId="16DD3C7A" w:rsidR="00B52788" w:rsidRDefault="00B52788" w:rsidP="00B52788">
            <w:pPr>
              <w:pStyle w:val="TAC"/>
              <w:spacing w:line="259" w:lineRule="auto"/>
              <w:rPr>
                <w:ins w:id="2037" w:author="Laurent Noel" w:date="2023-07-27T09:16:00Z"/>
              </w:rPr>
            </w:pPr>
            <w:ins w:id="2038" w:author="Laurent Noel" w:date="2023-07-27T09:16:00Z">
              <w:r w:rsidRPr="003F51C1">
                <w:t xml:space="preserve"> </w:t>
              </w:r>
            </w:ins>
          </w:p>
        </w:tc>
      </w:tr>
      <w:tr w:rsidR="00B52788" w14:paraId="26D557C7"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0"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2041" w:author="Laurent Noel" w:date="2023-07-28T06:26:00Z">
              <w:tcPr>
                <w:tcW w:w="2005" w:type="dxa"/>
                <w:tcBorders>
                  <w:top w:val="single" w:sz="4" w:space="0" w:color="auto"/>
                  <w:left w:val="single" w:sz="4" w:space="0" w:color="auto"/>
                  <w:bottom w:val="nil"/>
                  <w:right w:val="single" w:sz="4" w:space="0" w:color="auto"/>
                </w:tcBorders>
                <w:hideMark/>
              </w:tcPr>
            </w:tcPrChange>
          </w:tcPr>
          <w:p w14:paraId="47ACA05A" w14:textId="77777777" w:rsidR="00B52788" w:rsidRDefault="00B52788" w:rsidP="00B52788">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Change w:id="204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490696C" w14:textId="77777777" w:rsidR="00B52788" w:rsidRDefault="00B52788" w:rsidP="00B52788">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Change w:id="204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3292E12" w14:textId="77777777" w:rsidR="00B52788" w:rsidRDefault="00B52788" w:rsidP="00B52788">
            <w:pPr>
              <w:pStyle w:val="TAC"/>
              <w:spacing w:line="259" w:lineRule="auto"/>
              <w:rPr>
                <w:lang w:eastAsia="en-GB"/>
              </w:rPr>
            </w:pPr>
            <w:r>
              <w:t>2310</w:t>
            </w:r>
          </w:p>
        </w:tc>
        <w:tc>
          <w:tcPr>
            <w:tcW w:w="851" w:type="dxa"/>
            <w:tcBorders>
              <w:top w:val="single" w:sz="4" w:space="0" w:color="auto"/>
              <w:left w:val="single" w:sz="4" w:space="0" w:color="auto"/>
              <w:bottom w:val="single" w:sz="4" w:space="0" w:color="auto"/>
              <w:right w:val="single" w:sz="4" w:space="0" w:color="auto"/>
            </w:tcBorders>
            <w:hideMark/>
            <w:tcPrChange w:id="204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DD96094" w14:textId="77777777" w:rsidR="00B52788" w:rsidRDefault="00B52788" w:rsidP="00B52788">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Change w:id="204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75AC0F1" w14:textId="77777777" w:rsidR="00B52788" w:rsidRDefault="00B52788" w:rsidP="00B52788">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Change w:id="204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FA8B9B7" w14:textId="77777777" w:rsidR="00B52788" w:rsidRDefault="00B52788" w:rsidP="00B52788">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Change w:id="204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6E964FE" w14:textId="77777777" w:rsidR="00B52788" w:rsidRDefault="00B52788" w:rsidP="00B52788">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Change w:id="204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2D43100" w14:textId="77777777" w:rsidR="00B52788" w:rsidRDefault="00B52788" w:rsidP="00B52788">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Change w:id="204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168A6D8" w14:textId="77777777" w:rsidR="00B52788" w:rsidRDefault="00B52788" w:rsidP="00B52788">
            <w:pPr>
              <w:pStyle w:val="TAC"/>
              <w:spacing w:line="259" w:lineRule="auto"/>
              <w:rPr>
                <w:lang w:eastAsia="zh-CN"/>
              </w:rPr>
            </w:pPr>
            <w:r>
              <w:t>IMD</w:t>
            </w:r>
            <w:r>
              <w:rPr>
                <w:lang w:eastAsia="zh-CN"/>
              </w:rPr>
              <w:t>4</w:t>
            </w:r>
          </w:p>
        </w:tc>
      </w:tr>
      <w:tr w:rsidR="00B52788" w14:paraId="4F3968E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1"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052" w:author="Laurent Noel" w:date="2023-07-28T06:26:00Z">
              <w:tcPr>
                <w:tcW w:w="2005" w:type="dxa"/>
                <w:tcBorders>
                  <w:top w:val="nil"/>
                  <w:left w:val="single" w:sz="4" w:space="0" w:color="auto"/>
                  <w:bottom w:val="nil"/>
                  <w:right w:val="single" w:sz="4" w:space="0" w:color="auto"/>
                </w:tcBorders>
              </w:tcPr>
            </w:tcPrChange>
          </w:tcPr>
          <w:p w14:paraId="619546AF" w14:textId="77777777" w:rsidR="00B52788" w:rsidRDefault="00B52788" w:rsidP="00B52788">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2053"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5814D" w14:textId="77777777" w:rsidR="00B52788" w:rsidRDefault="00B52788" w:rsidP="00B52788">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Change w:id="2054" w:author="Laurent Noel" w:date="2023-07-28T06:26: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E4156" w14:textId="77777777" w:rsidR="00B52788" w:rsidRDefault="00B52788" w:rsidP="00B52788">
            <w:pPr>
              <w:pStyle w:val="TAC"/>
              <w:spacing w:line="259" w:lineRule="auto"/>
              <w:rPr>
                <w:lang w:eastAsia="en-GB"/>
              </w:rPr>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Change w:id="2055" w:author="Laurent Noel" w:date="2023-07-28T06:2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D5C55" w14:textId="77777777" w:rsidR="00B52788" w:rsidRDefault="00B52788" w:rsidP="00B52788">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Change w:id="2056" w:author="Laurent Noel" w:date="2023-07-28T06:26: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6BE56B" w14:textId="77777777" w:rsidR="00B52788" w:rsidRDefault="00B52788" w:rsidP="00B52788">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Change w:id="2057" w:author="Laurent Noel" w:date="2023-07-28T06:26: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D3115" w14:textId="77777777" w:rsidR="00B52788" w:rsidRDefault="00B52788" w:rsidP="00B52788">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Change w:id="2058" w:author="Laurent Noel" w:date="2023-07-28T06:26:00Z">
              <w:tcPr>
                <w:tcW w:w="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0CC19" w14:textId="77777777" w:rsidR="00B52788" w:rsidRDefault="00B52788" w:rsidP="00B52788">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Change w:id="2059" w:author="Laurent Noel" w:date="2023-07-28T06:26: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558289E9" w14:textId="77777777" w:rsidR="00B52788" w:rsidRDefault="00B52788" w:rsidP="00B52788">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206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BF19DA5" w14:textId="77777777" w:rsidR="00B52788" w:rsidRDefault="00B52788" w:rsidP="00B52788">
            <w:pPr>
              <w:pStyle w:val="TAC"/>
              <w:spacing w:line="259" w:lineRule="auto"/>
              <w:rPr>
                <w:lang w:eastAsia="zh-CN"/>
              </w:rPr>
            </w:pPr>
            <w:r>
              <w:t>N/A</w:t>
            </w:r>
          </w:p>
        </w:tc>
      </w:tr>
      <w:tr w:rsidR="00B52788" w14:paraId="2309D89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2"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063" w:author="Laurent Noel" w:date="2023-07-28T06:26:00Z">
              <w:tcPr>
                <w:tcW w:w="2005" w:type="dxa"/>
                <w:tcBorders>
                  <w:top w:val="nil"/>
                  <w:left w:val="single" w:sz="4" w:space="0" w:color="auto"/>
                  <w:bottom w:val="nil"/>
                  <w:right w:val="single" w:sz="4" w:space="0" w:color="auto"/>
                </w:tcBorders>
              </w:tcPr>
            </w:tcPrChange>
          </w:tcPr>
          <w:p w14:paraId="687B4FD2" w14:textId="77777777" w:rsidR="00B52788" w:rsidRDefault="00B52788" w:rsidP="00B52788">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Change w:id="206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DB21191" w14:textId="77777777" w:rsidR="00B52788" w:rsidRDefault="00B52788" w:rsidP="00B52788">
            <w:pPr>
              <w:pStyle w:val="TAC"/>
              <w:spacing w:line="259" w:lineRule="auto"/>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Change w:id="206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358BF32" w14:textId="77777777" w:rsidR="00B52788" w:rsidRDefault="00B52788" w:rsidP="00B52788">
            <w:pPr>
              <w:pStyle w:val="TAC"/>
              <w:spacing w:line="259" w:lineRule="auto"/>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206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EAB9AA2" w14:textId="77777777" w:rsidR="00B52788" w:rsidRDefault="00B52788" w:rsidP="00B52788">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06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8581EE8" w14:textId="77777777" w:rsidR="00B52788" w:rsidRDefault="00B52788" w:rsidP="00B52788">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Change w:id="206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7A66CE4" w14:textId="77777777" w:rsidR="00B52788" w:rsidRDefault="00B52788" w:rsidP="00B52788">
            <w:pPr>
              <w:pStyle w:val="TAC"/>
              <w:spacing w:line="259" w:lineRule="auto"/>
            </w:pPr>
            <w:r>
              <w:rPr>
                <w:rFonts w:cs="Arial"/>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Change w:id="206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6AC5307" w14:textId="77777777" w:rsidR="00B52788" w:rsidRDefault="00B52788" w:rsidP="00B52788">
            <w:pPr>
              <w:pStyle w:val="TAC"/>
              <w:spacing w:line="259"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Change w:id="207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BF9F21C"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07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EC9E958" w14:textId="77777777" w:rsidR="00B52788" w:rsidRDefault="00B52788" w:rsidP="00B52788">
            <w:pPr>
              <w:pStyle w:val="TAC"/>
              <w:spacing w:line="259" w:lineRule="auto"/>
              <w:rPr>
                <w:lang w:eastAsia="zh-CN"/>
              </w:rPr>
            </w:pPr>
            <w:r>
              <w:rPr>
                <w:lang w:val="en-US" w:eastAsia="zh-CN"/>
              </w:rPr>
              <w:t>IMD7</w:t>
            </w:r>
          </w:p>
        </w:tc>
      </w:tr>
      <w:tr w:rsidR="00B52788" w14:paraId="5706CE74"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3"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074" w:author="Laurent Noel" w:date="2023-07-28T06:26:00Z">
              <w:tcPr>
                <w:tcW w:w="2005" w:type="dxa"/>
                <w:tcBorders>
                  <w:top w:val="nil"/>
                  <w:left w:val="single" w:sz="4" w:space="0" w:color="auto"/>
                  <w:bottom w:val="nil"/>
                  <w:right w:val="single" w:sz="4" w:space="0" w:color="auto"/>
                </w:tcBorders>
              </w:tcPr>
            </w:tcPrChange>
          </w:tcPr>
          <w:p w14:paraId="4BC804C8" w14:textId="77777777" w:rsidR="00B52788" w:rsidRDefault="00B52788" w:rsidP="00B52788">
            <w:pPr>
              <w:pStyle w:val="TAC"/>
              <w:spacing w:line="259" w:lineRule="auto"/>
              <w:rPr>
                <w:rFonts w:cs="Arial"/>
                <w:lang w:val="sv-SE" w:eastAsia="zh-CN"/>
              </w:rPr>
            </w:pPr>
          </w:p>
        </w:tc>
        <w:tc>
          <w:tcPr>
            <w:tcW w:w="967" w:type="dxa"/>
            <w:tcBorders>
              <w:top w:val="single" w:sz="4" w:space="0" w:color="auto"/>
              <w:left w:val="single" w:sz="4" w:space="0" w:color="auto"/>
              <w:bottom w:val="nil"/>
              <w:right w:val="single" w:sz="4" w:space="0" w:color="auto"/>
            </w:tcBorders>
            <w:hideMark/>
            <w:tcPrChange w:id="2075"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536C4F43" w14:textId="77777777" w:rsidR="00B52788" w:rsidRDefault="00B52788" w:rsidP="00B52788">
            <w:pPr>
              <w:pStyle w:val="TAC"/>
              <w:spacing w:line="259" w:lineRule="auto"/>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Change w:id="2076"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7D2998AD" w14:textId="77777777" w:rsidR="00B52788" w:rsidRDefault="00B52788" w:rsidP="00B52788">
            <w:pPr>
              <w:pStyle w:val="TAC"/>
              <w:spacing w:line="259" w:lineRule="auto"/>
              <w:rPr>
                <w:lang w:eastAsia="en-GB"/>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Change w:id="2077"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3FD30ECC" w14:textId="77777777" w:rsidR="00B52788" w:rsidRDefault="00B52788" w:rsidP="00B52788">
            <w:pPr>
              <w:pStyle w:val="TAC"/>
              <w:spacing w:line="259" w:lineRule="auto"/>
            </w:pPr>
            <w:r>
              <w:rPr>
                <w:lang w:val="en-US" w:eastAsia="zh-CN"/>
              </w:rPr>
              <w:t>10</w:t>
            </w:r>
          </w:p>
        </w:tc>
        <w:tc>
          <w:tcPr>
            <w:tcW w:w="1559" w:type="dxa"/>
            <w:tcBorders>
              <w:top w:val="single" w:sz="4" w:space="0" w:color="auto"/>
              <w:left w:val="single" w:sz="4" w:space="0" w:color="auto"/>
              <w:bottom w:val="nil"/>
              <w:right w:val="single" w:sz="4" w:space="0" w:color="auto"/>
            </w:tcBorders>
            <w:hideMark/>
            <w:tcPrChange w:id="2078"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1EEB7BF5" w14:textId="538CF147" w:rsidR="00B52788" w:rsidRDefault="00B52788" w:rsidP="00B52788">
            <w:pPr>
              <w:pStyle w:val="TAC"/>
              <w:spacing w:line="259" w:lineRule="auto"/>
            </w:pPr>
            <w:r>
              <w:rPr>
                <w:lang w:eastAsia="ja-JP"/>
              </w:rPr>
              <w:t>1 (</w:t>
            </w:r>
            <w:ins w:id="2079" w:author="Laurent Noel" w:date="2023-07-27T08:51:00Z">
              <w:r w:rsidRPr="001A075E">
                <w:t>RB</w:t>
              </w:r>
              <w:r w:rsidRPr="00236154">
                <w:rPr>
                  <w:vertAlign w:val="subscript"/>
                </w:rPr>
                <w:t>START</w:t>
              </w:r>
            </w:ins>
            <w:del w:id="2080" w:author="Laurent Noel" w:date="2023-07-27T08:50:00Z">
              <w:r w:rsidDel="00D97317">
                <w:rPr>
                  <w:lang w:eastAsia="ja-JP"/>
                </w:rPr>
                <w:delText>RBstart</w:delText>
              </w:r>
            </w:del>
            <w:r>
              <w:rPr>
                <w:lang w:eastAsia="ja-JP"/>
              </w:rPr>
              <w:t>=17)</w:t>
            </w:r>
          </w:p>
        </w:tc>
        <w:tc>
          <w:tcPr>
            <w:tcW w:w="851" w:type="dxa"/>
            <w:tcBorders>
              <w:top w:val="single" w:sz="4" w:space="0" w:color="auto"/>
              <w:left w:val="single" w:sz="4" w:space="0" w:color="auto"/>
              <w:bottom w:val="nil"/>
              <w:right w:val="single" w:sz="4" w:space="0" w:color="auto"/>
            </w:tcBorders>
            <w:hideMark/>
            <w:tcPrChange w:id="2081"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4AFF234B" w14:textId="77777777" w:rsidR="00B52788" w:rsidRDefault="00B52788" w:rsidP="00B52788">
            <w:pPr>
              <w:pStyle w:val="TAC"/>
              <w:spacing w:line="259" w:lineRule="auto"/>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Change w:id="2082"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38F9E46A" w14:textId="77777777" w:rsidR="00B52788" w:rsidRDefault="00B52788" w:rsidP="00B52788">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Change w:id="2083" w:author="Laurent Noel" w:date="2023-07-28T06:26:00Z">
              <w:tcPr>
                <w:tcW w:w="828" w:type="dxa"/>
                <w:tcBorders>
                  <w:top w:val="single" w:sz="4" w:space="0" w:color="auto"/>
                  <w:left w:val="single" w:sz="4" w:space="0" w:color="auto"/>
                  <w:bottom w:val="nil"/>
                  <w:right w:val="single" w:sz="4" w:space="0" w:color="auto"/>
                </w:tcBorders>
                <w:hideMark/>
              </w:tcPr>
            </w:tcPrChange>
          </w:tcPr>
          <w:p w14:paraId="65BC8D1F"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Change w:id="2084" w:author="Laurent Noel" w:date="2023-07-28T06:26:00Z">
              <w:tcPr>
                <w:tcW w:w="1057" w:type="dxa"/>
                <w:tcBorders>
                  <w:top w:val="single" w:sz="4" w:space="0" w:color="auto"/>
                  <w:left w:val="single" w:sz="4" w:space="0" w:color="auto"/>
                  <w:bottom w:val="nil"/>
                  <w:right w:val="single" w:sz="4" w:space="0" w:color="auto"/>
                </w:tcBorders>
                <w:hideMark/>
              </w:tcPr>
            </w:tcPrChange>
          </w:tcPr>
          <w:p w14:paraId="0D7EDD91" w14:textId="77777777" w:rsidR="00B52788" w:rsidRDefault="00B52788" w:rsidP="00B52788">
            <w:pPr>
              <w:pStyle w:val="TAC"/>
              <w:spacing w:line="259" w:lineRule="auto"/>
              <w:rPr>
                <w:lang w:eastAsia="zh-CN"/>
              </w:rPr>
            </w:pPr>
            <w:r>
              <w:rPr>
                <w:lang w:eastAsia="zh-CN"/>
              </w:rPr>
              <w:t>N/A</w:t>
            </w:r>
          </w:p>
        </w:tc>
      </w:tr>
      <w:tr w:rsidR="00B52788" w14:paraId="28DC4FE6"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6"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087" w:author="Laurent Noel" w:date="2023-07-28T06:26:00Z">
              <w:tcPr>
                <w:tcW w:w="2005" w:type="dxa"/>
                <w:tcBorders>
                  <w:top w:val="nil"/>
                  <w:left w:val="single" w:sz="4" w:space="0" w:color="auto"/>
                  <w:bottom w:val="single" w:sz="4" w:space="0" w:color="auto"/>
                  <w:right w:val="single" w:sz="4" w:space="0" w:color="auto"/>
                </w:tcBorders>
              </w:tcPr>
            </w:tcPrChange>
          </w:tcPr>
          <w:p w14:paraId="3B2B1C9F" w14:textId="77777777" w:rsidR="00B52788" w:rsidRDefault="00B52788" w:rsidP="00B52788">
            <w:pPr>
              <w:pStyle w:val="TAC"/>
              <w:spacing w:line="259" w:lineRule="auto"/>
              <w:rPr>
                <w:rFonts w:cs="Arial"/>
                <w:lang w:val="sv-SE" w:eastAsia="zh-CN"/>
              </w:rPr>
            </w:pPr>
          </w:p>
        </w:tc>
        <w:tc>
          <w:tcPr>
            <w:tcW w:w="967" w:type="dxa"/>
            <w:tcBorders>
              <w:top w:val="nil"/>
              <w:left w:val="single" w:sz="4" w:space="0" w:color="auto"/>
              <w:bottom w:val="single" w:sz="4" w:space="0" w:color="auto"/>
              <w:right w:val="single" w:sz="4" w:space="0" w:color="auto"/>
            </w:tcBorders>
            <w:tcPrChange w:id="2088"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7FF5C97D" w14:textId="77777777" w:rsidR="00B52788" w:rsidRDefault="00B52788" w:rsidP="00B52788">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Change w:id="2089" w:author="Laurent Noel" w:date="2023-07-28T06:26:00Z">
              <w:tcPr>
                <w:tcW w:w="959" w:type="dxa"/>
                <w:gridSpan w:val="2"/>
                <w:tcBorders>
                  <w:top w:val="nil"/>
                  <w:left w:val="single" w:sz="4" w:space="0" w:color="auto"/>
                  <w:bottom w:val="single" w:sz="4" w:space="0" w:color="auto"/>
                  <w:right w:val="single" w:sz="4" w:space="0" w:color="auto"/>
                </w:tcBorders>
                <w:hideMark/>
              </w:tcPr>
            </w:tcPrChange>
          </w:tcPr>
          <w:p w14:paraId="133FB66D" w14:textId="77777777" w:rsidR="00B52788" w:rsidRDefault="00B52788" w:rsidP="00B52788">
            <w:pPr>
              <w:pStyle w:val="TAC"/>
              <w:spacing w:line="259" w:lineRule="auto"/>
              <w:rPr>
                <w:lang w:eastAsia="en-GB"/>
              </w:rPr>
            </w:pPr>
            <w:r>
              <w:rPr>
                <w:rFonts w:cs="Arial"/>
                <w:szCs w:val="18"/>
                <w:lang w:val="en-US" w:eastAsia="zh-CN"/>
              </w:rPr>
              <w:t>3825</w:t>
            </w:r>
          </w:p>
        </w:tc>
        <w:tc>
          <w:tcPr>
            <w:tcW w:w="851" w:type="dxa"/>
            <w:tcBorders>
              <w:top w:val="nil"/>
              <w:left w:val="single" w:sz="4" w:space="0" w:color="auto"/>
              <w:bottom w:val="single" w:sz="4" w:space="0" w:color="auto"/>
              <w:right w:val="single" w:sz="4" w:space="0" w:color="auto"/>
            </w:tcBorders>
            <w:hideMark/>
            <w:tcPrChange w:id="2090" w:author="Laurent Noel" w:date="2023-07-28T06:26:00Z">
              <w:tcPr>
                <w:tcW w:w="964" w:type="dxa"/>
                <w:gridSpan w:val="2"/>
                <w:tcBorders>
                  <w:top w:val="nil"/>
                  <w:left w:val="single" w:sz="4" w:space="0" w:color="auto"/>
                  <w:bottom w:val="single" w:sz="4" w:space="0" w:color="auto"/>
                  <w:right w:val="single" w:sz="4" w:space="0" w:color="auto"/>
                </w:tcBorders>
                <w:hideMark/>
              </w:tcPr>
            </w:tcPrChange>
          </w:tcPr>
          <w:p w14:paraId="0E462A60" w14:textId="77777777" w:rsidR="00B52788" w:rsidRDefault="00B52788" w:rsidP="00B52788">
            <w:pPr>
              <w:pStyle w:val="TAC"/>
              <w:spacing w:line="259" w:lineRule="auto"/>
            </w:pPr>
            <w:r>
              <w:rPr>
                <w:lang w:val="en-US" w:eastAsia="zh-CN"/>
              </w:rPr>
              <w:t>10</w:t>
            </w:r>
          </w:p>
        </w:tc>
        <w:tc>
          <w:tcPr>
            <w:tcW w:w="1559" w:type="dxa"/>
            <w:tcBorders>
              <w:top w:val="nil"/>
              <w:left w:val="single" w:sz="4" w:space="0" w:color="auto"/>
              <w:bottom w:val="single" w:sz="4" w:space="0" w:color="auto"/>
              <w:right w:val="single" w:sz="4" w:space="0" w:color="auto"/>
            </w:tcBorders>
            <w:hideMark/>
            <w:tcPrChange w:id="2091" w:author="Laurent Noel" w:date="2023-07-28T06:26:00Z">
              <w:tcPr>
                <w:tcW w:w="1018" w:type="dxa"/>
                <w:gridSpan w:val="2"/>
                <w:tcBorders>
                  <w:top w:val="nil"/>
                  <w:left w:val="single" w:sz="4" w:space="0" w:color="auto"/>
                  <w:bottom w:val="single" w:sz="4" w:space="0" w:color="auto"/>
                  <w:right w:val="single" w:sz="4" w:space="0" w:color="auto"/>
                </w:tcBorders>
                <w:hideMark/>
              </w:tcPr>
            </w:tcPrChange>
          </w:tcPr>
          <w:p w14:paraId="34D44FE3" w14:textId="4F85F62B" w:rsidR="00B52788" w:rsidRDefault="00B52788" w:rsidP="00B52788">
            <w:pPr>
              <w:pStyle w:val="TAC"/>
              <w:spacing w:line="259" w:lineRule="auto"/>
            </w:pPr>
            <w:r>
              <w:rPr>
                <w:lang w:eastAsia="ja-JP"/>
              </w:rPr>
              <w:t>1 (</w:t>
            </w:r>
            <w:ins w:id="2092" w:author="Laurent Noel" w:date="2023-07-27T08:52:00Z">
              <w:r w:rsidRPr="001A075E">
                <w:t>RB</w:t>
              </w:r>
              <w:r w:rsidRPr="00236154">
                <w:rPr>
                  <w:vertAlign w:val="subscript"/>
                </w:rPr>
                <w:t>START</w:t>
              </w:r>
            </w:ins>
            <w:del w:id="2093" w:author="Laurent Noel" w:date="2023-07-27T08:50:00Z">
              <w:r w:rsidDel="00D97317">
                <w:rPr>
                  <w:lang w:eastAsia="ja-JP"/>
                </w:rPr>
                <w:delText>RBstart</w:delText>
              </w:r>
            </w:del>
            <w:r>
              <w:rPr>
                <w:lang w:eastAsia="ja-JP"/>
              </w:rPr>
              <w:t>=0)</w:t>
            </w:r>
          </w:p>
        </w:tc>
        <w:tc>
          <w:tcPr>
            <w:tcW w:w="851" w:type="dxa"/>
            <w:tcBorders>
              <w:top w:val="nil"/>
              <w:left w:val="single" w:sz="4" w:space="0" w:color="auto"/>
              <w:bottom w:val="single" w:sz="4" w:space="0" w:color="auto"/>
              <w:right w:val="single" w:sz="4" w:space="0" w:color="auto"/>
            </w:tcBorders>
            <w:hideMark/>
            <w:tcPrChange w:id="2094" w:author="Laurent Noel" w:date="2023-07-28T06:26:00Z">
              <w:tcPr>
                <w:tcW w:w="902" w:type="dxa"/>
                <w:gridSpan w:val="2"/>
                <w:tcBorders>
                  <w:top w:val="nil"/>
                  <w:left w:val="single" w:sz="4" w:space="0" w:color="auto"/>
                  <w:bottom w:val="single" w:sz="4" w:space="0" w:color="auto"/>
                  <w:right w:val="single" w:sz="4" w:space="0" w:color="auto"/>
                </w:tcBorders>
                <w:hideMark/>
              </w:tcPr>
            </w:tcPrChange>
          </w:tcPr>
          <w:p w14:paraId="500974FB" w14:textId="77777777" w:rsidR="00B52788" w:rsidRDefault="00B52788" w:rsidP="00B52788">
            <w:pPr>
              <w:pStyle w:val="TAC"/>
              <w:spacing w:line="259" w:lineRule="auto"/>
            </w:pPr>
            <w:r>
              <w:rPr>
                <w:rFonts w:cs="Arial"/>
                <w:szCs w:val="18"/>
                <w:lang w:val="en-US" w:eastAsia="zh-CN"/>
              </w:rPr>
              <w:t>3825</w:t>
            </w:r>
          </w:p>
        </w:tc>
        <w:tc>
          <w:tcPr>
            <w:tcW w:w="745" w:type="dxa"/>
            <w:tcBorders>
              <w:top w:val="nil"/>
              <w:left w:val="single" w:sz="4" w:space="0" w:color="auto"/>
              <w:bottom w:val="single" w:sz="4" w:space="0" w:color="auto"/>
              <w:right w:val="single" w:sz="4" w:space="0" w:color="auto"/>
            </w:tcBorders>
            <w:tcPrChange w:id="2095"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15D99FE5" w14:textId="77777777" w:rsidR="00B52788" w:rsidRDefault="00B52788" w:rsidP="00B52788">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Change w:id="2096" w:author="Laurent Noel" w:date="2023-07-28T06:26:00Z">
              <w:tcPr>
                <w:tcW w:w="828" w:type="dxa"/>
                <w:tcBorders>
                  <w:top w:val="nil"/>
                  <w:left w:val="single" w:sz="4" w:space="0" w:color="auto"/>
                  <w:bottom w:val="single" w:sz="4" w:space="0" w:color="auto"/>
                  <w:right w:val="single" w:sz="4" w:space="0" w:color="auto"/>
                </w:tcBorders>
              </w:tcPr>
            </w:tcPrChange>
          </w:tcPr>
          <w:p w14:paraId="58D7DE72" w14:textId="77777777" w:rsidR="00B52788" w:rsidRDefault="00B52788" w:rsidP="00B52788">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Change w:id="2097" w:author="Laurent Noel" w:date="2023-07-28T06:26:00Z">
              <w:tcPr>
                <w:tcW w:w="1057" w:type="dxa"/>
                <w:tcBorders>
                  <w:top w:val="nil"/>
                  <w:left w:val="single" w:sz="4" w:space="0" w:color="auto"/>
                  <w:bottom w:val="single" w:sz="4" w:space="0" w:color="auto"/>
                  <w:right w:val="single" w:sz="4" w:space="0" w:color="auto"/>
                </w:tcBorders>
              </w:tcPr>
            </w:tcPrChange>
          </w:tcPr>
          <w:p w14:paraId="6C7D957A" w14:textId="77777777" w:rsidR="00B52788" w:rsidRDefault="00B52788" w:rsidP="00B52788">
            <w:pPr>
              <w:pStyle w:val="TAC"/>
              <w:spacing w:line="259" w:lineRule="auto"/>
              <w:rPr>
                <w:lang w:eastAsia="zh-CN"/>
              </w:rPr>
            </w:pPr>
          </w:p>
        </w:tc>
      </w:tr>
      <w:tr w:rsidR="00B52788" w14:paraId="0E07A92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9"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2100" w:author="Laurent Noel" w:date="2023-07-28T06:26:00Z">
              <w:tcPr>
                <w:tcW w:w="2005" w:type="dxa"/>
                <w:tcBorders>
                  <w:top w:val="single" w:sz="4" w:space="0" w:color="auto"/>
                  <w:left w:val="single" w:sz="4" w:space="0" w:color="auto"/>
                  <w:bottom w:val="nil"/>
                  <w:right w:val="single" w:sz="4" w:space="0" w:color="auto"/>
                </w:tcBorders>
                <w:hideMark/>
              </w:tcPr>
            </w:tcPrChange>
          </w:tcPr>
          <w:p w14:paraId="26F1F7A8" w14:textId="77777777" w:rsidR="00B52788" w:rsidRDefault="00B52788" w:rsidP="00B52788">
            <w:pPr>
              <w:pStyle w:val="TAC"/>
              <w:spacing w:line="259" w:lineRule="auto"/>
              <w:rPr>
                <w:rFonts w:cs="Arial"/>
                <w:lang w:val="sv-SE"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66</w:t>
            </w:r>
          </w:p>
        </w:tc>
        <w:tc>
          <w:tcPr>
            <w:tcW w:w="967" w:type="dxa"/>
            <w:tcBorders>
              <w:top w:val="single" w:sz="4" w:space="0" w:color="auto"/>
              <w:left w:val="single" w:sz="4" w:space="0" w:color="auto"/>
              <w:bottom w:val="nil"/>
              <w:right w:val="single" w:sz="4" w:space="0" w:color="auto"/>
            </w:tcBorders>
            <w:hideMark/>
            <w:tcPrChange w:id="2101" w:author="Laurent Noel" w:date="2023-07-28T06:26:00Z">
              <w:tcPr>
                <w:tcW w:w="1145" w:type="dxa"/>
                <w:gridSpan w:val="2"/>
                <w:tcBorders>
                  <w:top w:val="single" w:sz="4" w:space="0" w:color="auto"/>
                  <w:left w:val="single" w:sz="4" w:space="0" w:color="auto"/>
                  <w:bottom w:val="nil"/>
                  <w:right w:val="single" w:sz="4" w:space="0" w:color="auto"/>
                </w:tcBorders>
                <w:hideMark/>
              </w:tcPr>
            </w:tcPrChange>
          </w:tcPr>
          <w:p w14:paraId="2BB6BE5A" w14:textId="164EA8B4" w:rsidR="00B52788" w:rsidRDefault="00B52788" w:rsidP="00B52788">
            <w:pPr>
              <w:pStyle w:val="TAC"/>
              <w:spacing w:line="259" w:lineRule="auto"/>
              <w:rPr>
                <w:rFonts w:cs="Arial"/>
                <w:lang w:eastAsia="ja-JP"/>
              </w:rPr>
            </w:pPr>
            <w:r>
              <w:rPr>
                <w:lang w:val="en-US" w:eastAsia="zh-CN"/>
              </w:rPr>
              <w:t>n41</w:t>
            </w:r>
            <w:del w:id="2102" w:author="Laurent Noel" w:date="2023-07-27T09:38:00Z">
              <w:r w:rsidDel="00F47C8B">
                <w:rPr>
                  <w:vertAlign w:val="superscript"/>
                  <w:lang w:val="en-US" w:eastAsia="zh-CN"/>
                </w:rPr>
                <w:delText>12</w:delText>
              </w:r>
            </w:del>
          </w:p>
        </w:tc>
        <w:tc>
          <w:tcPr>
            <w:tcW w:w="992" w:type="dxa"/>
            <w:tcBorders>
              <w:top w:val="single" w:sz="4" w:space="0" w:color="auto"/>
              <w:left w:val="single" w:sz="4" w:space="0" w:color="auto"/>
              <w:bottom w:val="nil"/>
              <w:right w:val="single" w:sz="4" w:space="0" w:color="auto"/>
            </w:tcBorders>
            <w:hideMark/>
            <w:tcPrChange w:id="2103" w:author="Laurent Noel" w:date="2023-07-28T06:26:00Z">
              <w:tcPr>
                <w:tcW w:w="959" w:type="dxa"/>
                <w:gridSpan w:val="2"/>
                <w:tcBorders>
                  <w:top w:val="single" w:sz="4" w:space="0" w:color="auto"/>
                  <w:left w:val="single" w:sz="4" w:space="0" w:color="auto"/>
                  <w:bottom w:val="nil"/>
                  <w:right w:val="single" w:sz="4" w:space="0" w:color="auto"/>
                </w:tcBorders>
                <w:hideMark/>
              </w:tcPr>
            </w:tcPrChange>
          </w:tcPr>
          <w:p w14:paraId="1CB13FC4" w14:textId="77777777" w:rsidR="00B52788" w:rsidRDefault="00B52788" w:rsidP="00B52788">
            <w:pPr>
              <w:pStyle w:val="TAC"/>
              <w:spacing w:line="259" w:lineRule="auto"/>
              <w:rPr>
                <w:rFonts w:cs="Arial"/>
                <w:lang w:eastAsia="ja-JP"/>
              </w:rPr>
            </w:pPr>
            <w:r>
              <w:t>2545</w:t>
            </w:r>
          </w:p>
        </w:tc>
        <w:tc>
          <w:tcPr>
            <w:tcW w:w="851" w:type="dxa"/>
            <w:tcBorders>
              <w:top w:val="single" w:sz="4" w:space="0" w:color="auto"/>
              <w:left w:val="single" w:sz="4" w:space="0" w:color="auto"/>
              <w:bottom w:val="nil"/>
              <w:right w:val="single" w:sz="4" w:space="0" w:color="auto"/>
            </w:tcBorders>
            <w:hideMark/>
            <w:tcPrChange w:id="2104" w:author="Laurent Noel" w:date="2023-07-28T06:26:00Z">
              <w:tcPr>
                <w:tcW w:w="964" w:type="dxa"/>
                <w:gridSpan w:val="2"/>
                <w:tcBorders>
                  <w:top w:val="single" w:sz="4" w:space="0" w:color="auto"/>
                  <w:left w:val="single" w:sz="4" w:space="0" w:color="auto"/>
                  <w:bottom w:val="nil"/>
                  <w:right w:val="single" w:sz="4" w:space="0" w:color="auto"/>
                </w:tcBorders>
                <w:hideMark/>
              </w:tcPr>
            </w:tcPrChange>
          </w:tcPr>
          <w:p w14:paraId="56E7F71A" w14:textId="77777777" w:rsidR="00B52788" w:rsidRDefault="00B52788" w:rsidP="00B52788">
            <w:pPr>
              <w:pStyle w:val="TAC"/>
              <w:spacing w:line="259" w:lineRule="auto"/>
              <w:rPr>
                <w:rFonts w:cs="Arial"/>
                <w:lang w:eastAsia="ja-JP"/>
              </w:rPr>
            </w:pPr>
            <w:r>
              <w:t>90</w:t>
            </w:r>
          </w:p>
        </w:tc>
        <w:tc>
          <w:tcPr>
            <w:tcW w:w="1559" w:type="dxa"/>
            <w:tcBorders>
              <w:top w:val="single" w:sz="4" w:space="0" w:color="auto"/>
              <w:left w:val="single" w:sz="4" w:space="0" w:color="auto"/>
              <w:bottom w:val="nil"/>
              <w:right w:val="single" w:sz="4" w:space="0" w:color="auto"/>
            </w:tcBorders>
            <w:hideMark/>
            <w:tcPrChange w:id="2105" w:author="Laurent Noel" w:date="2023-07-28T06:26:00Z">
              <w:tcPr>
                <w:tcW w:w="1018" w:type="dxa"/>
                <w:gridSpan w:val="2"/>
                <w:tcBorders>
                  <w:top w:val="single" w:sz="4" w:space="0" w:color="auto"/>
                  <w:left w:val="single" w:sz="4" w:space="0" w:color="auto"/>
                  <w:bottom w:val="nil"/>
                  <w:right w:val="single" w:sz="4" w:space="0" w:color="auto"/>
                </w:tcBorders>
                <w:hideMark/>
              </w:tcPr>
            </w:tcPrChange>
          </w:tcPr>
          <w:p w14:paraId="1BFF836E" w14:textId="727ACE84" w:rsidR="00B52788" w:rsidRDefault="00B52788" w:rsidP="00B52788">
            <w:pPr>
              <w:pStyle w:val="TAC"/>
              <w:spacing w:line="259" w:lineRule="auto"/>
              <w:rPr>
                <w:rFonts w:cs="Arial"/>
                <w:lang w:eastAsia="ja-JP"/>
              </w:rPr>
            </w:pPr>
            <w:r>
              <w:t>1 (</w:t>
            </w:r>
            <w:ins w:id="2106" w:author="Laurent Noel" w:date="2023-07-27T08:52:00Z">
              <w:r w:rsidRPr="001A075E">
                <w:t>RB</w:t>
              </w:r>
              <w:r w:rsidRPr="00236154">
                <w:rPr>
                  <w:vertAlign w:val="subscript"/>
                </w:rPr>
                <w:t>START</w:t>
              </w:r>
            </w:ins>
            <w:del w:id="2107" w:author="Laurent Noel" w:date="2023-07-27T08:50:00Z">
              <w:r w:rsidDel="00D97317">
                <w:delText>RBstart</w:delText>
              </w:r>
            </w:del>
            <w:r>
              <w:t>=0)</w:t>
            </w:r>
          </w:p>
        </w:tc>
        <w:tc>
          <w:tcPr>
            <w:tcW w:w="851" w:type="dxa"/>
            <w:tcBorders>
              <w:top w:val="single" w:sz="4" w:space="0" w:color="auto"/>
              <w:left w:val="single" w:sz="4" w:space="0" w:color="auto"/>
              <w:bottom w:val="nil"/>
              <w:right w:val="single" w:sz="4" w:space="0" w:color="auto"/>
            </w:tcBorders>
            <w:hideMark/>
            <w:tcPrChange w:id="2108" w:author="Laurent Noel" w:date="2023-07-28T06:26:00Z">
              <w:tcPr>
                <w:tcW w:w="902" w:type="dxa"/>
                <w:gridSpan w:val="2"/>
                <w:tcBorders>
                  <w:top w:val="single" w:sz="4" w:space="0" w:color="auto"/>
                  <w:left w:val="single" w:sz="4" w:space="0" w:color="auto"/>
                  <w:bottom w:val="nil"/>
                  <w:right w:val="single" w:sz="4" w:space="0" w:color="auto"/>
                </w:tcBorders>
                <w:hideMark/>
              </w:tcPr>
            </w:tcPrChange>
          </w:tcPr>
          <w:p w14:paraId="3461C46A" w14:textId="77777777" w:rsidR="00B52788" w:rsidRDefault="00B52788" w:rsidP="00B52788">
            <w:pPr>
              <w:pStyle w:val="TAC"/>
              <w:spacing w:line="259" w:lineRule="auto"/>
              <w:rPr>
                <w:lang w:eastAsia="en-GB"/>
              </w:rPr>
            </w:pPr>
            <w:r>
              <w:t>2545</w:t>
            </w:r>
          </w:p>
        </w:tc>
        <w:tc>
          <w:tcPr>
            <w:tcW w:w="745" w:type="dxa"/>
            <w:tcBorders>
              <w:top w:val="single" w:sz="4" w:space="0" w:color="auto"/>
              <w:left w:val="single" w:sz="4" w:space="0" w:color="auto"/>
              <w:bottom w:val="nil"/>
              <w:right w:val="single" w:sz="4" w:space="0" w:color="auto"/>
            </w:tcBorders>
            <w:hideMark/>
            <w:tcPrChange w:id="2109"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25B8EBDA" w14:textId="77777777" w:rsidR="00B52788" w:rsidRDefault="00B52788" w:rsidP="00B52788">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Change w:id="2110" w:author="Laurent Noel" w:date="2023-07-28T06:26:00Z">
              <w:tcPr>
                <w:tcW w:w="828" w:type="dxa"/>
                <w:tcBorders>
                  <w:top w:val="single" w:sz="4" w:space="0" w:color="auto"/>
                  <w:left w:val="single" w:sz="4" w:space="0" w:color="auto"/>
                  <w:bottom w:val="nil"/>
                  <w:right w:val="single" w:sz="4" w:space="0" w:color="auto"/>
                </w:tcBorders>
                <w:hideMark/>
              </w:tcPr>
            </w:tcPrChange>
          </w:tcPr>
          <w:p w14:paraId="423CDFC3"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Change w:id="2111" w:author="Laurent Noel" w:date="2023-07-28T06:26:00Z">
              <w:tcPr>
                <w:tcW w:w="1057" w:type="dxa"/>
                <w:tcBorders>
                  <w:top w:val="single" w:sz="4" w:space="0" w:color="auto"/>
                  <w:left w:val="single" w:sz="4" w:space="0" w:color="auto"/>
                  <w:bottom w:val="nil"/>
                  <w:right w:val="single" w:sz="4" w:space="0" w:color="auto"/>
                </w:tcBorders>
                <w:hideMark/>
              </w:tcPr>
            </w:tcPrChange>
          </w:tcPr>
          <w:p w14:paraId="34612650" w14:textId="77777777" w:rsidR="00B52788" w:rsidRDefault="00B52788" w:rsidP="00B52788">
            <w:pPr>
              <w:pStyle w:val="TAC"/>
              <w:spacing w:line="259" w:lineRule="auto"/>
              <w:rPr>
                <w:rFonts w:cs="Arial"/>
                <w:lang w:eastAsia="ja-JP"/>
              </w:rPr>
            </w:pPr>
            <w:r>
              <w:rPr>
                <w:lang w:eastAsia="zh-CN"/>
              </w:rPr>
              <w:t>N/A</w:t>
            </w:r>
          </w:p>
        </w:tc>
      </w:tr>
      <w:tr w:rsidR="00B52788" w14:paraId="23E40402"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3"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114" w:author="Laurent Noel" w:date="2023-07-28T06:26:00Z">
              <w:tcPr>
                <w:tcW w:w="2005" w:type="dxa"/>
                <w:tcBorders>
                  <w:top w:val="nil"/>
                  <w:left w:val="single" w:sz="4" w:space="0" w:color="auto"/>
                  <w:bottom w:val="nil"/>
                  <w:right w:val="single" w:sz="4" w:space="0" w:color="auto"/>
                </w:tcBorders>
              </w:tcPr>
            </w:tcPrChange>
          </w:tcPr>
          <w:p w14:paraId="56F1DC38" w14:textId="77777777" w:rsidR="00B52788" w:rsidRDefault="00B52788" w:rsidP="00B52788">
            <w:pPr>
              <w:pStyle w:val="TAC"/>
              <w:spacing w:line="259" w:lineRule="auto"/>
              <w:rPr>
                <w:rFonts w:cs="Arial"/>
                <w:lang w:val="sv-SE" w:eastAsia="zh-CN"/>
              </w:rPr>
            </w:pPr>
          </w:p>
        </w:tc>
        <w:tc>
          <w:tcPr>
            <w:tcW w:w="967" w:type="dxa"/>
            <w:tcBorders>
              <w:top w:val="nil"/>
              <w:left w:val="single" w:sz="4" w:space="0" w:color="auto"/>
              <w:bottom w:val="single" w:sz="4" w:space="0" w:color="auto"/>
              <w:right w:val="single" w:sz="4" w:space="0" w:color="auto"/>
            </w:tcBorders>
            <w:tcPrChange w:id="2115"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179A2504" w14:textId="77777777" w:rsidR="00B52788" w:rsidRDefault="00B52788" w:rsidP="00B52788">
            <w:pPr>
              <w:pStyle w:val="TAC"/>
              <w:spacing w:line="259" w:lineRule="auto"/>
              <w:rPr>
                <w:rFonts w:cs="Arial"/>
                <w:lang w:eastAsia="ja-JP"/>
              </w:rPr>
            </w:pPr>
          </w:p>
        </w:tc>
        <w:tc>
          <w:tcPr>
            <w:tcW w:w="992" w:type="dxa"/>
            <w:tcBorders>
              <w:top w:val="nil"/>
              <w:left w:val="single" w:sz="4" w:space="0" w:color="auto"/>
              <w:bottom w:val="single" w:sz="4" w:space="0" w:color="auto"/>
              <w:right w:val="single" w:sz="4" w:space="0" w:color="auto"/>
            </w:tcBorders>
            <w:hideMark/>
            <w:tcPrChange w:id="2116" w:author="Laurent Noel" w:date="2023-07-28T06:26:00Z">
              <w:tcPr>
                <w:tcW w:w="959" w:type="dxa"/>
                <w:gridSpan w:val="2"/>
                <w:tcBorders>
                  <w:top w:val="nil"/>
                  <w:left w:val="single" w:sz="4" w:space="0" w:color="auto"/>
                  <w:bottom w:val="single" w:sz="4" w:space="0" w:color="auto"/>
                  <w:right w:val="single" w:sz="4" w:space="0" w:color="auto"/>
                </w:tcBorders>
                <w:hideMark/>
              </w:tcPr>
            </w:tcPrChange>
          </w:tcPr>
          <w:p w14:paraId="0F8AC7AC" w14:textId="77777777" w:rsidR="00B52788" w:rsidRDefault="00B52788" w:rsidP="00B52788">
            <w:pPr>
              <w:pStyle w:val="TAC"/>
              <w:spacing w:line="259" w:lineRule="auto"/>
              <w:rPr>
                <w:rFonts w:cs="Arial"/>
                <w:lang w:eastAsia="ja-JP"/>
              </w:rPr>
            </w:pPr>
            <w:r>
              <w:t>2640</w:t>
            </w:r>
          </w:p>
        </w:tc>
        <w:tc>
          <w:tcPr>
            <w:tcW w:w="851" w:type="dxa"/>
            <w:tcBorders>
              <w:top w:val="nil"/>
              <w:left w:val="single" w:sz="4" w:space="0" w:color="auto"/>
              <w:bottom w:val="single" w:sz="4" w:space="0" w:color="auto"/>
              <w:right w:val="single" w:sz="4" w:space="0" w:color="auto"/>
            </w:tcBorders>
            <w:hideMark/>
            <w:tcPrChange w:id="2117" w:author="Laurent Noel" w:date="2023-07-28T06:26:00Z">
              <w:tcPr>
                <w:tcW w:w="964" w:type="dxa"/>
                <w:gridSpan w:val="2"/>
                <w:tcBorders>
                  <w:top w:val="nil"/>
                  <w:left w:val="single" w:sz="4" w:space="0" w:color="auto"/>
                  <w:bottom w:val="single" w:sz="4" w:space="0" w:color="auto"/>
                  <w:right w:val="single" w:sz="4" w:space="0" w:color="auto"/>
                </w:tcBorders>
                <w:hideMark/>
              </w:tcPr>
            </w:tcPrChange>
          </w:tcPr>
          <w:p w14:paraId="5A1AD452" w14:textId="77777777" w:rsidR="00B52788" w:rsidRDefault="00B52788" w:rsidP="00B52788">
            <w:pPr>
              <w:pStyle w:val="TAC"/>
              <w:spacing w:line="259" w:lineRule="auto"/>
              <w:rPr>
                <w:rFonts w:cs="Arial"/>
                <w:lang w:eastAsia="ja-JP"/>
              </w:rPr>
            </w:pPr>
            <w:r>
              <w:t>100</w:t>
            </w:r>
          </w:p>
        </w:tc>
        <w:tc>
          <w:tcPr>
            <w:tcW w:w="1559" w:type="dxa"/>
            <w:tcBorders>
              <w:top w:val="nil"/>
              <w:left w:val="single" w:sz="4" w:space="0" w:color="auto"/>
              <w:bottom w:val="single" w:sz="4" w:space="0" w:color="auto"/>
              <w:right w:val="single" w:sz="4" w:space="0" w:color="auto"/>
            </w:tcBorders>
            <w:hideMark/>
            <w:tcPrChange w:id="2118" w:author="Laurent Noel" w:date="2023-07-28T06:26:00Z">
              <w:tcPr>
                <w:tcW w:w="1018" w:type="dxa"/>
                <w:gridSpan w:val="2"/>
                <w:tcBorders>
                  <w:top w:val="nil"/>
                  <w:left w:val="single" w:sz="4" w:space="0" w:color="auto"/>
                  <w:bottom w:val="single" w:sz="4" w:space="0" w:color="auto"/>
                  <w:right w:val="single" w:sz="4" w:space="0" w:color="auto"/>
                </w:tcBorders>
                <w:hideMark/>
              </w:tcPr>
            </w:tcPrChange>
          </w:tcPr>
          <w:p w14:paraId="52502887" w14:textId="31C6B343" w:rsidR="00B52788" w:rsidRDefault="00B52788" w:rsidP="00B52788">
            <w:pPr>
              <w:pStyle w:val="TAC"/>
              <w:spacing w:line="259" w:lineRule="auto"/>
              <w:rPr>
                <w:rFonts w:cs="Arial"/>
                <w:lang w:eastAsia="ja-JP"/>
              </w:rPr>
            </w:pPr>
            <w:r>
              <w:t>1 (</w:t>
            </w:r>
            <w:ins w:id="2119" w:author="Laurent Noel" w:date="2023-07-27T08:52:00Z">
              <w:r w:rsidRPr="001A075E">
                <w:t>RB</w:t>
              </w:r>
              <w:r w:rsidRPr="00236154">
                <w:rPr>
                  <w:vertAlign w:val="subscript"/>
                </w:rPr>
                <w:t>START</w:t>
              </w:r>
            </w:ins>
            <w:del w:id="2120" w:author="Laurent Noel" w:date="2023-07-27T08:50:00Z">
              <w:r w:rsidDel="00D97317">
                <w:delText>RBstart</w:delText>
              </w:r>
            </w:del>
            <w:r>
              <w:t>=171)</w:t>
            </w:r>
          </w:p>
        </w:tc>
        <w:tc>
          <w:tcPr>
            <w:tcW w:w="851" w:type="dxa"/>
            <w:tcBorders>
              <w:top w:val="nil"/>
              <w:left w:val="single" w:sz="4" w:space="0" w:color="auto"/>
              <w:bottom w:val="single" w:sz="4" w:space="0" w:color="auto"/>
              <w:right w:val="single" w:sz="4" w:space="0" w:color="auto"/>
            </w:tcBorders>
            <w:hideMark/>
            <w:tcPrChange w:id="2121" w:author="Laurent Noel" w:date="2023-07-28T06:26:00Z">
              <w:tcPr>
                <w:tcW w:w="902" w:type="dxa"/>
                <w:gridSpan w:val="2"/>
                <w:tcBorders>
                  <w:top w:val="nil"/>
                  <w:left w:val="single" w:sz="4" w:space="0" w:color="auto"/>
                  <w:bottom w:val="single" w:sz="4" w:space="0" w:color="auto"/>
                  <w:right w:val="single" w:sz="4" w:space="0" w:color="auto"/>
                </w:tcBorders>
                <w:hideMark/>
              </w:tcPr>
            </w:tcPrChange>
          </w:tcPr>
          <w:p w14:paraId="682F9B9B" w14:textId="77777777" w:rsidR="00B52788" w:rsidRDefault="00B52788" w:rsidP="00B52788">
            <w:pPr>
              <w:pStyle w:val="TAC"/>
              <w:spacing w:line="259" w:lineRule="auto"/>
              <w:rPr>
                <w:lang w:eastAsia="en-GB"/>
              </w:rPr>
            </w:pPr>
            <w:r>
              <w:t>2640</w:t>
            </w:r>
          </w:p>
        </w:tc>
        <w:tc>
          <w:tcPr>
            <w:tcW w:w="745" w:type="dxa"/>
            <w:tcBorders>
              <w:top w:val="nil"/>
              <w:left w:val="single" w:sz="4" w:space="0" w:color="auto"/>
              <w:bottom w:val="single" w:sz="4" w:space="0" w:color="auto"/>
              <w:right w:val="single" w:sz="4" w:space="0" w:color="auto"/>
            </w:tcBorders>
            <w:tcPrChange w:id="2122"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05717DFA" w14:textId="77777777" w:rsidR="00B52788" w:rsidRDefault="00B52788" w:rsidP="00B52788">
            <w:pPr>
              <w:pStyle w:val="TAC"/>
              <w:spacing w:line="259" w:lineRule="auto"/>
              <w:rPr>
                <w:rFonts w:cs="Arial"/>
                <w:lang w:eastAsia="ja-JP"/>
              </w:rPr>
            </w:pPr>
          </w:p>
        </w:tc>
        <w:tc>
          <w:tcPr>
            <w:tcW w:w="828" w:type="dxa"/>
            <w:tcBorders>
              <w:top w:val="nil"/>
              <w:left w:val="single" w:sz="4" w:space="0" w:color="auto"/>
              <w:bottom w:val="single" w:sz="4" w:space="0" w:color="auto"/>
              <w:right w:val="single" w:sz="4" w:space="0" w:color="auto"/>
            </w:tcBorders>
            <w:tcPrChange w:id="2123" w:author="Laurent Noel" w:date="2023-07-28T06:26:00Z">
              <w:tcPr>
                <w:tcW w:w="828" w:type="dxa"/>
                <w:tcBorders>
                  <w:top w:val="nil"/>
                  <w:left w:val="single" w:sz="4" w:space="0" w:color="auto"/>
                  <w:bottom w:val="single" w:sz="4" w:space="0" w:color="auto"/>
                  <w:right w:val="single" w:sz="4" w:space="0" w:color="auto"/>
                </w:tcBorders>
              </w:tcPr>
            </w:tcPrChange>
          </w:tcPr>
          <w:p w14:paraId="6DFA8C2D" w14:textId="77777777" w:rsidR="00B52788" w:rsidRDefault="00B52788" w:rsidP="00B52788">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Change w:id="2124" w:author="Laurent Noel" w:date="2023-07-28T06:26:00Z">
              <w:tcPr>
                <w:tcW w:w="1057" w:type="dxa"/>
                <w:tcBorders>
                  <w:top w:val="nil"/>
                  <w:left w:val="single" w:sz="4" w:space="0" w:color="auto"/>
                  <w:bottom w:val="single" w:sz="4" w:space="0" w:color="auto"/>
                  <w:right w:val="single" w:sz="4" w:space="0" w:color="auto"/>
                </w:tcBorders>
              </w:tcPr>
            </w:tcPrChange>
          </w:tcPr>
          <w:p w14:paraId="3FE08891" w14:textId="77777777" w:rsidR="00B52788" w:rsidRDefault="00B52788" w:rsidP="00B52788">
            <w:pPr>
              <w:pStyle w:val="TAC"/>
              <w:spacing w:line="259" w:lineRule="auto"/>
              <w:rPr>
                <w:rFonts w:cs="Arial"/>
                <w:lang w:eastAsia="ja-JP"/>
              </w:rPr>
            </w:pPr>
          </w:p>
        </w:tc>
      </w:tr>
      <w:tr w:rsidR="00B52788" w14:paraId="69F671E2"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6"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127" w:author="Laurent Noel" w:date="2023-07-28T06:26:00Z">
              <w:tcPr>
                <w:tcW w:w="2005" w:type="dxa"/>
                <w:tcBorders>
                  <w:top w:val="nil"/>
                  <w:left w:val="single" w:sz="4" w:space="0" w:color="auto"/>
                  <w:bottom w:val="single" w:sz="4" w:space="0" w:color="auto"/>
                  <w:right w:val="single" w:sz="4" w:space="0" w:color="auto"/>
                </w:tcBorders>
              </w:tcPr>
            </w:tcPrChange>
          </w:tcPr>
          <w:p w14:paraId="7D7A98B0" w14:textId="77777777" w:rsidR="00B52788" w:rsidRDefault="00B52788" w:rsidP="00B52788">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Change w:id="212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340A194" w14:textId="77777777" w:rsidR="00B52788" w:rsidRDefault="00B52788" w:rsidP="00B52788">
            <w:pPr>
              <w:pStyle w:val="TAC"/>
              <w:spacing w:line="259" w:lineRule="auto"/>
              <w:rPr>
                <w:rFonts w:cs="Arial"/>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Change w:id="212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1839E88" w14:textId="77777777" w:rsidR="00B52788" w:rsidRDefault="00B52788" w:rsidP="00B52788">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Change w:id="213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165933B" w14:textId="77777777" w:rsidR="00B52788" w:rsidRDefault="00B52788" w:rsidP="00B52788">
            <w:pPr>
              <w:pStyle w:val="TAC"/>
              <w:spacing w:line="259" w:lineRule="auto"/>
              <w:rPr>
                <w:rFonts w:cs="Arial"/>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Change w:id="213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0CE37BE" w14:textId="77777777" w:rsidR="00B52788" w:rsidRDefault="00B52788" w:rsidP="00B52788">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Change w:id="213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23D50DC" w14:textId="77777777" w:rsidR="00B52788" w:rsidRDefault="00B52788" w:rsidP="00B52788">
            <w:pPr>
              <w:pStyle w:val="TAC"/>
              <w:spacing w:line="259" w:lineRule="auto"/>
              <w:rPr>
                <w:lang w:eastAsia="en-GB"/>
              </w:rPr>
            </w:pPr>
            <w:r>
              <w:t>2197.5</w:t>
            </w:r>
          </w:p>
        </w:tc>
        <w:tc>
          <w:tcPr>
            <w:tcW w:w="745" w:type="dxa"/>
            <w:tcBorders>
              <w:top w:val="single" w:sz="4" w:space="0" w:color="auto"/>
              <w:left w:val="single" w:sz="4" w:space="0" w:color="auto"/>
              <w:bottom w:val="single" w:sz="4" w:space="0" w:color="auto"/>
              <w:right w:val="single" w:sz="4" w:space="0" w:color="auto"/>
            </w:tcBorders>
            <w:hideMark/>
            <w:tcPrChange w:id="213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553E3C8" w14:textId="77777777" w:rsidR="00B52788" w:rsidRDefault="00B52788" w:rsidP="00B52788">
            <w:pPr>
              <w:pStyle w:val="TAC"/>
              <w:spacing w:line="259" w:lineRule="auto"/>
              <w:rPr>
                <w:rFonts w:cs="Arial"/>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Change w:id="213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E566405"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13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347F107" w14:textId="77777777" w:rsidR="00B52788" w:rsidRDefault="00B52788" w:rsidP="00B52788">
            <w:pPr>
              <w:pStyle w:val="TAC"/>
              <w:spacing w:line="259" w:lineRule="auto"/>
              <w:rPr>
                <w:rFonts w:cs="Arial"/>
                <w:lang w:eastAsia="ja-JP"/>
              </w:rPr>
            </w:pPr>
            <w:r>
              <w:rPr>
                <w:rFonts w:cs="Arial"/>
                <w:lang w:eastAsia="ja-JP"/>
              </w:rPr>
              <w:t>IMD5</w:t>
            </w:r>
          </w:p>
        </w:tc>
      </w:tr>
      <w:tr w:rsidR="002063EE" w14:paraId="38484C2C" w14:textId="77777777" w:rsidTr="00875E8F">
        <w:trPr>
          <w:trHeight w:val="187"/>
          <w:jc w:val="center"/>
        </w:trPr>
        <w:tc>
          <w:tcPr>
            <w:tcW w:w="2005" w:type="dxa"/>
            <w:tcBorders>
              <w:top w:val="single" w:sz="4" w:space="0" w:color="auto"/>
              <w:left w:val="single" w:sz="4" w:space="0" w:color="auto"/>
              <w:bottom w:val="nil"/>
              <w:right w:val="single" w:sz="4" w:space="0" w:color="auto"/>
            </w:tcBorders>
          </w:tcPr>
          <w:p w14:paraId="2E7BCADC" w14:textId="77777777" w:rsidR="00B52788" w:rsidRDefault="00B52788" w:rsidP="00B52788">
            <w:pPr>
              <w:pStyle w:val="TAC"/>
              <w:spacing w:line="259" w:lineRule="auto"/>
              <w:rPr>
                <w:rFonts w:cs="Arial"/>
                <w:lang w:val="sv-SE" w:eastAsia="en-GB"/>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p>
          <w:p w14:paraId="5E223901"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1F1C875" w14:textId="77777777" w:rsidR="00B52788" w:rsidRDefault="00B52788" w:rsidP="00B52788">
            <w:pPr>
              <w:pStyle w:val="TAC"/>
              <w:spacing w:line="259" w:lineRule="auto"/>
              <w:rPr>
                <w:lang w:val="en-US" w:eastAsia="zh-CN"/>
              </w:rPr>
            </w:pPr>
            <w:r>
              <w:rPr>
                <w:rFonts w:cs="Arial"/>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13A41C54" w14:textId="77777777" w:rsidR="00B52788" w:rsidRDefault="00B52788" w:rsidP="00B52788">
            <w:pPr>
              <w:pStyle w:val="TAC"/>
              <w:spacing w:line="259" w:lineRule="auto"/>
              <w:rPr>
                <w:lang w:val="en-US" w:eastAsia="zh-CN"/>
              </w:rPr>
            </w:pPr>
            <w:r>
              <w:rPr>
                <w:rFonts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19DF849B" w14:textId="77777777" w:rsidR="00B52788" w:rsidRDefault="00B52788" w:rsidP="00B52788">
            <w:pPr>
              <w:pStyle w:val="TAC"/>
              <w:spacing w:line="259" w:lineRule="auto"/>
              <w:rPr>
                <w:lang w:val="en-US" w:eastAsia="zh-CN"/>
              </w:rPr>
            </w:pPr>
            <w:r>
              <w:rPr>
                <w:rFonts w:cs="Arial"/>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EEEE9BA" w14:textId="77777777" w:rsidR="00B52788" w:rsidRDefault="00B52788" w:rsidP="00B52788">
            <w:pPr>
              <w:pStyle w:val="TAC"/>
              <w:spacing w:line="259" w:lineRule="auto"/>
              <w:rPr>
                <w:lang w:val="en-US" w:eastAsia="zh-CN"/>
              </w:rPr>
            </w:pPr>
            <w:r>
              <w:rPr>
                <w:rFonts w:cs="Arial"/>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1E895FFC" w14:textId="77777777" w:rsidR="00B52788" w:rsidRDefault="00B52788" w:rsidP="00B52788">
            <w:pPr>
              <w:pStyle w:val="TAC"/>
              <w:spacing w:line="259" w:lineRule="auto"/>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1734111A" w14:textId="77777777" w:rsidR="00B52788" w:rsidRDefault="00B52788" w:rsidP="00B52788">
            <w:pPr>
              <w:pStyle w:val="TAC"/>
              <w:spacing w:line="259"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80E205"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6BAFE9" w14:textId="77777777" w:rsidR="00B52788" w:rsidRDefault="00B52788" w:rsidP="00B52788">
            <w:pPr>
              <w:pStyle w:val="TAC"/>
              <w:spacing w:line="259" w:lineRule="auto"/>
              <w:rPr>
                <w:lang w:eastAsia="en-GB"/>
              </w:rPr>
            </w:pPr>
            <w:r>
              <w:rPr>
                <w:rFonts w:cs="Arial"/>
                <w:lang w:eastAsia="ja-JP"/>
              </w:rPr>
              <w:t>N/A</w:t>
            </w:r>
          </w:p>
        </w:tc>
      </w:tr>
      <w:tr w:rsidR="002063EE" w14:paraId="13B060D9" w14:textId="77777777" w:rsidTr="00875E8F">
        <w:trPr>
          <w:trHeight w:val="187"/>
          <w:jc w:val="center"/>
        </w:trPr>
        <w:tc>
          <w:tcPr>
            <w:tcW w:w="2005" w:type="dxa"/>
            <w:tcBorders>
              <w:top w:val="nil"/>
              <w:left w:val="single" w:sz="4" w:space="0" w:color="auto"/>
              <w:bottom w:val="nil"/>
              <w:right w:val="single" w:sz="4" w:space="0" w:color="auto"/>
            </w:tcBorders>
          </w:tcPr>
          <w:p w14:paraId="489EF53F"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3353BF" w14:textId="77777777" w:rsidR="00B52788" w:rsidRDefault="00B52788" w:rsidP="00B52788">
            <w:pPr>
              <w:pStyle w:val="TAC"/>
              <w:spacing w:line="259" w:lineRule="auto"/>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6D208267" w14:textId="77777777" w:rsidR="00B52788" w:rsidRDefault="00B52788" w:rsidP="00B52788">
            <w:pPr>
              <w:pStyle w:val="TAC"/>
              <w:spacing w:line="259" w:lineRule="auto"/>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13379638" w14:textId="77777777" w:rsidR="00B52788" w:rsidRDefault="00B52788" w:rsidP="00B52788">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568A8BEE" w14:textId="77777777" w:rsidR="00B52788" w:rsidRDefault="00B52788" w:rsidP="00B52788">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1C26FC09" w14:textId="77777777" w:rsidR="00B52788" w:rsidRDefault="00B52788" w:rsidP="00B52788">
            <w:pPr>
              <w:pStyle w:val="TAC"/>
              <w:spacing w:line="259" w:lineRule="auto"/>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1E9F9F31" w14:textId="77777777" w:rsidR="00B52788" w:rsidRDefault="00B52788" w:rsidP="00B52788">
            <w:pPr>
              <w:pStyle w:val="TAC"/>
              <w:spacing w:line="259"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CAADDEF"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1106F" w14:textId="77777777" w:rsidR="00B52788" w:rsidRDefault="00B52788" w:rsidP="00B52788">
            <w:pPr>
              <w:pStyle w:val="TAC"/>
              <w:spacing w:line="259" w:lineRule="auto"/>
              <w:rPr>
                <w:lang w:eastAsia="en-GB"/>
              </w:rPr>
            </w:pPr>
            <w:r>
              <w:rPr>
                <w:rFonts w:cs="Arial"/>
                <w:lang w:eastAsia="ja-JP"/>
              </w:rPr>
              <w:t>IMD4</w:t>
            </w:r>
          </w:p>
        </w:tc>
      </w:tr>
      <w:tr w:rsidR="002063EE" w14:paraId="02E69271" w14:textId="77777777" w:rsidTr="00875E8F">
        <w:trPr>
          <w:trHeight w:val="187"/>
          <w:jc w:val="center"/>
        </w:trPr>
        <w:tc>
          <w:tcPr>
            <w:tcW w:w="2005" w:type="dxa"/>
            <w:tcBorders>
              <w:top w:val="nil"/>
              <w:left w:val="single" w:sz="4" w:space="0" w:color="auto"/>
              <w:bottom w:val="nil"/>
              <w:right w:val="single" w:sz="4" w:space="0" w:color="auto"/>
            </w:tcBorders>
            <w:hideMark/>
          </w:tcPr>
          <w:p w14:paraId="7080154F" w14:textId="7759A89D" w:rsidR="00B52788" w:rsidRDefault="00B52788" w:rsidP="00B52788">
            <w:pPr>
              <w:pStyle w:val="TAC"/>
              <w:spacing w:line="259" w:lineRule="auto"/>
              <w:rPr>
                <w:lang w:val="en-US" w:eastAsia="zh-CN"/>
              </w:rPr>
            </w:pPr>
            <w:del w:id="2136" w:author="Laurent Noel" w:date="2023-07-27T09:40:00Z">
              <w:r w:rsidDel="00F47C8B">
                <w:rPr>
                  <w:rFonts w:cs="Arial"/>
                  <w:lang w:val="sv-SE" w:eastAsia="zh-CN"/>
                </w:rPr>
                <w:delText>CA</w:delText>
              </w:r>
              <w:r w:rsidDel="00F47C8B">
                <w:rPr>
                  <w:rFonts w:cs="Arial" w:hint="eastAsia"/>
                  <w:lang w:val="zh-CN" w:eastAsia="zh-CN"/>
                </w:rPr>
                <w:delText>_</w:delText>
              </w:r>
              <w:r w:rsidDel="00F47C8B">
                <w:rPr>
                  <w:rFonts w:cs="Arial"/>
                  <w:lang w:val="sv-SE"/>
                </w:rPr>
                <w:delText>n41</w:delText>
              </w:r>
              <w:r w:rsidDel="00F47C8B">
                <w:rPr>
                  <w:rFonts w:cs="Arial" w:hint="eastAsia"/>
                  <w:lang w:val="zh-CN" w:eastAsia="zh-CN"/>
                </w:rPr>
                <w:delText>-n</w:delText>
              </w:r>
              <w:r w:rsidDel="00F47C8B">
                <w:rPr>
                  <w:rFonts w:cs="Arial"/>
                  <w:lang w:val="sv-SE"/>
                </w:rPr>
                <w:delText>77</w:delText>
              </w:r>
            </w:del>
          </w:p>
        </w:tc>
        <w:tc>
          <w:tcPr>
            <w:tcW w:w="967" w:type="dxa"/>
            <w:tcBorders>
              <w:top w:val="single" w:sz="4" w:space="0" w:color="auto"/>
              <w:left w:val="single" w:sz="4" w:space="0" w:color="auto"/>
              <w:bottom w:val="nil"/>
              <w:right w:val="single" w:sz="4" w:space="0" w:color="auto"/>
            </w:tcBorders>
            <w:hideMark/>
          </w:tcPr>
          <w:p w14:paraId="7CBE658A" w14:textId="6237B1C3" w:rsidR="00B52788" w:rsidRDefault="00B52788" w:rsidP="00B52788">
            <w:pPr>
              <w:pStyle w:val="TAC"/>
              <w:spacing w:line="259" w:lineRule="auto"/>
              <w:rPr>
                <w:lang w:val="en-US" w:eastAsia="zh-CN"/>
              </w:rPr>
            </w:pPr>
            <w:r>
              <w:rPr>
                <w:lang w:val="en-US" w:eastAsia="zh-CN"/>
              </w:rPr>
              <w:t>n41</w:t>
            </w:r>
            <w:del w:id="2137" w:author="Laurent Noel" w:date="2023-07-27T09:39:00Z">
              <w:r w:rsidDel="00F47C8B">
                <w:rPr>
                  <w:vertAlign w:val="superscript"/>
                  <w:lang w:val="en-US" w:eastAsia="zh-CN"/>
                </w:rPr>
                <w:delText>12</w:delText>
              </w:r>
            </w:del>
          </w:p>
        </w:tc>
        <w:tc>
          <w:tcPr>
            <w:tcW w:w="992" w:type="dxa"/>
            <w:tcBorders>
              <w:top w:val="single" w:sz="4" w:space="0" w:color="auto"/>
              <w:left w:val="single" w:sz="4" w:space="0" w:color="auto"/>
              <w:bottom w:val="nil"/>
              <w:right w:val="single" w:sz="4" w:space="0" w:color="auto"/>
            </w:tcBorders>
            <w:hideMark/>
          </w:tcPr>
          <w:p w14:paraId="2F4A6A6D" w14:textId="77777777" w:rsidR="00B52788" w:rsidRDefault="00B52788" w:rsidP="00B52788">
            <w:pPr>
              <w:pStyle w:val="TAC"/>
              <w:spacing w:line="259" w:lineRule="auto"/>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54E1A4D9" w14:textId="77777777" w:rsidR="00B52788" w:rsidRDefault="00B52788" w:rsidP="00B52788">
            <w:pPr>
              <w:pStyle w:val="TAC"/>
              <w:spacing w:line="259" w:lineRule="auto"/>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6F7DFD15" w14:textId="28AB15B6" w:rsidR="00B52788" w:rsidRDefault="00B52788" w:rsidP="00B52788">
            <w:pPr>
              <w:pStyle w:val="TAC"/>
              <w:spacing w:line="259" w:lineRule="auto"/>
              <w:rPr>
                <w:lang w:val="en-US" w:eastAsia="zh-CN"/>
              </w:rPr>
            </w:pPr>
            <w:r>
              <w:t>1 (</w:t>
            </w:r>
            <w:ins w:id="2138" w:author="Laurent Noel" w:date="2023-07-27T08:52:00Z">
              <w:r w:rsidRPr="001A075E">
                <w:t>RB</w:t>
              </w:r>
              <w:r w:rsidRPr="00236154">
                <w:rPr>
                  <w:vertAlign w:val="subscript"/>
                </w:rPr>
                <w:t>START</w:t>
              </w:r>
            </w:ins>
            <w:del w:id="2139" w:author="Laurent Noel" w:date="2023-07-27T08:50:00Z">
              <w:r w:rsidDel="00D97317">
                <w:delText>RBstart</w:delText>
              </w:r>
            </w:del>
            <w:r>
              <w:t>=0)</w:t>
            </w:r>
          </w:p>
        </w:tc>
        <w:tc>
          <w:tcPr>
            <w:tcW w:w="851" w:type="dxa"/>
            <w:tcBorders>
              <w:top w:val="single" w:sz="4" w:space="0" w:color="auto"/>
              <w:left w:val="single" w:sz="4" w:space="0" w:color="auto"/>
              <w:bottom w:val="nil"/>
              <w:right w:val="single" w:sz="4" w:space="0" w:color="auto"/>
            </w:tcBorders>
            <w:hideMark/>
          </w:tcPr>
          <w:p w14:paraId="4F63102E" w14:textId="77777777" w:rsidR="00B52788" w:rsidRDefault="00B52788" w:rsidP="00B52788">
            <w:pPr>
              <w:pStyle w:val="TAC"/>
              <w:spacing w:line="259" w:lineRule="auto"/>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267090CD" w14:textId="77777777" w:rsidR="00B52788" w:rsidRDefault="00B52788" w:rsidP="00B52788">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76FC504"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5E5FB4D" w14:textId="77777777" w:rsidR="00B52788" w:rsidRDefault="00B52788" w:rsidP="00B52788">
            <w:pPr>
              <w:pStyle w:val="TAC"/>
              <w:spacing w:line="259" w:lineRule="auto"/>
              <w:rPr>
                <w:lang w:eastAsia="en-GB"/>
              </w:rPr>
            </w:pPr>
            <w:r>
              <w:rPr>
                <w:lang w:eastAsia="zh-CN"/>
              </w:rPr>
              <w:t>N/A</w:t>
            </w:r>
          </w:p>
        </w:tc>
      </w:tr>
      <w:tr w:rsidR="00B52788" w14:paraId="05DF746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1"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142" w:author="Laurent Noel" w:date="2023-07-28T06:26:00Z">
              <w:tcPr>
                <w:tcW w:w="2005" w:type="dxa"/>
                <w:tcBorders>
                  <w:top w:val="nil"/>
                  <w:left w:val="single" w:sz="4" w:space="0" w:color="auto"/>
                  <w:bottom w:val="nil"/>
                  <w:right w:val="single" w:sz="4" w:space="0" w:color="auto"/>
                </w:tcBorders>
              </w:tcPr>
            </w:tcPrChange>
          </w:tcPr>
          <w:p w14:paraId="628CA7E1" w14:textId="77777777" w:rsidR="00B52788" w:rsidRDefault="00B52788" w:rsidP="00B52788">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Change w:id="2143" w:author="Laurent Noel" w:date="2023-07-28T06:26:00Z">
              <w:tcPr>
                <w:tcW w:w="1145" w:type="dxa"/>
                <w:gridSpan w:val="2"/>
                <w:tcBorders>
                  <w:top w:val="nil"/>
                  <w:left w:val="single" w:sz="4" w:space="0" w:color="auto"/>
                  <w:bottom w:val="single" w:sz="4" w:space="0" w:color="auto"/>
                  <w:right w:val="single" w:sz="4" w:space="0" w:color="auto"/>
                </w:tcBorders>
              </w:tcPr>
            </w:tcPrChange>
          </w:tcPr>
          <w:p w14:paraId="491150BC" w14:textId="77777777" w:rsidR="00B52788" w:rsidRDefault="00B52788" w:rsidP="00B52788">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Change w:id="2144" w:author="Laurent Noel" w:date="2023-07-28T06:26:00Z">
              <w:tcPr>
                <w:tcW w:w="959" w:type="dxa"/>
                <w:gridSpan w:val="2"/>
                <w:tcBorders>
                  <w:top w:val="nil"/>
                  <w:left w:val="single" w:sz="4" w:space="0" w:color="auto"/>
                  <w:bottom w:val="single" w:sz="4" w:space="0" w:color="auto"/>
                  <w:right w:val="single" w:sz="4" w:space="0" w:color="auto"/>
                </w:tcBorders>
                <w:hideMark/>
              </w:tcPr>
            </w:tcPrChange>
          </w:tcPr>
          <w:p w14:paraId="38531FA7" w14:textId="77777777" w:rsidR="00B52788" w:rsidRDefault="00B52788" w:rsidP="00B52788">
            <w:pPr>
              <w:pStyle w:val="TAC"/>
              <w:spacing w:line="259" w:lineRule="auto"/>
              <w:rPr>
                <w:lang w:val="en-US" w:eastAsia="zh-CN"/>
              </w:rPr>
            </w:pPr>
            <w:r>
              <w:t>2625</w:t>
            </w:r>
          </w:p>
        </w:tc>
        <w:tc>
          <w:tcPr>
            <w:tcW w:w="851" w:type="dxa"/>
            <w:tcBorders>
              <w:top w:val="nil"/>
              <w:left w:val="single" w:sz="4" w:space="0" w:color="auto"/>
              <w:bottom w:val="single" w:sz="4" w:space="0" w:color="auto"/>
              <w:right w:val="single" w:sz="4" w:space="0" w:color="auto"/>
            </w:tcBorders>
            <w:hideMark/>
            <w:tcPrChange w:id="2145" w:author="Laurent Noel" w:date="2023-07-28T06:26:00Z">
              <w:tcPr>
                <w:tcW w:w="964" w:type="dxa"/>
                <w:gridSpan w:val="2"/>
                <w:tcBorders>
                  <w:top w:val="nil"/>
                  <w:left w:val="single" w:sz="4" w:space="0" w:color="auto"/>
                  <w:bottom w:val="single" w:sz="4" w:space="0" w:color="auto"/>
                  <w:right w:val="single" w:sz="4" w:space="0" w:color="auto"/>
                </w:tcBorders>
                <w:hideMark/>
              </w:tcPr>
            </w:tcPrChange>
          </w:tcPr>
          <w:p w14:paraId="67F21DF6" w14:textId="77777777" w:rsidR="00B52788" w:rsidRDefault="00B52788" w:rsidP="00B52788">
            <w:pPr>
              <w:pStyle w:val="TAC"/>
              <w:spacing w:line="259" w:lineRule="auto"/>
              <w:rPr>
                <w:lang w:val="en-US" w:eastAsia="zh-CN"/>
              </w:rPr>
            </w:pPr>
            <w:r>
              <w:t>100</w:t>
            </w:r>
          </w:p>
        </w:tc>
        <w:tc>
          <w:tcPr>
            <w:tcW w:w="1559" w:type="dxa"/>
            <w:tcBorders>
              <w:top w:val="nil"/>
              <w:left w:val="single" w:sz="4" w:space="0" w:color="auto"/>
              <w:bottom w:val="single" w:sz="4" w:space="0" w:color="auto"/>
              <w:right w:val="single" w:sz="4" w:space="0" w:color="auto"/>
            </w:tcBorders>
            <w:hideMark/>
            <w:tcPrChange w:id="2146" w:author="Laurent Noel" w:date="2023-07-28T06:26:00Z">
              <w:tcPr>
                <w:tcW w:w="1018" w:type="dxa"/>
                <w:gridSpan w:val="2"/>
                <w:tcBorders>
                  <w:top w:val="nil"/>
                  <w:left w:val="single" w:sz="4" w:space="0" w:color="auto"/>
                  <w:bottom w:val="single" w:sz="4" w:space="0" w:color="auto"/>
                  <w:right w:val="single" w:sz="4" w:space="0" w:color="auto"/>
                </w:tcBorders>
                <w:hideMark/>
              </w:tcPr>
            </w:tcPrChange>
          </w:tcPr>
          <w:p w14:paraId="4E744D78" w14:textId="345BF346" w:rsidR="00B52788" w:rsidRDefault="00B52788" w:rsidP="00B52788">
            <w:pPr>
              <w:pStyle w:val="TAC"/>
              <w:spacing w:line="259" w:lineRule="auto"/>
              <w:rPr>
                <w:lang w:val="en-US" w:eastAsia="zh-CN"/>
              </w:rPr>
            </w:pPr>
            <w:r>
              <w:t>1 (</w:t>
            </w:r>
            <w:ins w:id="2147" w:author="Laurent Noel" w:date="2023-07-27T08:52:00Z">
              <w:r w:rsidRPr="001A075E">
                <w:t>RB</w:t>
              </w:r>
              <w:r w:rsidRPr="00236154">
                <w:rPr>
                  <w:vertAlign w:val="subscript"/>
                </w:rPr>
                <w:t>START</w:t>
              </w:r>
            </w:ins>
            <w:del w:id="2148" w:author="Laurent Noel" w:date="2023-07-27T08:50:00Z">
              <w:r w:rsidDel="00D97317">
                <w:delText>RBstart</w:delText>
              </w:r>
            </w:del>
            <w:r>
              <w:t>=272)</w:t>
            </w:r>
          </w:p>
        </w:tc>
        <w:tc>
          <w:tcPr>
            <w:tcW w:w="851" w:type="dxa"/>
            <w:tcBorders>
              <w:top w:val="nil"/>
              <w:left w:val="single" w:sz="4" w:space="0" w:color="auto"/>
              <w:bottom w:val="single" w:sz="4" w:space="0" w:color="auto"/>
              <w:right w:val="single" w:sz="4" w:space="0" w:color="auto"/>
            </w:tcBorders>
            <w:hideMark/>
            <w:tcPrChange w:id="2149" w:author="Laurent Noel" w:date="2023-07-28T06:26:00Z">
              <w:tcPr>
                <w:tcW w:w="902" w:type="dxa"/>
                <w:gridSpan w:val="2"/>
                <w:tcBorders>
                  <w:top w:val="nil"/>
                  <w:left w:val="single" w:sz="4" w:space="0" w:color="auto"/>
                  <w:bottom w:val="single" w:sz="4" w:space="0" w:color="auto"/>
                  <w:right w:val="single" w:sz="4" w:space="0" w:color="auto"/>
                </w:tcBorders>
                <w:hideMark/>
              </w:tcPr>
            </w:tcPrChange>
          </w:tcPr>
          <w:p w14:paraId="5ECCCC09" w14:textId="77777777" w:rsidR="00B52788" w:rsidRDefault="00B52788" w:rsidP="00B52788">
            <w:pPr>
              <w:pStyle w:val="TAC"/>
              <w:spacing w:line="259" w:lineRule="auto"/>
              <w:rPr>
                <w:lang w:val="en-US" w:eastAsia="zh-CN"/>
              </w:rPr>
            </w:pPr>
            <w:r>
              <w:t>2625</w:t>
            </w:r>
          </w:p>
        </w:tc>
        <w:tc>
          <w:tcPr>
            <w:tcW w:w="745" w:type="dxa"/>
            <w:tcBorders>
              <w:top w:val="nil"/>
              <w:left w:val="single" w:sz="4" w:space="0" w:color="auto"/>
              <w:bottom w:val="single" w:sz="4" w:space="0" w:color="auto"/>
              <w:right w:val="single" w:sz="4" w:space="0" w:color="auto"/>
            </w:tcBorders>
            <w:tcPrChange w:id="2150"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71BC4E22" w14:textId="77777777" w:rsidR="00B52788" w:rsidRDefault="00B52788" w:rsidP="00B52788">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Change w:id="2151" w:author="Laurent Noel" w:date="2023-07-28T06:26:00Z">
              <w:tcPr>
                <w:tcW w:w="828" w:type="dxa"/>
                <w:tcBorders>
                  <w:top w:val="nil"/>
                  <w:left w:val="single" w:sz="4" w:space="0" w:color="auto"/>
                  <w:bottom w:val="single" w:sz="4" w:space="0" w:color="auto"/>
                  <w:right w:val="single" w:sz="4" w:space="0" w:color="auto"/>
                </w:tcBorders>
              </w:tcPr>
            </w:tcPrChange>
          </w:tcPr>
          <w:p w14:paraId="600E5886" w14:textId="77777777" w:rsidR="00B52788" w:rsidRDefault="00B52788" w:rsidP="00B52788">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Change w:id="2152" w:author="Laurent Noel" w:date="2023-07-28T06:26:00Z">
              <w:tcPr>
                <w:tcW w:w="1057" w:type="dxa"/>
                <w:tcBorders>
                  <w:top w:val="nil"/>
                  <w:left w:val="single" w:sz="4" w:space="0" w:color="auto"/>
                  <w:bottom w:val="single" w:sz="4" w:space="0" w:color="auto"/>
                  <w:right w:val="single" w:sz="4" w:space="0" w:color="auto"/>
                </w:tcBorders>
              </w:tcPr>
            </w:tcPrChange>
          </w:tcPr>
          <w:p w14:paraId="2166F55B" w14:textId="77777777" w:rsidR="00B52788" w:rsidRDefault="00B52788" w:rsidP="00B52788">
            <w:pPr>
              <w:pStyle w:val="TAC"/>
              <w:spacing w:line="259" w:lineRule="auto"/>
              <w:rPr>
                <w:lang w:eastAsia="en-GB"/>
              </w:rPr>
            </w:pPr>
          </w:p>
        </w:tc>
      </w:tr>
      <w:tr w:rsidR="00B52788" w14:paraId="16C522B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4"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155" w:author="Laurent Noel" w:date="2023-07-28T06:26:00Z">
              <w:tcPr>
                <w:tcW w:w="2005" w:type="dxa"/>
                <w:tcBorders>
                  <w:top w:val="nil"/>
                  <w:left w:val="single" w:sz="4" w:space="0" w:color="auto"/>
                  <w:bottom w:val="single" w:sz="4" w:space="0" w:color="auto"/>
                  <w:right w:val="single" w:sz="4" w:space="0" w:color="auto"/>
                </w:tcBorders>
              </w:tcPr>
            </w:tcPrChange>
          </w:tcPr>
          <w:p w14:paraId="6880A2A6"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215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9ECAC59" w14:textId="77777777" w:rsidR="00B52788" w:rsidRDefault="00B52788" w:rsidP="00B52788">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Change w:id="215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79C9757" w14:textId="77777777" w:rsidR="00B52788" w:rsidRDefault="00B52788" w:rsidP="00B52788">
            <w:pPr>
              <w:pStyle w:val="TAC"/>
              <w:spacing w:line="259"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Change w:id="215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D66C99C" w14:textId="77777777" w:rsidR="00B52788" w:rsidRDefault="00B52788" w:rsidP="00B52788">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Change w:id="215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B5139D0" w14:textId="77777777" w:rsidR="00B52788" w:rsidRDefault="00B52788" w:rsidP="00B52788">
            <w:pPr>
              <w:pStyle w:val="TAC"/>
              <w:spacing w:line="259"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Change w:id="216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623E016" w14:textId="77777777" w:rsidR="00B52788" w:rsidRDefault="00B52788" w:rsidP="00B52788">
            <w:pPr>
              <w:pStyle w:val="TAC"/>
              <w:spacing w:line="259" w:lineRule="auto"/>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Change w:id="216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958B230" w14:textId="77777777" w:rsidR="00B52788" w:rsidRDefault="00B52788" w:rsidP="00B52788">
            <w:pPr>
              <w:pStyle w:val="TAC"/>
              <w:spacing w:line="259"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Change w:id="216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AB8C191"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16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CE6A141" w14:textId="77777777" w:rsidR="00B52788" w:rsidRDefault="00B52788" w:rsidP="00B52788">
            <w:pPr>
              <w:pStyle w:val="TAC"/>
              <w:spacing w:line="259" w:lineRule="auto"/>
              <w:rPr>
                <w:lang w:eastAsia="en-GB"/>
              </w:rPr>
            </w:pPr>
            <w:r>
              <w:rPr>
                <w:rFonts w:cs="Arial"/>
                <w:lang w:eastAsia="ja-JP"/>
              </w:rPr>
              <w:t>IMD9</w:t>
            </w:r>
          </w:p>
        </w:tc>
      </w:tr>
      <w:tr w:rsidR="00B52788" w14:paraId="62F578A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5"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tcPrChange w:id="2166" w:author="Laurent Noel" w:date="2023-07-28T06:26:00Z">
              <w:tcPr>
                <w:tcW w:w="2005" w:type="dxa"/>
                <w:tcBorders>
                  <w:top w:val="single" w:sz="4" w:space="0" w:color="auto"/>
                  <w:left w:val="single" w:sz="4" w:space="0" w:color="auto"/>
                  <w:bottom w:val="nil"/>
                  <w:right w:val="single" w:sz="4" w:space="0" w:color="auto"/>
                </w:tcBorders>
              </w:tcPr>
            </w:tcPrChange>
          </w:tcPr>
          <w:p w14:paraId="23D09F3E" w14:textId="77777777" w:rsidR="00B52788" w:rsidRDefault="00B52788" w:rsidP="00B52788">
            <w:pPr>
              <w:pStyle w:val="TAC"/>
              <w:spacing w:line="259" w:lineRule="auto"/>
            </w:pPr>
            <w:r>
              <w:rPr>
                <w:lang w:val="en-US" w:eastAsia="zh-CN"/>
              </w:rPr>
              <w:t>CA</w:t>
            </w:r>
            <w:r>
              <w:t>_</w:t>
            </w:r>
            <w:r>
              <w:rPr>
                <w:lang w:val="en-US" w:eastAsia="zh-CN"/>
              </w:rPr>
              <w:t>n48</w:t>
            </w:r>
            <w:r>
              <w:t>-</w:t>
            </w:r>
            <w:r>
              <w:rPr>
                <w:lang w:eastAsia="zh-CN"/>
              </w:rPr>
              <w:t>n</w:t>
            </w:r>
            <w:r>
              <w:rPr>
                <w:lang w:val="en-US" w:eastAsia="zh-CN"/>
              </w:rPr>
              <w:t>66</w:t>
            </w:r>
          </w:p>
          <w:p w14:paraId="1579D72E"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216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E40C863" w14:textId="77777777" w:rsidR="00B52788" w:rsidRDefault="00B52788" w:rsidP="00B52788">
            <w:pPr>
              <w:pStyle w:val="TAC"/>
              <w:spacing w:line="259" w:lineRule="auto"/>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Change w:id="216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6548583" w14:textId="77777777" w:rsidR="00B52788" w:rsidRDefault="00B52788" w:rsidP="00B52788">
            <w:pPr>
              <w:pStyle w:val="TAC"/>
              <w:spacing w:line="259" w:lineRule="auto"/>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Change w:id="216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392BCB2" w14:textId="77777777" w:rsidR="00B52788" w:rsidRDefault="00B52788" w:rsidP="00B52788">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17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F5DC4CA" w14:textId="77777777" w:rsidR="00B52788" w:rsidRDefault="00B52788" w:rsidP="00B52788">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17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B536833" w14:textId="77777777" w:rsidR="00B52788" w:rsidRDefault="00B52788" w:rsidP="00B52788">
            <w:pPr>
              <w:pStyle w:val="TAC"/>
              <w:spacing w:line="259" w:lineRule="auto"/>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Change w:id="217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9D15F3E" w14:textId="77777777" w:rsidR="00B52788" w:rsidRDefault="00B52788" w:rsidP="00B52788">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217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03FAAF7" w14:textId="77777777" w:rsidR="00B52788" w:rsidRDefault="00B52788" w:rsidP="00B52788">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217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58E6640" w14:textId="77777777" w:rsidR="00B52788" w:rsidRDefault="00B52788" w:rsidP="00B52788">
            <w:pPr>
              <w:pStyle w:val="TAC"/>
              <w:spacing w:line="259" w:lineRule="auto"/>
              <w:rPr>
                <w:lang w:eastAsia="zh-CN"/>
              </w:rPr>
            </w:pPr>
            <w:r>
              <w:t>N/A</w:t>
            </w:r>
          </w:p>
        </w:tc>
      </w:tr>
      <w:tr w:rsidR="00B52788" w14:paraId="0150E122"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6"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177" w:author="Laurent Noel" w:date="2023-07-28T06:26:00Z">
              <w:tcPr>
                <w:tcW w:w="2005" w:type="dxa"/>
                <w:tcBorders>
                  <w:top w:val="nil"/>
                  <w:left w:val="single" w:sz="4" w:space="0" w:color="auto"/>
                  <w:bottom w:val="single" w:sz="4" w:space="0" w:color="auto"/>
                  <w:right w:val="single" w:sz="4" w:space="0" w:color="auto"/>
                </w:tcBorders>
              </w:tcPr>
            </w:tcPrChange>
          </w:tcPr>
          <w:p w14:paraId="7E224088"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2178"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312A582" w14:textId="77777777" w:rsidR="00B52788" w:rsidRDefault="00B52788" w:rsidP="00B52788">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Change w:id="217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D6428B1" w14:textId="77777777" w:rsidR="00B52788" w:rsidRDefault="00B52788" w:rsidP="00B52788">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Change w:id="218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679FE8D" w14:textId="77777777" w:rsidR="00B52788" w:rsidRDefault="00B52788" w:rsidP="00B52788">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18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1270F2A" w14:textId="77777777" w:rsidR="00B52788" w:rsidRDefault="00B52788" w:rsidP="00B52788">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18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27D6A9E" w14:textId="77777777" w:rsidR="00B52788" w:rsidRDefault="00B52788" w:rsidP="00B52788">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Change w:id="218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06FF741" w14:textId="77777777" w:rsidR="00B52788" w:rsidRDefault="00B52788" w:rsidP="00B52788">
            <w:pPr>
              <w:pStyle w:val="TAC"/>
              <w:spacing w:line="259" w:lineRule="auto"/>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Change w:id="218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26D59DF" w14:textId="77777777" w:rsidR="00B52788" w:rsidRDefault="00B52788" w:rsidP="00B52788">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18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581D9102" w14:textId="77777777" w:rsidR="00B52788" w:rsidRDefault="00B52788" w:rsidP="00B52788">
            <w:pPr>
              <w:pStyle w:val="TAC"/>
              <w:spacing w:line="259" w:lineRule="auto"/>
              <w:rPr>
                <w:lang w:eastAsia="zh-CN"/>
              </w:rPr>
            </w:pPr>
            <w:r>
              <w:rPr>
                <w:lang w:eastAsia="zh-CN"/>
              </w:rPr>
              <w:t>IMD</w:t>
            </w:r>
            <w:r>
              <w:rPr>
                <w:lang w:val="en-US" w:eastAsia="zh-CN"/>
              </w:rPr>
              <w:t>5</w:t>
            </w:r>
          </w:p>
        </w:tc>
      </w:tr>
      <w:tr w:rsidR="00B52788" w14:paraId="61393DE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
          <w:jc w:val="center"/>
          <w:trPrChange w:id="2187" w:author="Laurent Noel" w:date="2023-07-28T06:26:00Z">
            <w:trPr>
              <w:trHeight w:val="111"/>
              <w:jc w:val="center"/>
            </w:trPr>
          </w:trPrChange>
        </w:trPr>
        <w:tc>
          <w:tcPr>
            <w:tcW w:w="2005" w:type="dxa"/>
            <w:vMerge w:val="restart"/>
            <w:tcBorders>
              <w:top w:val="single" w:sz="4" w:space="0" w:color="auto"/>
              <w:left w:val="single" w:sz="4" w:space="0" w:color="auto"/>
              <w:bottom w:val="nil"/>
              <w:right w:val="single" w:sz="4" w:space="0" w:color="auto"/>
            </w:tcBorders>
            <w:hideMark/>
            <w:tcPrChange w:id="2188" w:author="Laurent Noel" w:date="2023-07-28T06:26:00Z">
              <w:tcPr>
                <w:tcW w:w="2005" w:type="dxa"/>
                <w:vMerge w:val="restart"/>
                <w:tcBorders>
                  <w:top w:val="single" w:sz="4" w:space="0" w:color="auto"/>
                  <w:left w:val="single" w:sz="4" w:space="0" w:color="auto"/>
                  <w:bottom w:val="nil"/>
                  <w:right w:val="single" w:sz="4" w:space="0" w:color="auto"/>
                </w:tcBorders>
                <w:hideMark/>
              </w:tcPr>
            </w:tcPrChange>
          </w:tcPr>
          <w:p w14:paraId="16D97BF1" w14:textId="77777777" w:rsidR="00B52788" w:rsidRDefault="00B52788" w:rsidP="00B52788">
            <w:pPr>
              <w:pStyle w:val="TAC"/>
              <w:spacing w:line="259" w:lineRule="auto"/>
              <w:rPr>
                <w:lang w:val="en-US" w:eastAsia="ja-JP"/>
              </w:rPr>
            </w:pPr>
            <w:r>
              <w:rPr>
                <w:lang w:val="en-US" w:eastAsia="zh-CN"/>
              </w:rPr>
              <w:t>CA</w:t>
            </w:r>
            <w:r>
              <w:t>_</w:t>
            </w:r>
            <w:r>
              <w:rPr>
                <w:lang w:val="en-US" w:eastAsia="zh-CN"/>
              </w:rPr>
              <w:t>n48-n70</w:t>
            </w:r>
          </w:p>
        </w:tc>
        <w:tc>
          <w:tcPr>
            <w:tcW w:w="967" w:type="dxa"/>
            <w:vMerge w:val="restart"/>
            <w:tcBorders>
              <w:top w:val="single" w:sz="4" w:space="0" w:color="auto"/>
              <w:left w:val="single" w:sz="4" w:space="0" w:color="auto"/>
              <w:bottom w:val="single" w:sz="4" w:space="0" w:color="auto"/>
              <w:right w:val="single" w:sz="4" w:space="0" w:color="auto"/>
            </w:tcBorders>
            <w:hideMark/>
            <w:tcPrChange w:id="2189" w:author="Laurent Noel" w:date="2023-07-28T06:26:00Z">
              <w:tcPr>
                <w:tcW w:w="114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07494EF" w14:textId="77777777" w:rsidR="00B52788" w:rsidRDefault="00B52788" w:rsidP="00B52788">
            <w:pPr>
              <w:pStyle w:val="TAC"/>
              <w:spacing w:line="259" w:lineRule="auto"/>
              <w:rPr>
                <w:lang w:val="en-US" w:eastAsia="ja-JP"/>
              </w:rPr>
            </w:pPr>
            <w:r>
              <w:rPr>
                <w:lang w:val="en-US" w:eastAsia="zh-CN"/>
              </w:rPr>
              <w:t>n70</w:t>
            </w:r>
          </w:p>
        </w:tc>
        <w:tc>
          <w:tcPr>
            <w:tcW w:w="992" w:type="dxa"/>
            <w:vMerge w:val="restart"/>
            <w:tcBorders>
              <w:top w:val="single" w:sz="4" w:space="0" w:color="auto"/>
              <w:left w:val="single" w:sz="4" w:space="0" w:color="auto"/>
              <w:bottom w:val="single" w:sz="4" w:space="0" w:color="auto"/>
              <w:right w:val="single" w:sz="4" w:space="0" w:color="auto"/>
            </w:tcBorders>
            <w:hideMark/>
            <w:tcPrChange w:id="2190" w:author="Laurent Noel" w:date="2023-07-28T06:26:00Z">
              <w:tcPr>
                <w:tcW w:w="95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38265A3" w14:textId="77777777" w:rsidR="00B52788" w:rsidRDefault="00B52788" w:rsidP="00B52788">
            <w:pPr>
              <w:pStyle w:val="TAC"/>
              <w:spacing w:line="259" w:lineRule="auto"/>
              <w:rPr>
                <w:lang w:val="fi-FI" w:eastAsia="ko-KR"/>
              </w:rPr>
            </w:pPr>
            <w:r>
              <w:t>1697.5</w:t>
            </w:r>
          </w:p>
        </w:tc>
        <w:tc>
          <w:tcPr>
            <w:tcW w:w="851" w:type="dxa"/>
            <w:vMerge w:val="restart"/>
            <w:tcBorders>
              <w:top w:val="single" w:sz="4" w:space="0" w:color="auto"/>
              <w:left w:val="single" w:sz="4" w:space="0" w:color="auto"/>
              <w:bottom w:val="single" w:sz="4" w:space="0" w:color="auto"/>
              <w:right w:val="single" w:sz="4" w:space="0" w:color="auto"/>
            </w:tcBorders>
            <w:hideMark/>
            <w:tcPrChange w:id="2191" w:author="Laurent Noel" w:date="2023-07-28T06:26:00Z">
              <w:tcPr>
                <w:tcW w:w="96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C81E104" w14:textId="77777777" w:rsidR="00B52788" w:rsidRDefault="00B52788" w:rsidP="00B52788">
            <w:pPr>
              <w:pStyle w:val="TAC"/>
              <w:spacing w:line="259" w:lineRule="auto"/>
              <w:rPr>
                <w:lang w:val="en-US" w:eastAsia="zh-CN"/>
              </w:rPr>
            </w:pPr>
            <w:r>
              <w:t>25/15</w:t>
            </w:r>
          </w:p>
        </w:tc>
        <w:tc>
          <w:tcPr>
            <w:tcW w:w="1559" w:type="dxa"/>
            <w:vMerge w:val="restart"/>
            <w:tcBorders>
              <w:top w:val="single" w:sz="4" w:space="0" w:color="auto"/>
              <w:left w:val="single" w:sz="4" w:space="0" w:color="auto"/>
              <w:bottom w:val="single" w:sz="4" w:space="0" w:color="auto"/>
              <w:right w:val="single" w:sz="4" w:space="0" w:color="auto"/>
            </w:tcBorders>
            <w:hideMark/>
            <w:tcPrChange w:id="2192" w:author="Laurent Noel" w:date="2023-07-28T06:26:00Z">
              <w:tcPr>
                <w:tcW w:w="101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DA21A86" w14:textId="77777777" w:rsidR="00B52788" w:rsidRDefault="00B52788" w:rsidP="00B52788">
            <w:pPr>
              <w:pStyle w:val="TAC"/>
              <w:spacing w:line="259" w:lineRule="auto"/>
              <w:rPr>
                <w:lang w:val="en-US" w:eastAsia="zh-CN"/>
              </w:rPr>
            </w:pPr>
            <w:r>
              <w:t>25</w:t>
            </w:r>
          </w:p>
        </w:tc>
        <w:tc>
          <w:tcPr>
            <w:tcW w:w="851" w:type="dxa"/>
            <w:vMerge w:val="restart"/>
            <w:tcBorders>
              <w:top w:val="single" w:sz="4" w:space="0" w:color="auto"/>
              <w:left w:val="single" w:sz="4" w:space="0" w:color="auto"/>
              <w:bottom w:val="single" w:sz="4" w:space="0" w:color="auto"/>
              <w:right w:val="single" w:sz="4" w:space="0" w:color="auto"/>
            </w:tcBorders>
            <w:hideMark/>
            <w:tcPrChange w:id="2193" w:author="Laurent Noel" w:date="2023-07-28T06:26:00Z">
              <w:tcPr>
                <w:tcW w:w="90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EE07487" w14:textId="77777777" w:rsidR="00B52788" w:rsidRDefault="00B52788" w:rsidP="00B52788">
            <w:pPr>
              <w:pStyle w:val="TAC"/>
              <w:spacing w:line="259" w:lineRule="auto"/>
              <w:rPr>
                <w:lang w:val="fi-FI" w:eastAsia="ko-KR"/>
              </w:rPr>
            </w:pPr>
            <w:r>
              <w:t>1997.5</w:t>
            </w:r>
          </w:p>
        </w:tc>
        <w:tc>
          <w:tcPr>
            <w:tcW w:w="745" w:type="dxa"/>
            <w:tcBorders>
              <w:top w:val="single" w:sz="4" w:space="0" w:color="auto"/>
              <w:left w:val="single" w:sz="4" w:space="0" w:color="auto"/>
              <w:bottom w:val="nil"/>
              <w:right w:val="single" w:sz="4" w:space="0" w:color="auto"/>
            </w:tcBorders>
            <w:hideMark/>
            <w:tcPrChange w:id="2194" w:author="Laurent Noel" w:date="2023-07-28T06:26:00Z">
              <w:tcPr>
                <w:tcW w:w="977" w:type="dxa"/>
                <w:gridSpan w:val="2"/>
                <w:tcBorders>
                  <w:top w:val="single" w:sz="4" w:space="0" w:color="auto"/>
                  <w:left w:val="single" w:sz="4" w:space="0" w:color="auto"/>
                  <w:bottom w:val="nil"/>
                  <w:right w:val="single" w:sz="4" w:space="0" w:color="auto"/>
                </w:tcBorders>
                <w:hideMark/>
              </w:tcPr>
            </w:tcPrChange>
          </w:tcPr>
          <w:p w14:paraId="73E31D75" w14:textId="77777777" w:rsidR="00B52788" w:rsidRDefault="00B52788" w:rsidP="00B52788">
            <w:pPr>
              <w:pStyle w:val="TAC"/>
              <w:spacing w:line="259" w:lineRule="auto"/>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Change w:id="2195" w:author="Laurent Noel" w:date="2023-07-28T06:26:00Z">
              <w:tcPr>
                <w:tcW w:w="828" w:type="dxa"/>
                <w:vMerge w:val="restart"/>
                <w:tcBorders>
                  <w:top w:val="single" w:sz="4" w:space="0" w:color="auto"/>
                  <w:left w:val="single" w:sz="4" w:space="0" w:color="auto"/>
                  <w:bottom w:val="single" w:sz="4" w:space="0" w:color="auto"/>
                  <w:right w:val="single" w:sz="4" w:space="0" w:color="auto"/>
                </w:tcBorders>
                <w:hideMark/>
              </w:tcPr>
            </w:tcPrChange>
          </w:tcPr>
          <w:p w14:paraId="6AEDF71B" w14:textId="77777777" w:rsidR="00B52788" w:rsidRDefault="00B52788" w:rsidP="00B52788">
            <w:pPr>
              <w:pStyle w:val="TAC"/>
              <w:spacing w:line="259" w:lineRule="auto"/>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Change w:id="2196" w:author="Laurent Noel" w:date="2023-07-28T06:26:00Z">
              <w:tcPr>
                <w:tcW w:w="1057" w:type="dxa"/>
                <w:vMerge w:val="restart"/>
                <w:tcBorders>
                  <w:top w:val="single" w:sz="4" w:space="0" w:color="auto"/>
                  <w:left w:val="single" w:sz="4" w:space="0" w:color="auto"/>
                  <w:bottom w:val="single" w:sz="4" w:space="0" w:color="auto"/>
                  <w:right w:val="single" w:sz="4" w:space="0" w:color="auto"/>
                </w:tcBorders>
                <w:hideMark/>
              </w:tcPr>
            </w:tcPrChange>
          </w:tcPr>
          <w:p w14:paraId="462DAC56" w14:textId="77777777" w:rsidR="00B52788" w:rsidRDefault="00B52788" w:rsidP="00B52788">
            <w:pPr>
              <w:pStyle w:val="TAC"/>
              <w:spacing w:line="259" w:lineRule="auto"/>
              <w:rPr>
                <w:lang w:val="en-US" w:eastAsia="ja-JP"/>
              </w:rPr>
            </w:pPr>
            <w:r>
              <w:t>IMD2</w:t>
            </w:r>
            <w:r>
              <w:rPr>
                <w:vertAlign w:val="superscript"/>
                <w:lang w:val="en-US" w:eastAsia="zh-CN"/>
              </w:rPr>
              <w:t>4</w:t>
            </w:r>
          </w:p>
        </w:tc>
      </w:tr>
      <w:tr w:rsidR="00B52788" w14:paraId="08BD50E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7"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
          <w:jc w:val="center"/>
          <w:trPrChange w:id="2198" w:author="Laurent Noel" w:date="2023-07-28T06:26:00Z">
            <w:trPr>
              <w:trHeight w:val="111"/>
              <w:jc w:val="center"/>
            </w:trPr>
          </w:trPrChange>
        </w:trPr>
        <w:tc>
          <w:tcPr>
            <w:tcW w:w="2005" w:type="dxa"/>
            <w:vMerge/>
            <w:tcBorders>
              <w:top w:val="single" w:sz="4" w:space="0" w:color="auto"/>
              <w:left w:val="single" w:sz="4" w:space="0" w:color="auto"/>
              <w:bottom w:val="nil"/>
              <w:right w:val="single" w:sz="4" w:space="0" w:color="auto"/>
            </w:tcBorders>
            <w:vAlign w:val="center"/>
            <w:hideMark/>
            <w:tcPrChange w:id="2199" w:author="Laurent Noel" w:date="2023-07-28T06:26:00Z">
              <w:tcPr>
                <w:tcW w:w="2005" w:type="dxa"/>
                <w:vMerge/>
                <w:tcBorders>
                  <w:top w:val="single" w:sz="4" w:space="0" w:color="auto"/>
                  <w:left w:val="single" w:sz="4" w:space="0" w:color="auto"/>
                  <w:bottom w:val="nil"/>
                  <w:right w:val="single" w:sz="4" w:space="0" w:color="auto"/>
                </w:tcBorders>
                <w:vAlign w:val="center"/>
                <w:hideMark/>
              </w:tcPr>
            </w:tcPrChange>
          </w:tcPr>
          <w:p w14:paraId="6C07A406" w14:textId="77777777" w:rsidR="00B52788" w:rsidRDefault="00B52788" w:rsidP="00B52788">
            <w:pPr>
              <w:spacing w:after="0"/>
              <w:rPr>
                <w:rFonts w:ascii="Arial" w:hAnsi="Arial"/>
                <w:sz w:val="18"/>
                <w:lang w:val="en-US" w:eastAsia="ja-JP"/>
              </w:rPr>
            </w:pPr>
          </w:p>
        </w:tc>
        <w:tc>
          <w:tcPr>
            <w:tcW w:w="967" w:type="dxa"/>
            <w:vMerge/>
            <w:tcBorders>
              <w:top w:val="single" w:sz="4" w:space="0" w:color="auto"/>
              <w:left w:val="single" w:sz="4" w:space="0" w:color="auto"/>
              <w:bottom w:val="single" w:sz="4" w:space="0" w:color="auto"/>
              <w:right w:val="single" w:sz="4" w:space="0" w:color="auto"/>
            </w:tcBorders>
            <w:vAlign w:val="center"/>
            <w:hideMark/>
            <w:tcPrChange w:id="2200" w:author="Laurent Noel" w:date="2023-07-28T06:26:00Z">
              <w:tcPr>
                <w:tcW w:w="11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2C585C" w14:textId="77777777" w:rsidR="00B52788" w:rsidRDefault="00B52788" w:rsidP="00B52788">
            <w:pPr>
              <w:spacing w:after="0"/>
              <w:rPr>
                <w:rFonts w:ascii="Arial" w:hAnsi="Arial"/>
                <w:sz w:val="18"/>
                <w:lang w:val="en-US"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2201" w:author="Laurent Noel" w:date="2023-07-28T06:26:00Z">
              <w:tcPr>
                <w:tcW w:w="9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46CE10" w14:textId="77777777" w:rsidR="00B52788" w:rsidRDefault="00B52788" w:rsidP="00B52788">
            <w:pPr>
              <w:spacing w:after="0"/>
              <w:rPr>
                <w:rFonts w:ascii="Arial" w:hAnsi="Arial"/>
                <w:sz w:val="18"/>
                <w:lang w:val="fi-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202" w:author="Laurent Noel" w:date="2023-07-28T06:26:00Z">
              <w:tcPr>
                <w:tcW w:w="96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5C1367" w14:textId="77777777" w:rsidR="00B52788" w:rsidRDefault="00B52788" w:rsidP="00B52788">
            <w:pPr>
              <w:spacing w:after="0"/>
              <w:rPr>
                <w:rFonts w:ascii="Arial" w:hAnsi="Arial"/>
                <w:sz w:val="18"/>
                <w:lang w:val="en-US"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03" w:author="Laurent Noel" w:date="2023-07-28T06:26:00Z">
              <w:tcPr>
                <w:tcW w:w="10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613D39" w14:textId="77777777" w:rsidR="00B52788" w:rsidRDefault="00B52788" w:rsidP="00B52788">
            <w:pPr>
              <w:spacing w:after="0"/>
              <w:rPr>
                <w:rFonts w:ascii="Arial" w:hAnsi="Arial"/>
                <w:sz w:val="18"/>
                <w:lang w:val="en-US"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204" w:author="Laurent Noel" w:date="2023-07-28T06:26:00Z">
              <w:tcPr>
                <w:tcW w:w="9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766F46" w14:textId="77777777" w:rsidR="00B52788" w:rsidRDefault="00B52788" w:rsidP="00B52788">
            <w:pPr>
              <w:spacing w:after="0"/>
              <w:rPr>
                <w:rFonts w:ascii="Arial" w:hAnsi="Arial"/>
                <w:sz w:val="18"/>
                <w:lang w:val="fi-FI" w:eastAsia="ko-KR"/>
              </w:rPr>
            </w:pPr>
          </w:p>
        </w:tc>
        <w:tc>
          <w:tcPr>
            <w:tcW w:w="745" w:type="dxa"/>
            <w:tcBorders>
              <w:top w:val="nil"/>
              <w:left w:val="single" w:sz="4" w:space="0" w:color="auto"/>
              <w:bottom w:val="single" w:sz="4" w:space="0" w:color="auto"/>
              <w:right w:val="single" w:sz="4" w:space="0" w:color="auto"/>
            </w:tcBorders>
            <w:tcPrChange w:id="2205" w:author="Laurent Noel" w:date="2023-07-28T06:26:00Z">
              <w:tcPr>
                <w:tcW w:w="977" w:type="dxa"/>
                <w:gridSpan w:val="2"/>
                <w:tcBorders>
                  <w:top w:val="nil"/>
                  <w:left w:val="single" w:sz="4" w:space="0" w:color="auto"/>
                  <w:bottom w:val="single" w:sz="4" w:space="0" w:color="auto"/>
                  <w:right w:val="single" w:sz="4" w:space="0" w:color="auto"/>
                </w:tcBorders>
              </w:tcPr>
            </w:tcPrChange>
          </w:tcPr>
          <w:p w14:paraId="3197B9C8" w14:textId="77777777" w:rsidR="00B52788" w:rsidRDefault="00B52788" w:rsidP="00B52788">
            <w:pPr>
              <w:pStyle w:val="TAC"/>
              <w:spacing w:line="259" w:lineRule="auto"/>
              <w:rPr>
                <w:lang w:val="en-US" w:eastAsia="zh-CN"/>
              </w:rPr>
            </w:pPr>
          </w:p>
        </w:tc>
        <w:tc>
          <w:tcPr>
            <w:tcW w:w="828" w:type="dxa"/>
            <w:vMerge/>
            <w:tcBorders>
              <w:top w:val="single" w:sz="4" w:space="0" w:color="auto"/>
              <w:left w:val="single" w:sz="4" w:space="0" w:color="auto"/>
              <w:bottom w:val="single" w:sz="4" w:space="0" w:color="auto"/>
              <w:right w:val="single" w:sz="4" w:space="0" w:color="auto"/>
            </w:tcBorders>
            <w:vAlign w:val="center"/>
            <w:hideMark/>
            <w:tcPrChange w:id="2206" w:author="Laurent Noel" w:date="2023-07-28T06:26:00Z">
              <w:tcPr>
                <w:tcW w:w="828" w:type="dxa"/>
                <w:vMerge/>
                <w:tcBorders>
                  <w:top w:val="single" w:sz="4" w:space="0" w:color="auto"/>
                  <w:left w:val="single" w:sz="4" w:space="0" w:color="auto"/>
                  <w:bottom w:val="single" w:sz="4" w:space="0" w:color="auto"/>
                  <w:right w:val="single" w:sz="4" w:space="0" w:color="auto"/>
                </w:tcBorders>
                <w:vAlign w:val="center"/>
                <w:hideMark/>
              </w:tcPr>
            </w:tcPrChange>
          </w:tcPr>
          <w:p w14:paraId="24BEEFF8" w14:textId="77777777" w:rsidR="00B52788" w:rsidRDefault="00B52788" w:rsidP="00B52788">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207" w:author="Laurent Noel" w:date="2023-07-28T06:26:00Z">
              <w:tcPr>
                <w:tcW w:w="1057" w:type="dxa"/>
                <w:vMerge/>
                <w:tcBorders>
                  <w:top w:val="single" w:sz="4" w:space="0" w:color="auto"/>
                  <w:left w:val="single" w:sz="4" w:space="0" w:color="auto"/>
                  <w:bottom w:val="single" w:sz="4" w:space="0" w:color="auto"/>
                  <w:right w:val="single" w:sz="4" w:space="0" w:color="auto"/>
                </w:tcBorders>
                <w:vAlign w:val="center"/>
                <w:hideMark/>
              </w:tcPr>
            </w:tcPrChange>
          </w:tcPr>
          <w:p w14:paraId="4C08CD6B" w14:textId="77777777" w:rsidR="00B52788" w:rsidRDefault="00B52788" w:rsidP="00B52788">
            <w:pPr>
              <w:spacing w:after="0"/>
              <w:rPr>
                <w:rFonts w:ascii="Arial" w:hAnsi="Arial"/>
                <w:sz w:val="18"/>
                <w:lang w:val="en-US" w:eastAsia="ja-JP"/>
              </w:rPr>
            </w:pPr>
          </w:p>
        </w:tc>
      </w:tr>
      <w:tr w:rsidR="00B52788" w14:paraId="3189999A"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9"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210" w:author="Laurent Noel" w:date="2023-07-28T06:26:00Z">
              <w:tcPr>
                <w:tcW w:w="2005" w:type="dxa"/>
                <w:tcBorders>
                  <w:top w:val="nil"/>
                  <w:left w:val="single" w:sz="4" w:space="0" w:color="auto"/>
                  <w:bottom w:val="single" w:sz="4" w:space="0" w:color="auto"/>
                  <w:right w:val="single" w:sz="4" w:space="0" w:color="auto"/>
                </w:tcBorders>
              </w:tcPr>
            </w:tcPrChange>
          </w:tcPr>
          <w:p w14:paraId="61D63969" w14:textId="77777777" w:rsidR="00B52788" w:rsidRDefault="00B52788" w:rsidP="00B52788">
            <w:pPr>
              <w:pStyle w:val="TAC"/>
              <w:spacing w:line="259" w:lineRule="auto"/>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Change w:id="221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2655C84" w14:textId="77777777" w:rsidR="00B52788" w:rsidRDefault="00B52788" w:rsidP="00B52788">
            <w:pPr>
              <w:pStyle w:val="TAC"/>
              <w:spacing w:line="259" w:lineRule="auto"/>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Change w:id="221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59B18F5" w14:textId="77777777" w:rsidR="00B52788" w:rsidRDefault="00B52788" w:rsidP="00B52788">
            <w:pPr>
              <w:pStyle w:val="TAC"/>
              <w:spacing w:line="259" w:lineRule="auto"/>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Change w:id="2213"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A194327" w14:textId="77777777" w:rsidR="00B52788" w:rsidRDefault="00B52788" w:rsidP="00B52788">
            <w:pPr>
              <w:pStyle w:val="TAC"/>
              <w:spacing w:line="259" w:lineRule="auto"/>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Change w:id="2214"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631E1F8" w14:textId="77777777" w:rsidR="00B52788" w:rsidRDefault="00B52788" w:rsidP="00B52788">
            <w:pPr>
              <w:pStyle w:val="TAC"/>
              <w:spacing w:line="259" w:lineRule="auto"/>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Change w:id="2215"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2B6C6C7" w14:textId="77777777" w:rsidR="00B52788" w:rsidRDefault="00B52788" w:rsidP="00B52788">
            <w:pPr>
              <w:pStyle w:val="TAC"/>
              <w:spacing w:line="259" w:lineRule="auto"/>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Change w:id="2216"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8F49869" w14:textId="77777777" w:rsidR="00B52788" w:rsidRDefault="00B52788" w:rsidP="00B52788">
            <w:pPr>
              <w:pStyle w:val="TAC"/>
              <w:spacing w:line="259"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Change w:id="2217"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A87BEFF" w14:textId="77777777" w:rsidR="00B52788" w:rsidRDefault="00B52788" w:rsidP="00B52788">
            <w:pPr>
              <w:pStyle w:val="TAC"/>
              <w:spacing w:line="259"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Change w:id="2218"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4B72815" w14:textId="77777777" w:rsidR="00B52788" w:rsidRDefault="00B52788" w:rsidP="00B52788">
            <w:pPr>
              <w:pStyle w:val="TAC"/>
              <w:spacing w:line="259" w:lineRule="auto"/>
              <w:rPr>
                <w:lang w:val="en-US" w:eastAsia="ja-JP"/>
              </w:rPr>
            </w:pPr>
            <w:r>
              <w:rPr>
                <w:lang w:eastAsia="ja-JP"/>
              </w:rPr>
              <w:t>N/A</w:t>
            </w:r>
          </w:p>
        </w:tc>
      </w:tr>
      <w:tr w:rsidR="00B52788" w14:paraId="1E5D732C"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0"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2221" w:author="Laurent Noel" w:date="2023-07-28T06:26:00Z">
              <w:tcPr>
                <w:tcW w:w="2005" w:type="dxa"/>
                <w:tcBorders>
                  <w:top w:val="single" w:sz="4" w:space="0" w:color="auto"/>
                  <w:left w:val="single" w:sz="4" w:space="0" w:color="auto"/>
                  <w:bottom w:val="nil"/>
                  <w:right w:val="single" w:sz="4" w:space="0" w:color="auto"/>
                </w:tcBorders>
                <w:hideMark/>
              </w:tcPr>
            </w:tcPrChange>
          </w:tcPr>
          <w:p w14:paraId="06D6790C" w14:textId="77777777" w:rsidR="00B52788" w:rsidRDefault="00B52788" w:rsidP="00B52788">
            <w:pPr>
              <w:pStyle w:val="TAC"/>
              <w:spacing w:line="259" w:lineRule="auto"/>
              <w:rPr>
                <w:lang w:val="en-US" w:eastAsia="en-GB"/>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Change w:id="222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CEE7B80" w14:textId="77777777" w:rsidR="00B52788" w:rsidRDefault="00B52788" w:rsidP="00B52788">
            <w:pPr>
              <w:pStyle w:val="TAC"/>
              <w:spacing w:line="259" w:lineRule="auto"/>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Change w:id="222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404DBE8" w14:textId="77777777" w:rsidR="00B52788" w:rsidRDefault="00B52788" w:rsidP="00B52788">
            <w:pPr>
              <w:pStyle w:val="TAC"/>
              <w:spacing w:line="259" w:lineRule="auto"/>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Change w:id="222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975173E" w14:textId="77777777" w:rsidR="00B52788" w:rsidRDefault="00B52788" w:rsidP="00B52788">
            <w:pPr>
              <w:pStyle w:val="TAC"/>
              <w:spacing w:line="259"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22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C0975B3" w14:textId="77777777" w:rsidR="00B52788" w:rsidRDefault="00B52788" w:rsidP="00B52788">
            <w:pPr>
              <w:pStyle w:val="TAC"/>
              <w:spacing w:line="259"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22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1F51524" w14:textId="77777777" w:rsidR="00B52788" w:rsidRDefault="00B52788" w:rsidP="00B52788">
            <w:pPr>
              <w:pStyle w:val="TAC"/>
              <w:spacing w:line="259" w:lineRule="auto"/>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Change w:id="222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238D9FF" w14:textId="77777777" w:rsidR="00B52788" w:rsidRDefault="00B52788" w:rsidP="00B52788">
            <w:pPr>
              <w:pStyle w:val="TAC"/>
              <w:spacing w:line="259"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Change w:id="222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A0FF643" w14:textId="77777777" w:rsidR="00B52788" w:rsidRDefault="00B52788" w:rsidP="00B52788">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Change w:id="222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1672E05" w14:textId="77777777" w:rsidR="00B52788" w:rsidRDefault="00B52788" w:rsidP="00B52788">
            <w:pPr>
              <w:pStyle w:val="TAC"/>
              <w:spacing w:line="259" w:lineRule="auto"/>
              <w:rPr>
                <w:lang w:eastAsia="zh-CN"/>
              </w:rPr>
            </w:pPr>
            <w:r>
              <w:rPr>
                <w:lang w:val="en-US" w:eastAsia="ja-JP"/>
              </w:rPr>
              <w:t>IMD4</w:t>
            </w:r>
          </w:p>
        </w:tc>
      </w:tr>
      <w:tr w:rsidR="00B52788" w14:paraId="1A16778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3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232" w:author="Laurent Noel" w:date="2023-07-28T06:26:00Z">
              <w:tcPr>
                <w:tcW w:w="2005" w:type="dxa"/>
                <w:tcBorders>
                  <w:top w:val="nil"/>
                  <w:left w:val="single" w:sz="4" w:space="0" w:color="auto"/>
                  <w:bottom w:val="single" w:sz="4" w:space="0" w:color="auto"/>
                  <w:right w:val="single" w:sz="4" w:space="0" w:color="auto"/>
                </w:tcBorders>
              </w:tcPr>
            </w:tcPrChange>
          </w:tcPr>
          <w:p w14:paraId="0218347B"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223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5A20FD2" w14:textId="77777777" w:rsidR="00B52788" w:rsidRDefault="00B52788" w:rsidP="00B52788">
            <w:pPr>
              <w:pStyle w:val="TAC"/>
              <w:spacing w:line="259"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Change w:id="223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545F3E2" w14:textId="77777777" w:rsidR="00B52788" w:rsidRDefault="00B52788" w:rsidP="00B52788">
            <w:pPr>
              <w:pStyle w:val="TAC"/>
              <w:spacing w:line="259" w:lineRule="auto"/>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Change w:id="223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7AA1AF7" w14:textId="77777777" w:rsidR="00B52788" w:rsidRDefault="00B52788" w:rsidP="00B52788">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23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3D944DA" w14:textId="77777777" w:rsidR="00B52788" w:rsidRDefault="00B52788" w:rsidP="00B52788">
            <w:pPr>
              <w:pStyle w:val="TAC"/>
              <w:spacing w:line="259"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Change w:id="223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1335835" w14:textId="77777777" w:rsidR="00B52788" w:rsidRDefault="00B52788" w:rsidP="00B52788">
            <w:pPr>
              <w:pStyle w:val="TAC"/>
              <w:spacing w:line="259" w:lineRule="auto"/>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Change w:id="223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9CBAA24" w14:textId="77777777" w:rsidR="00B52788" w:rsidRDefault="00B52788" w:rsidP="00B52788">
            <w:pPr>
              <w:pStyle w:val="TAC"/>
              <w:spacing w:line="259"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Change w:id="223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54B0C75" w14:textId="77777777" w:rsidR="00B52788" w:rsidRDefault="00B52788" w:rsidP="00B52788">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Change w:id="224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B29B520" w14:textId="77777777" w:rsidR="00B52788" w:rsidRDefault="00B52788" w:rsidP="00B52788">
            <w:pPr>
              <w:pStyle w:val="TAC"/>
              <w:spacing w:line="259" w:lineRule="auto"/>
              <w:rPr>
                <w:lang w:eastAsia="zh-CN"/>
              </w:rPr>
            </w:pPr>
            <w:r>
              <w:rPr>
                <w:lang w:val="en-US" w:eastAsia="ja-JP"/>
              </w:rPr>
              <w:t>N/A</w:t>
            </w:r>
          </w:p>
        </w:tc>
      </w:tr>
      <w:tr w:rsidR="00B52788" w14:paraId="7E5B59A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4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tcPrChange w:id="2243" w:author="Laurent Noel" w:date="2023-07-28T06:26:00Z">
              <w:tcPr>
                <w:tcW w:w="2005" w:type="dxa"/>
                <w:tcBorders>
                  <w:top w:val="single" w:sz="4" w:space="0" w:color="auto"/>
                  <w:left w:val="single" w:sz="4" w:space="0" w:color="auto"/>
                  <w:bottom w:val="nil"/>
                  <w:right w:val="single" w:sz="4" w:space="0" w:color="auto"/>
                </w:tcBorders>
              </w:tcPr>
            </w:tcPrChange>
          </w:tcPr>
          <w:p w14:paraId="6AF5176A" w14:textId="77777777" w:rsidR="00B52788" w:rsidRDefault="00B52788" w:rsidP="00B52788">
            <w:pPr>
              <w:pStyle w:val="TAC"/>
              <w:spacing w:line="259" w:lineRule="auto"/>
              <w:rPr>
                <w:rFonts w:cs="Arial"/>
                <w:szCs w:val="18"/>
                <w:lang w:eastAsia="en-GB"/>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57902A61"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224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0B6A23B" w14:textId="77777777" w:rsidR="00B52788" w:rsidRDefault="00B52788" w:rsidP="00B52788">
            <w:pPr>
              <w:pStyle w:val="TAC"/>
              <w:spacing w:line="259"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Change w:id="224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97A86DB" w14:textId="77777777" w:rsidR="00B52788" w:rsidRDefault="00B52788" w:rsidP="00B52788">
            <w:pPr>
              <w:pStyle w:val="TAC"/>
              <w:spacing w:line="259" w:lineRule="auto"/>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Change w:id="224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C9435BB" w14:textId="77777777" w:rsidR="00B52788" w:rsidRDefault="00B52788" w:rsidP="00B52788">
            <w:pPr>
              <w:pStyle w:val="TAC"/>
              <w:spacing w:line="259"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24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CDE2D4A" w14:textId="77777777" w:rsidR="00B52788" w:rsidRDefault="00B52788" w:rsidP="00B52788">
            <w:pPr>
              <w:pStyle w:val="TAC"/>
              <w:spacing w:line="259"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24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27C2802" w14:textId="77777777" w:rsidR="00B52788" w:rsidRDefault="00B52788" w:rsidP="00B52788">
            <w:pPr>
              <w:pStyle w:val="TAC"/>
              <w:spacing w:line="259" w:lineRule="auto"/>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Change w:id="224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0178A13" w14:textId="77777777" w:rsidR="00B52788" w:rsidRDefault="00B52788" w:rsidP="00B52788">
            <w:pPr>
              <w:pStyle w:val="TAC"/>
              <w:spacing w:line="259"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Change w:id="225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6218E154" w14:textId="77777777" w:rsidR="00B52788" w:rsidRDefault="00B52788" w:rsidP="00B52788">
            <w:pPr>
              <w:pStyle w:val="TAC"/>
              <w:spacing w:line="259"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25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F8938F7" w14:textId="77777777" w:rsidR="00B52788" w:rsidRDefault="00B52788" w:rsidP="00B52788">
            <w:pPr>
              <w:pStyle w:val="TAC"/>
              <w:spacing w:line="259" w:lineRule="auto"/>
              <w:rPr>
                <w:lang w:eastAsia="zh-CN"/>
              </w:rPr>
            </w:pPr>
            <w:r>
              <w:rPr>
                <w:rFonts w:cs="Arial"/>
                <w:szCs w:val="18"/>
                <w:lang w:eastAsia="zh-CN"/>
              </w:rPr>
              <w:t>IMD2</w:t>
            </w:r>
          </w:p>
        </w:tc>
      </w:tr>
      <w:tr w:rsidR="00B52788" w14:paraId="7B7C20F3"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3"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254" w:author="Laurent Noel" w:date="2023-07-28T06:26:00Z">
              <w:tcPr>
                <w:tcW w:w="2005" w:type="dxa"/>
                <w:tcBorders>
                  <w:top w:val="nil"/>
                  <w:left w:val="single" w:sz="4" w:space="0" w:color="auto"/>
                  <w:bottom w:val="nil"/>
                  <w:right w:val="single" w:sz="4" w:space="0" w:color="auto"/>
                </w:tcBorders>
              </w:tcPr>
            </w:tcPrChange>
          </w:tcPr>
          <w:p w14:paraId="118C7574"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225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482A5C0" w14:textId="77777777" w:rsidR="00B52788" w:rsidRDefault="00B52788" w:rsidP="00B52788">
            <w:pPr>
              <w:pStyle w:val="TAC"/>
              <w:spacing w:line="259"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Change w:id="225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31DA2F3" w14:textId="77777777" w:rsidR="00B52788" w:rsidRDefault="00B52788" w:rsidP="00B52788">
            <w:pPr>
              <w:pStyle w:val="TAC"/>
              <w:spacing w:line="259" w:lineRule="auto"/>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Change w:id="225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30102D8" w14:textId="77777777" w:rsidR="00B52788" w:rsidRDefault="00B52788" w:rsidP="00B52788">
            <w:pPr>
              <w:pStyle w:val="TAC"/>
              <w:spacing w:line="259"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225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8D6E5A6" w14:textId="77777777" w:rsidR="00B52788" w:rsidRDefault="00B52788" w:rsidP="00B52788">
            <w:pPr>
              <w:pStyle w:val="TAC"/>
              <w:spacing w:line="259"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225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734C83A" w14:textId="77777777" w:rsidR="00B52788" w:rsidRDefault="00B52788" w:rsidP="00B52788">
            <w:pPr>
              <w:pStyle w:val="TAC"/>
              <w:spacing w:line="259" w:lineRule="auto"/>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Change w:id="226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EF23862" w14:textId="77777777" w:rsidR="00B52788" w:rsidRDefault="00B52788" w:rsidP="00B52788">
            <w:pPr>
              <w:pStyle w:val="TAC"/>
              <w:spacing w:line="259"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226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D69BCE0" w14:textId="77777777" w:rsidR="00B52788" w:rsidRDefault="00B52788" w:rsidP="00B52788">
            <w:pPr>
              <w:pStyle w:val="TAC"/>
              <w:spacing w:line="259"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226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C7FBCD5" w14:textId="77777777" w:rsidR="00B52788" w:rsidRDefault="00B52788" w:rsidP="00B52788">
            <w:pPr>
              <w:pStyle w:val="TAC"/>
              <w:spacing w:line="259" w:lineRule="auto"/>
              <w:rPr>
                <w:lang w:eastAsia="zh-CN"/>
              </w:rPr>
            </w:pPr>
            <w:r>
              <w:rPr>
                <w:rFonts w:cs="Arial"/>
                <w:szCs w:val="18"/>
                <w:lang w:eastAsia="zh-CN"/>
              </w:rPr>
              <w:t>N/A</w:t>
            </w:r>
          </w:p>
        </w:tc>
      </w:tr>
      <w:tr w:rsidR="00B52788" w14:paraId="6C76385E"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64"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265" w:author="Laurent Noel" w:date="2023-07-28T06:26:00Z">
              <w:tcPr>
                <w:tcW w:w="2005" w:type="dxa"/>
                <w:tcBorders>
                  <w:top w:val="nil"/>
                  <w:left w:val="single" w:sz="4" w:space="0" w:color="auto"/>
                  <w:bottom w:val="nil"/>
                  <w:right w:val="single" w:sz="4" w:space="0" w:color="auto"/>
                </w:tcBorders>
              </w:tcPr>
            </w:tcPrChange>
          </w:tcPr>
          <w:p w14:paraId="640907EE"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2266"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98226D4" w14:textId="77777777" w:rsidR="00B52788" w:rsidRDefault="00B52788" w:rsidP="00B52788">
            <w:pPr>
              <w:pStyle w:val="TAC"/>
              <w:spacing w:line="259"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Change w:id="226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118660A" w14:textId="77777777" w:rsidR="00B52788" w:rsidRDefault="00B52788" w:rsidP="00B52788">
            <w:pPr>
              <w:pStyle w:val="TAC"/>
              <w:spacing w:line="259" w:lineRule="auto"/>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Change w:id="226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00F4B00" w14:textId="77777777" w:rsidR="00B52788" w:rsidRDefault="00B52788" w:rsidP="00B52788">
            <w:pPr>
              <w:pStyle w:val="TAC"/>
              <w:spacing w:line="259"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26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5BD0FC6" w14:textId="77777777" w:rsidR="00B52788" w:rsidRDefault="00B52788" w:rsidP="00B52788">
            <w:pPr>
              <w:pStyle w:val="TAC"/>
              <w:spacing w:line="259"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27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112F16D" w14:textId="77777777" w:rsidR="00B52788" w:rsidRDefault="00B52788" w:rsidP="00B52788">
            <w:pPr>
              <w:pStyle w:val="TAC"/>
              <w:spacing w:line="259" w:lineRule="auto"/>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Change w:id="227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EC4BBEA" w14:textId="77777777" w:rsidR="00B52788" w:rsidRDefault="00B52788" w:rsidP="00B52788">
            <w:pPr>
              <w:pStyle w:val="TAC"/>
              <w:spacing w:line="259"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Change w:id="227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4C69C744" w14:textId="77777777" w:rsidR="00B52788" w:rsidRDefault="00B52788" w:rsidP="00B52788">
            <w:pPr>
              <w:pStyle w:val="TAC"/>
              <w:spacing w:line="259"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27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10E4B94" w14:textId="77777777" w:rsidR="00B52788" w:rsidRDefault="00B52788" w:rsidP="00B52788">
            <w:pPr>
              <w:pStyle w:val="TAC"/>
              <w:spacing w:line="259" w:lineRule="auto"/>
              <w:rPr>
                <w:lang w:eastAsia="zh-CN"/>
              </w:rPr>
            </w:pPr>
            <w:r>
              <w:rPr>
                <w:rFonts w:cs="Arial"/>
                <w:szCs w:val="18"/>
                <w:lang w:eastAsia="zh-CN"/>
              </w:rPr>
              <w:t>IMD</w:t>
            </w:r>
            <w:r>
              <w:rPr>
                <w:rFonts w:cs="Arial"/>
                <w:szCs w:val="18"/>
                <w:lang w:val="en-US" w:eastAsia="zh-CN"/>
              </w:rPr>
              <w:t>5</w:t>
            </w:r>
          </w:p>
        </w:tc>
      </w:tr>
      <w:tr w:rsidR="00B52788" w14:paraId="37B3414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5"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276" w:author="Laurent Noel" w:date="2023-07-28T06:26:00Z">
              <w:tcPr>
                <w:tcW w:w="2005" w:type="dxa"/>
                <w:tcBorders>
                  <w:top w:val="nil"/>
                  <w:left w:val="single" w:sz="4" w:space="0" w:color="auto"/>
                  <w:bottom w:val="nil"/>
                  <w:right w:val="single" w:sz="4" w:space="0" w:color="auto"/>
                </w:tcBorders>
              </w:tcPr>
            </w:tcPrChange>
          </w:tcPr>
          <w:p w14:paraId="0E5D528E"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2277"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D34D459" w14:textId="77777777" w:rsidR="00B52788" w:rsidRDefault="00B52788" w:rsidP="00B52788">
            <w:pPr>
              <w:pStyle w:val="TAC"/>
              <w:spacing w:line="259"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Change w:id="227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EC32E1A" w14:textId="77777777" w:rsidR="00B52788" w:rsidRDefault="00B52788" w:rsidP="00B52788">
            <w:pPr>
              <w:pStyle w:val="TAC"/>
              <w:spacing w:line="259" w:lineRule="auto"/>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Change w:id="227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0CC7823" w14:textId="77777777" w:rsidR="00B52788" w:rsidRDefault="00B52788" w:rsidP="00B52788">
            <w:pPr>
              <w:pStyle w:val="TAC"/>
              <w:spacing w:line="259"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228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F297E47" w14:textId="77777777" w:rsidR="00B52788" w:rsidRDefault="00B52788" w:rsidP="00B52788">
            <w:pPr>
              <w:pStyle w:val="TAC"/>
              <w:spacing w:line="259"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228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5DE400A" w14:textId="77777777" w:rsidR="00B52788" w:rsidRDefault="00B52788" w:rsidP="00B52788">
            <w:pPr>
              <w:pStyle w:val="TAC"/>
              <w:spacing w:line="259" w:lineRule="auto"/>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Change w:id="228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A4B8132" w14:textId="77777777" w:rsidR="00B52788" w:rsidRDefault="00B52788" w:rsidP="00B52788">
            <w:pPr>
              <w:pStyle w:val="TAC"/>
              <w:spacing w:line="259"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228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DA83288" w14:textId="77777777" w:rsidR="00B52788" w:rsidRDefault="00B52788" w:rsidP="00B52788">
            <w:pPr>
              <w:pStyle w:val="TAC"/>
              <w:spacing w:line="259"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228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8A75D4E" w14:textId="77777777" w:rsidR="00B52788" w:rsidRDefault="00B52788" w:rsidP="00B52788">
            <w:pPr>
              <w:pStyle w:val="TAC"/>
              <w:spacing w:line="259" w:lineRule="auto"/>
              <w:rPr>
                <w:lang w:eastAsia="zh-CN"/>
              </w:rPr>
            </w:pPr>
            <w:r>
              <w:rPr>
                <w:rFonts w:cs="Arial"/>
                <w:szCs w:val="18"/>
              </w:rPr>
              <w:t>N/A</w:t>
            </w:r>
          </w:p>
        </w:tc>
      </w:tr>
      <w:tr w:rsidR="008D4BDB" w14:paraId="4E4BFC75" w14:textId="77777777" w:rsidTr="00875E8F">
        <w:trPr>
          <w:trHeight w:val="187"/>
          <w:jc w:val="center"/>
          <w:ins w:id="2285" w:author="Laurent Noel" w:date="2023-07-28T08:25:00Z"/>
        </w:trPr>
        <w:tc>
          <w:tcPr>
            <w:tcW w:w="2005" w:type="dxa"/>
            <w:tcBorders>
              <w:top w:val="nil"/>
              <w:left w:val="single" w:sz="4" w:space="0" w:color="auto"/>
              <w:bottom w:val="nil"/>
              <w:right w:val="single" w:sz="4" w:space="0" w:color="auto"/>
            </w:tcBorders>
          </w:tcPr>
          <w:p w14:paraId="1D647137" w14:textId="77777777" w:rsidR="008D4BDB" w:rsidRDefault="008D4BDB" w:rsidP="008D4BDB">
            <w:pPr>
              <w:pStyle w:val="TAC"/>
              <w:spacing w:line="259" w:lineRule="auto"/>
              <w:rPr>
                <w:ins w:id="2286" w:author="Laurent Noel" w:date="2023-07-28T08:25:00Z"/>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31581803" w14:textId="2AC6F620" w:rsidR="008D4BDB" w:rsidRDefault="008D4BDB" w:rsidP="008D4BDB">
            <w:pPr>
              <w:pStyle w:val="TAC"/>
              <w:spacing w:line="259" w:lineRule="auto"/>
              <w:rPr>
                <w:ins w:id="2287" w:author="Laurent Noel" w:date="2023-07-28T08:25:00Z"/>
                <w:rFonts w:cs="Arial"/>
                <w:szCs w:val="18"/>
                <w:lang w:val="en-US" w:eastAsia="zh-CN"/>
              </w:rPr>
            </w:pPr>
            <w:ins w:id="2288" w:author="Laurent Noel" w:date="2023-07-28T08:25:00Z">
              <w:r w:rsidRPr="002F27DA">
                <w:t>n66</w:t>
              </w:r>
            </w:ins>
          </w:p>
        </w:tc>
        <w:tc>
          <w:tcPr>
            <w:tcW w:w="992" w:type="dxa"/>
            <w:tcBorders>
              <w:top w:val="single" w:sz="4" w:space="0" w:color="auto"/>
              <w:left w:val="single" w:sz="4" w:space="0" w:color="auto"/>
              <w:bottom w:val="single" w:sz="4" w:space="0" w:color="auto"/>
              <w:right w:val="single" w:sz="4" w:space="0" w:color="auto"/>
            </w:tcBorders>
          </w:tcPr>
          <w:p w14:paraId="1B9DEB15" w14:textId="2DDCF6A7" w:rsidR="008D4BDB" w:rsidRDefault="008D4BDB" w:rsidP="008D4BDB">
            <w:pPr>
              <w:pStyle w:val="TAC"/>
              <w:spacing w:line="259" w:lineRule="auto"/>
              <w:rPr>
                <w:ins w:id="2289" w:author="Laurent Noel" w:date="2023-07-28T08:25:00Z"/>
                <w:rFonts w:cs="Arial"/>
                <w:szCs w:val="18"/>
                <w:lang w:val="en-US" w:eastAsia="zh-CN"/>
              </w:rPr>
            </w:pPr>
            <w:ins w:id="2290" w:author="Laurent Noel" w:date="2023-07-28T08:25:00Z">
              <w:r w:rsidRPr="002F27DA">
                <w:t>N/A</w:t>
              </w:r>
            </w:ins>
          </w:p>
        </w:tc>
        <w:tc>
          <w:tcPr>
            <w:tcW w:w="851" w:type="dxa"/>
            <w:tcBorders>
              <w:top w:val="single" w:sz="4" w:space="0" w:color="auto"/>
              <w:left w:val="single" w:sz="4" w:space="0" w:color="auto"/>
              <w:bottom w:val="single" w:sz="4" w:space="0" w:color="auto"/>
              <w:right w:val="single" w:sz="4" w:space="0" w:color="auto"/>
            </w:tcBorders>
          </w:tcPr>
          <w:p w14:paraId="14503CC1" w14:textId="10EF3405" w:rsidR="008D4BDB" w:rsidRDefault="008D4BDB" w:rsidP="008D4BDB">
            <w:pPr>
              <w:pStyle w:val="TAC"/>
              <w:spacing w:line="259" w:lineRule="auto"/>
              <w:rPr>
                <w:ins w:id="2291" w:author="Laurent Noel" w:date="2023-07-28T08:25:00Z"/>
                <w:rFonts w:cs="Arial"/>
                <w:szCs w:val="18"/>
                <w:lang w:val="en-US" w:eastAsia="zh-CN"/>
              </w:rPr>
            </w:pPr>
            <w:ins w:id="2292" w:author="Laurent Noel" w:date="2023-07-28T08:25:00Z">
              <w:r w:rsidRPr="002F27DA">
                <w:t>5</w:t>
              </w:r>
            </w:ins>
          </w:p>
        </w:tc>
        <w:tc>
          <w:tcPr>
            <w:tcW w:w="1559" w:type="dxa"/>
            <w:tcBorders>
              <w:top w:val="single" w:sz="4" w:space="0" w:color="auto"/>
              <w:left w:val="single" w:sz="4" w:space="0" w:color="auto"/>
              <w:bottom w:val="single" w:sz="4" w:space="0" w:color="auto"/>
              <w:right w:val="single" w:sz="4" w:space="0" w:color="auto"/>
            </w:tcBorders>
          </w:tcPr>
          <w:p w14:paraId="65376D76" w14:textId="43AB6501" w:rsidR="008D4BDB" w:rsidRDefault="008D4BDB" w:rsidP="008D4BDB">
            <w:pPr>
              <w:pStyle w:val="TAC"/>
              <w:spacing w:line="259" w:lineRule="auto"/>
              <w:rPr>
                <w:ins w:id="2293" w:author="Laurent Noel" w:date="2023-07-28T08:25:00Z"/>
                <w:rFonts w:cs="Arial"/>
                <w:szCs w:val="18"/>
                <w:lang w:val="en-US" w:eastAsia="zh-CN"/>
              </w:rPr>
            </w:pPr>
            <w:ins w:id="2294" w:author="Laurent Noel" w:date="2023-07-28T08:25:00Z">
              <w:r w:rsidRPr="002F27DA">
                <w:t>N/A</w:t>
              </w:r>
            </w:ins>
          </w:p>
        </w:tc>
        <w:tc>
          <w:tcPr>
            <w:tcW w:w="851" w:type="dxa"/>
            <w:tcBorders>
              <w:top w:val="single" w:sz="4" w:space="0" w:color="auto"/>
              <w:left w:val="single" w:sz="4" w:space="0" w:color="auto"/>
              <w:bottom w:val="single" w:sz="4" w:space="0" w:color="auto"/>
              <w:right w:val="single" w:sz="4" w:space="0" w:color="auto"/>
            </w:tcBorders>
          </w:tcPr>
          <w:p w14:paraId="1A6F2E4C" w14:textId="214EB241" w:rsidR="008D4BDB" w:rsidRDefault="008D4BDB" w:rsidP="008D4BDB">
            <w:pPr>
              <w:pStyle w:val="TAC"/>
              <w:spacing w:line="259" w:lineRule="auto"/>
              <w:rPr>
                <w:ins w:id="2295" w:author="Laurent Noel" w:date="2023-07-28T08:25:00Z"/>
                <w:rFonts w:cs="Arial"/>
                <w:szCs w:val="18"/>
                <w:lang w:val="en-US" w:eastAsia="zh-CN"/>
              </w:rPr>
            </w:pPr>
            <w:ins w:id="2296" w:author="Laurent Noel" w:date="2023-07-28T08:25:00Z">
              <w:r w:rsidRPr="002F27DA">
                <w:t>2197.5</w:t>
              </w:r>
            </w:ins>
          </w:p>
        </w:tc>
        <w:tc>
          <w:tcPr>
            <w:tcW w:w="745" w:type="dxa"/>
            <w:tcBorders>
              <w:top w:val="single" w:sz="4" w:space="0" w:color="auto"/>
              <w:left w:val="single" w:sz="4" w:space="0" w:color="auto"/>
              <w:bottom w:val="single" w:sz="4" w:space="0" w:color="auto"/>
              <w:right w:val="single" w:sz="4" w:space="0" w:color="auto"/>
            </w:tcBorders>
          </w:tcPr>
          <w:p w14:paraId="364FD8B3" w14:textId="631927C0" w:rsidR="008D4BDB" w:rsidRDefault="008D4BDB" w:rsidP="008D4BDB">
            <w:pPr>
              <w:pStyle w:val="TAC"/>
              <w:spacing w:line="259" w:lineRule="auto"/>
              <w:rPr>
                <w:ins w:id="2297" w:author="Laurent Noel" w:date="2023-07-28T08:25:00Z"/>
                <w:rFonts w:cs="Arial"/>
                <w:szCs w:val="18"/>
                <w:lang w:eastAsia="zh-CN"/>
              </w:rPr>
            </w:pPr>
            <w:ins w:id="2298" w:author="Laurent Noel" w:date="2023-07-28T08:25:00Z">
              <w:r w:rsidRPr="002F27DA">
                <w:t>15</w:t>
              </w:r>
            </w:ins>
          </w:p>
        </w:tc>
        <w:tc>
          <w:tcPr>
            <w:tcW w:w="828" w:type="dxa"/>
            <w:tcBorders>
              <w:top w:val="single" w:sz="4" w:space="0" w:color="auto"/>
              <w:left w:val="single" w:sz="4" w:space="0" w:color="auto"/>
              <w:bottom w:val="single" w:sz="4" w:space="0" w:color="auto"/>
              <w:right w:val="single" w:sz="4" w:space="0" w:color="auto"/>
            </w:tcBorders>
          </w:tcPr>
          <w:p w14:paraId="3039229F" w14:textId="5716DD2C" w:rsidR="008D4BDB" w:rsidRDefault="008D4BDB" w:rsidP="008D4BDB">
            <w:pPr>
              <w:pStyle w:val="TAC"/>
              <w:spacing w:line="259" w:lineRule="auto"/>
              <w:rPr>
                <w:ins w:id="2299" w:author="Laurent Noel" w:date="2023-07-28T08:25:00Z"/>
                <w:rFonts w:cs="Arial"/>
                <w:szCs w:val="18"/>
                <w:lang w:val="en-US" w:eastAsia="zh-CN"/>
              </w:rPr>
            </w:pPr>
            <w:ins w:id="2300" w:author="Laurent Noel" w:date="2023-07-28T08:25:00Z">
              <w:r w:rsidRPr="002F27DA">
                <w:t>FDD</w:t>
              </w:r>
            </w:ins>
          </w:p>
        </w:tc>
        <w:tc>
          <w:tcPr>
            <w:tcW w:w="1057" w:type="dxa"/>
            <w:tcBorders>
              <w:top w:val="single" w:sz="4" w:space="0" w:color="auto"/>
              <w:left w:val="single" w:sz="4" w:space="0" w:color="auto"/>
              <w:bottom w:val="single" w:sz="4" w:space="0" w:color="auto"/>
              <w:right w:val="single" w:sz="4" w:space="0" w:color="auto"/>
            </w:tcBorders>
          </w:tcPr>
          <w:p w14:paraId="1AF1EE34" w14:textId="232FB475" w:rsidR="008D4BDB" w:rsidRDefault="008D4BDB" w:rsidP="008D4BDB">
            <w:pPr>
              <w:pStyle w:val="TAC"/>
              <w:spacing w:line="259" w:lineRule="auto"/>
              <w:rPr>
                <w:ins w:id="2301" w:author="Laurent Noel" w:date="2023-07-28T08:25:00Z"/>
                <w:rFonts w:cs="Arial"/>
                <w:szCs w:val="18"/>
              </w:rPr>
            </w:pPr>
            <w:ins w:id="2302" w:author="Laurent Noel" w:date="2023-07-28T08:25:00Z">
              <w:r w:rsidRPr="002F27DA">
                <w:t>IMD5</w:t>
              </w:r>
              <w:r w:rsidRPr="00F40A02">
                <w:rPr>
                  <w:vertAlign w:val="superscript"/>
                </w:rPr>
                <w:t>13</w:t>
              </w:r>
            </w:ins>
          </w:p>
        </w:tc>
      </w:tr>
      <w:tr w:rsidR="008D4BDB" w14:paraId="3A3380CE" w14:textId="77777777" w:rsidTr="00875E8F">
        <w:trPr>
          <w:trHeight w:val="187"/>
          <w:jc w:val="center"/>
          <w:ins w:id="2303" w:author="Laurent Noel" w:date="2023-07-28T08:25:00Z"/>
        </w:trPr>
        <w:tc>
          <w:tcPr>
            <w:tcW w:w="2005" w:type="dxa"/>
            <w:tcBorders>
              <w:top w:val="nil"/>
              <w:left w:val="single" w:sz="4" w:space="0" w:color="auto"/>
              <w:bottom w:val="nil"/>
              <w:right w:val="single" w:sz="4" w:space="0" w:color="auto"/>
            </w:tcBorders>
          </w:tcPr>
          <w:p w14:paraId="4FF84CAC" w14:textId="77777777" w:rsidR="008D4BDB" w:rsidRDefault="008D4BDB" w:rsidP="008D4BDB">
            <w:pPr>
              <w:pStyle w:val="TAC"/>
              <w:spacing w:line="259" w:lineRule="auto"/>
              <w:rPr>
                <w:ins w:id="2304" w:author="Laurent Noel" w:date="2023-07-28T08:25:00Z"/>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03A24D56" w14:textId="782AAD50" w:rsidR="008D4BDB" w:rsidRDefault="008D4BDB" w:rsidP="008D4BDB">
            <w:pPr>
              <w:pStyle w:val="TAC"/>
              <w:spacing w:line="259" w:lineRule="auto"/>
              <w:rPr>
                <w:ins w:id="2305" w:author="Laurent Noel" w:date="2023-07-28T08:25:00Z"/>
                <w:rFonts w:cs="Arial"/>
                <w:szCs w:val="18"/>
                <w:lang w:val="en-US" w:eastAsia="zh-CN"/>
              </w:rPr>
            </w:pPr>
            <w:ins w:id="2306" w:author="Laurent Noel" w:date="2023-07-28T08:25:00Z">
              <w:r w:rsidRPr="002F27DA">
                <w:t>n77</w:t>
              </w:r>
              <w:r w:rsidRPr="00F40A02">
                <w:rPr>
                  <w:vertAlign w:val="superscript"/>
                </w:rPr>
                <w:t>12</w:t>
              </w:r>
            </w:ins>
          </w:p>
        </w:tc>
        <w:tc>
          <w:tcPr>
            <w:tcW w:w="992" w:type="dxa"/>
            <w:tcBorders>
              <w:top w:val="single" w:sz="4" w:space="0" w:color="auto"/>
              <w:left w:val="single" w:sz="4" w:space="0" w:color="auto"/>
              <w:bottom w:val="single" w:sz="4" w:space="0" w:color="auto"/>
              <w:right w:val="single" w:sz="4" w:space="0" w:color="auto"/>
            </w:tcBorders>
          </w:tcPr>
          <w:p w14:paraId="047D9079" w14:textId="1847DAD7" w:rsidR="008D4BDB" w:rsidRDefault="008D4BDB" w:rsidP="008D4BDB">
            <w:pPr>
              <w:pStyle w:val="TAC"/>
              <w:spacing w:line="259" w:lineRule="auto"/>
              <w:rPr>
                <w:ins w:id="2307" w:author="Laurent Noel" w:date="2023-07-28T08:25:00Z"/>
                <w:rFonts w:cs="Arial"/>
                <w:szCs w:val="18"/>
                <w:lang w:val="en-US" w:eastAsia="zh-CN"/>
              </w:rPr>
            </w:pPr>
            <w:ins w:id="2308" w:author="Laurent Noel" w:date="2023-07-28T08:25:00Z">
              <w:r w:rsidRPr="002F27DA">
                <w:t>3305</w:t>
              </w:r>
            </w:ins>
          </w:p>
        </w:tc>
        <w:tc>
          <w:tcPr>
            <w:tcW w:w="851" w:type="dxa"/>
            <w:tcBorders>
              <w:top w:val="single" w:sz="4" w:space="0" w:color="auto"/>
              <w:left w:val="single" w:sz="4" w:space="0" w:color="auto"/>
              <w:bottom w:val="single" w:sz="4" w:space="0" w:color="auto"/>
              <w:right w:val="single" w:sz="4" w:space="0" w:color="auto"/>
            </w:tcBorders>
          </w:tcPr>
          <w:p w14:paraId="601C1638" w14:textId="17A3187D" w:rsidR="008D4BDB" w:rsidRDefault="008D4BDB" w:rsidP="008D4BDB">
            <w:pPr>
              <w:pStyle w:val="TAC"/>
              <w:spacing w:line="259" w:lineRule="auto"/>
              <w:rPr>
                <w:ins w:id="2309" w:author="Laurent Noel" w:date="2023-07-28T08:25:00Z"/>
                <w:rFonts w:cs="Arial"/>
                <w:szCs w:val="18"/>
                <w:lang w:val="en-US" w:eastAsia="zh-CN"/>
              </w:rPr>
            </w:pPr>
            <w:ins w:id="2310" w:author="Laurent Noel" w:date="2023-07-28T08:25:00Z">
              <w:r w:rsidRPr="002F27DA">
                <w:t>10</w:t>
              </w:r>
            </w:ins>
          </w:p>
        </w:tc>
        <w:tc>
          <w:tcPr>
            <w:tcW w:w="1559" w:type="dxa"/>
            <w:tcBorders>
              <w:top w:val="single" w:sz="4" w:space="0" w:color="auto"/>
              <w:left w:val="single" w:sz="4" w:space="0" w:color="auto"/>
              <w:bottom w:val="single" w:sz="4" w:space="0" w:color="auto"/>
              <w:right w:val="single" w:sz="4" w:space="0" w:color="auto"/>
            </w:tcBorders>
          </w:tcPr>
          <w:p w14:paraId="308D5F40" w14:textId="66EF3798" w:rsidR="008D4BDB" w:rsidRDefault="008D4BDB" w:rsidP="008D4BDB">
            <w:pPr>
              <w:pStyle w:val="TAC"/>
              <w:spacing w:line="259" w:lineRule="auto"/>
              <w:rPr>
                <w:ins w:id="2311" w:author="Laurent Noel" w:date="2023-07-28T08:25:00Z"/>
                <w:rFonts w:cs="Arial"/>
                <w:szCs w:val="18"/>
                <w:lang w:val="en-US" w:eastAsia="zh-CN"/>
              </w:rPr>
            </w:pPr>
            <w:ins w:id="2312" w:author="Laurent Noel" w:date="2023-07-28T08:25:00Z">
              <w:r w:rsidRPr="002F27DA">
                <w:t>1 (</w:t>
              </w:r>
              <w:r w:rsidRPr="001A075E">
                <w:t>RB</w:t>
              </w:r>
              <w:r w:rsidRPr="00236154">
                <w:rPr>
                  <w:vertAlign w:val="subscript"/>
                </w:rPr>
                <w:t>START</w:t>
              </w:r>
              <w:r w:rsidRPr="002F27DA">
                <w:t>=0)</w:t>
              </w:r>
            </w:ins>
          </w:p>
        </w:tc>
        <w:tc>
          <w:tcPr>
            <w:tcW w:w="851" w:type="dxa"/>
            <w:tcBorders>
              <w:top w:val="single" w:sz="4" w:space="0" w:color="auto"/>
              <w:left w:val="single" w:sz="4" w:space="0" w:color="auto"/>
              <w:bottom w:val="single" w:sz="4" w:space="0" w:color="auto"/>
              <w:right w:val="single" w:sz="4" w:space="0" w:color="auto"/>
            </w:tcBorders>
          </w:tcPr>
          <w:p w14:paraId="3A8BEC39" w14:textId="0234A74D" w:rsidR="008D4BDB" w:rsidRDefault="008D4BDB" w:rsidP="008D4BDB">
            <w:pPr>
              <w:pStyle w:val="TAC"/>
              <w:spacing w:line="259" w:lineRule="auto"/>
              <w:rPr>
                <w:ins w:id="2313" w:author="Laurent Noel" w:date="2023-07-28T08:25:00Z"/>
                <w:rFonts w:cs="Arial"/>
                <w:szCs w:val="18"/>
                <w:lang w:val="en-US" w:eastAsia="zh-CN"/>
              </w:rPr>
            </w:pPr>
            <w:ins w:id="2314" w:author="Laurent Noel" w:date="2023-07-28T08:25:00Z">
              <w:r w:rsidRPr="002F27DA">
                <w:t>3305</w:t>
              </w:r>
            </w:ins>
          </w:p>
        </w:tc>
        <w:tc>
          <w:tcPr>
            <w:tcW w:w="745" w:type="dxa"/>
            <w:tcBorders>
              <w:top w:val="single" w:sz="4" w:space="0" w:color="auto"/>
              <w:left w:val="single" w:sz="4" w:space="0" w:color="auto"/>
              <w:bottom w:val="single" w:sz="4" w:space="0" w:color="auto"/>
              <w:right w:val="single" w:sz="4" w:space="0" w:color="auto"/>
            </w:tcBorders>
          </w:tcPr>
          <w:p w14:paraId="24F2159C" w14:textId="3902E9B9" w:rsidR="008D4BDB" w:rsidRDefault="008D4BDB" w:rsidP="008D4BDB">
            <w:pPr>
              <w:pStyle w:val="TAC"/>
              <w:spacing w:line="259" w:lineRule="auto"/>
              <w:rPr>
                <w:ins w:id="2315" w:author="Laurent Noel" w:date="2023-07-28T08:25:00Z"/>
                <w:rFonts w:cs="Arial"/>
                <w:szCs w:val="18"/>
                <w:lang w:eastAsia="zh-CN"/>
              </w:rPr>
            </w:pPr>
            <w:ins w:id="2316" w:author="Laurent Noel" w:date="2023-07-28T08:25:00Z">
              <w:r w:rsidRPr="002F27DA">
                <w:t>N/A</w:t>
              </w:r>
            </w:ins>
          </w:p>
        </w:tc>
        <w:tc>
          <w:tcPr>
            <w:tcW w:w="828" w:type="dxa"/>
            <w:tcBorders>
              <w:top w:val="single" w:sz="4" w:space="0" w:color="auto"/>
              <w:left w:val="single" w:sz="4" w:space="0" w:color="auto"/>
              <w:bottom w:val="single" w:sz="4" w:space="0" w:color="auto"/>
              <w:right w:val="single" w:sz="4" w:space="0" w:color="auto"/>
            </w:tcBorders>
          </w:tcPr>
          <w:p w14:paraId="7633BF69" w14:textId="3FCD3341" w:rsidR="008D4BDB" w:rsidRDefault="008D4BDB" w:rsidP="008D4BDB">
            <w:pPr>
              <w:pStyle w:val="TAC"/>
              <w:spacing w:line="259" w:lineRule="auto"/>
              <w:rPr>
                <w:ins w:id="2317" w:author="Laurent Noel" w:date="2023-07-28T08:25:00Z"/>
                <w:rFonts w:cs="Arial"/>
                <w:szCs w:val="18"/>
                <w:lang w:val="en-US" w:eastAsia="zh-CN"/>
              </w:rPr>
            </w:pPr>
            <w:ins w:id="2318" w:author="Laurent Noel" w:date="2023-07-28T08:25:00Z">
              <w:r w:rsidRPr="002F27DA">
                <w:t>TDD</w:t>
              </w:r>
            </w:ins>
          </w:p>
        </w:tc>
        <w:tc>
          <w:tcPr>
            <w:tcW w:w="1057" w:type="dxa"/>
            <w:tcBorders>
              <w:top w:val="single" w:sz="4" w:space="0" w:color="auto"/>
              <w:left w:val="single" w:sz="4" w:space="0" w:color="auto"/>
              <w:bottom w:val="single" w:sz="4" w:space="0" w:color="auto"/>
              <w:right w:val="single" w:sz="4" w:space="0" w:color="auto"/>
            </w:tcBorders>
          </w:tcPr>
          <w:p w14:paraId="3A4312C2" w14:textId="3E341550" w:rsidR="008D4BDB" w:rsidRDefault="008D4BDB" w:rsidP="008D4BDB">
            <w:pPr>
              <w:pStyle w:val="TAC"/>
              <w:spacing w:line="259" w:lineRule="auto"/>
              <w:rPr>
                <w:ins w:id="2319" w:author="Laurent Noel" w:date="2023-07-28T08:25:00Z"/>
                <w:rFonts w:cs="Arial"/>
                <w:szCs w:val="18"/>
              </w:rPr>
            </w:pPr>
            <w:ins w:id="2320" w:author="Laurent Noel" w:date="2023-07-28T08:25:00Z">
              <w:r w:rsidRPr="002F27DA">
                <w:t>N/A</w:t>
              </w:r>
            </w:ins>
          </w:p>
        </w:tc>
      </w:tr>
      <w:tr w:rsidR="008D4BDB" w14:paraId="65162743" w14:textId="77777777" w:rsidTr="00875E8F">
        <w:trPr>
          <w:trHeight w:val="187"/>
          <w:jc w:val="center"/>
          <w:ins w:id="2321" w:author="Laurent Noel" w:date="2023-07-28T08:25:00Z"/>
        </w:trPr>
        <w:tc>
          <w:tcPr>
            <w:tcW w:w="2005" w:type="dxa"/>
            <w:tcBorders>
              <w:top w:val="nil"/>
              <w:left w:val="single" w:sz="4" w:space="0" w:color="auto"/>
              <w:bottom w:val="nil"/>
              <w:right w:val="single" w:sz="4" w:space="0" w:color="auto"/>
            </w:tcBorders>
          </w:tcPr>
          <w:p w14:paraId="54BE3B35" w14:textId="77777777" w:rsidR="008D4BDB" w:rsidRDefault="008D4BDB" w:rsidP="008D4BDB">
            <w:pPr>
              <w:pStyle w:val="TAC"/>
              <w:spacing w:line="259" w:lineRule="auto"/>
              <w:rPr>
                <w:ins w:id="2322" w:author="Laurent Noel" w:date="2023-07-28T08:25:00Z"/>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20F23B12" w14:textId="77777777" w:rsidR="008D4BDB" w:rsidRDefault="008D4BDB" w:rsidP="008D4BDB">
            <w:pPr>
              <w:pStyle w:val="TAC"/>
              <w:spacing w:line="259" w:lineRule="auto"/>
              <w:rPr>
                <w:ins w:id="2323" w:author="Laurent Noel" w:date="2023-07-28T08:25:00Z"/>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07D0DAB7" w14:textId="6F226996" w:rsidR="008D4BDB" w:rsidRDefault="008D4BDB" w:rsidP="008D4BDB">
            <w:pPr>
              <w:pStyle w:val="TAC"/>
              <w:spacing w:line="259" w:lineRule="auto"/>
              <w:rPr>
                <w:ins w:id="2324" w:author="Laurent Noel" w:date="2023-07-28T08:25:00Z"/>
                <w:rFonts w:cs="Arial"/>
                <w:szCs w:val="18"/>
                <w:lang w:val="en-US" w:eastAsia="zh-CN"/>
              </w:rPr>
            </w:pPr>
            <w:ins w:id="2325" w:author="Laurent Noel" w:date="2023-07-28T08:25:00Z">
              <w:r w:rsidRPr="002F27DA">
                <w:t>3855</w:t>
              </w:r>
            </w:ins>
          </w:p>
        </w:tc>
        <w:tc>
          <w:tcPr>
            <w:tcW w:w="851" w:type="dxa"/>
            <w:tcBorders>
              <w:top w:val="single" w:sz="4" w:space="0" w:color="auto"/>
              <w:left w:val="single" w:sz="4" w:space="0" w:color="auto"/>
              <w:bottom w:val="single" w:sz="4" w:space="0" w:color="auto"/>
              <w:right w:val="single" w:sz="4" w:space="0" w:color="auto"/>
            </w:tcBorders>
          </w:tcPr>
          <w:p w14:paraId="7263424B" w14:textId="1639A34B" w:rsidR="008D4BDB" w:rsidRDefault="008D4BDB" w:rsidP="008D4BDB">
            <w:pPr>
              <w:pStyle w:val="TAC"/>
              <w:spacing w:line="259" w:lineRule="auto"/>
              <w:rPr>
                <w:ins w:id="2326" w:author="Laurent Noel" w:date="2023-07-28T08:25:00Z"/>
                <w:rFonts w:cs="Arial"/>
                <w:szCs w:val="18"/>
                <w:lang w:val="en-US" w:eastAsia="zh-CN"/>
              </w:rPr>
            </w:pPr>
            <w:ins w:id="2327" w:author="Laurent Noel" w:date="2023-07-28T08:25:00Z">
              <w:r w:rsidRPr="002F27DA">
                <w:t>10</w:t>
              </w:r>
            </w:ins>
          </w:p>
        </w:tc>
        <w:tc>
          <w:tcPr>
            <w:tcW w:w="1559" w:type="dxa"/>
            <w:tcBorders>
              <w:top w:val="single" w:sz="4" w:space="0" w:color="auto"/>
              <w:left w:val="single" w:sz="4" w:space="0" w:color="auto"/>
              <w:bottom w:val="single" w:sz="4" w:space="0" w:color="auto"/>
              <w:right w:val="single" w:sz="4" w:space="0" w:color="auto"/>
            </w:tcBorders>
          </w:tcPr>
          <w:p w14:paraId="64F330B4" w14:textId="3C3A3B34" w:rsidR="008D4BDB" w:rsidRDefault="008D4BDB" w:rsidP="008D4BDB">
            <w:pPr>
              <w:pStyle w:val="TAC"/>
              <w:spacing w:line="259" w:lineRule="auto"/>
              <w:rPr>
                <w:ins w:id="2328" w:author="Laurent Noel" w:date="2023-07-28T08:25:00Z"/>
                <w:rFonts w:cs="Arial"/>
                <w:szCs w:val="18"/>
                <w:lang w:val="en-US" w:eastAsia="zh-CN"/>
              </w:rPr>
            </w:pPr>
            <w:ins w:id="2329" w:author="Laurent Noel" w:date="2023-07-28T08:25:00Z">
              <w:r w:rsidRPr="002F27DA">
                <w:t>1 (</w:t>
              </w:r>
              <w:r w:rsidRPr="001A075E">
                <w:t>RB</w:t>
              </w:r>
              <w:r w:rsidRPr="00236154">
                <w:rPr>
                  <w:vertAlign w:val="subscript"/>
                </w:rPr>
                <w:t>START</w:t>
              </w:r>
              <w:r w:rsidRPr="002F27DA">
                <w:t>=8)</w:t>
              </w:r>
            </w:ins>
          </w:p>
        </w:tc>
        <w:tc>
          <w:tcPr>
            <w:tcW w:w="851" w:type="dxa"/>
            <w:tcBorders>
              <w:top w:val="single" w:sz="4" w:space="0" w:color="auto"/>
              <w:left w:val="single" w:sz="4" w:space="0" w:color="auto"/>
              <w:bottom w:val="single" w:sz="4" w:space="0" w:color="auto"/>
              <w:right w:val="single" w:sz="4" w:space="0" w:color="auto"/>
            </w:tcBorders>
          </w:tcPr>
          <w:p w14:paraId="60A05429" w14:textId="20FE1442" w:rsidR="008D4BDB" w:rsidRDefault="008D4BDB" w:rsidP="008D4BDB">
            <w:pPr>
              <w:pStyle w:val="TAC"/>
              <w:spacing w:line="259" w:lineRule="auto"/>
              <w:rPr>
                <w:ins w:id="2330" w:author="Laurent Noel" w:date="2023-07-28T08:25:00Z"/>
                <w:rFonts w:cs="Arial"/>
                <w:szCs w:val="18"/>
                <w:lang w:val="en-US" w:eastAsia="zh-CN"/>
              </w:rPr>
            </w:pPr>
            <w:ins w:id="2331" w:author="Laurent Noel" w:date="2023-07-28T08:25:00Z">
              <w:r w:rsidRPr="002F27DA">
                <w:t>3855</w:t>
              </w:r>
            </w:ins>
          </w:p>
        </w:tc>
        <w:tc>
          <w:tcPr>
            <w:tcW w:w="745" w:type="dxa"/>
            <w:tcBorders>
              <w:top w:val="single" w:sz="4" w:space="0" w:color="auto"/>
              <w:left w:val="single" w:sz="4" w:space="0" w:color="auto"/>
              <w:bottom w:val="single" w:sz="4" w:space="0" w:color="auto"/>
              <w:right w:val="single" w:sz="4" w:space="0" w:color="auto"/>
            </w:tcBorders>
          </w:tcPr>
          <w:p w14:paraId="01C9A2E2" w14:textId="4E5BDDB3" w:rsidR="008D4BDB" w:rsidRDefault="008D4BDB" w:rsidP="008D4BDB">
            <w:pPr>
              <w:pStyle w:val="TAC"/>
              <w:spacing w:line="259" w:lineRule="auto"/>
              <w:rPr>
                <w:ins w:id="2332" w:author="Laurent Noel" w:date="2023-07-28T08:25:00Z"/>
                <w:rFonts w:cs="Arial"/>
                <w:szCs w:val="18"/>
                <w:lang w:eastAsia="zh-CN"/>
              </w:rPr>
            </w:pPr>
            <w:ins w:id="2333" w:author="Laurent Noel" w:date="2023-07-28T08:25:00Z">
              <w:r w:rsidRPr="002F27DA">
                <w:t xml:space="preserve"> </w:t>
              </w:r>
            </w:ins>
          </w:p>
        </w:tc>
        <w:tc>
          <w:tcPr>
            <w:tcW w:w="828" w:type="dxa"/>
            <w:tcBorders>
              <w:top w:val="single" w:sz="4" w:space="0" w:color="auto"/>
              <w:left w:val="single" w:sz="4" w:space="0" w:color="auto"/>
              <w:bottom w:val="single" w:sz="4" w:space="0" w:color="auto"/>
              <w:right w:val="single" w:sz="4" w:space="0" w:color="auto"/>
            </w:tcBorders>
          </w:tcPr>
          <w:p w14:paraId="2F7A607D" w14:textId="3554FEEF" w:rsidR="008D4BDB" w:rsidRDefault="008D4BDB" w:rsidP="008D4BDB">
            <w:pPr>
              <w:pStyle w:val="TAC"/>
              <w:spacing w:line="259" w:lineRule="auto"/>
              <w:rPr>
                <w:ins w:id="2334" w:author="Laurent Noel" w:date="2023-07-28T08:25:00Z"/>
                <w:rFonts w:cs="Arial"/>
                <w:szCs w:val="18"/>
                <w:lang w:val="en-US" w:eastAsia="zh-CN"/>
              </w:rPr>
            </w:pPr>
            <w:ins w:id="2335" w:author="Laurent Noel" w:date="2023-07-28T08:25:00Z">
              <w:r w:rsidRPr="002F27DA">
                <w:t xml:space="preserve"> </w:t>
              </w:r>
            </w:ins>
          </w:p>
        </w:tc>
        <w:tc>
          <w:tcPr>
            <w:tcW w:w="1057" w:type="dxa"/>
            <w:tcBorders>
              <w:top w:val="single" w:sz="4" w:space="0" w:color="auto"/>
              <w:left w:val="single" w:sz="4" w:space="0" w:color="auto"/>
              <w:bottom w:val="single" w:sz="4" w:space="0" w:color="auto"/>
              <w:right w:val="single" w:sz="4" w:space="0" w:color="auto"/>
            </w:tcBorders>
          </w:tcPr>
          <w:p w14:paraId="04D47195" w14:textId="18C4E7AD" w:rsidR="008D4BDB" w:rsidRDefault="008D4BDB" w:rsidP="008D4BDB">
            <w:pPr>
              <w:pStyle w:val="TAC"/>
              <w:spacing w:line="259" w:lineRule="auto"/>
              <w:rPr>
                <w:ins w:id="2336" w:author="Laurent Noel" w:date="2023-07-28T08:25:00Z"/>
                <w:rFonts w:cs="Arial"/>
                <w:szCs w:val="18"/>
              </w:rPr>
            </w:pPr>
            <w:ins w:id="2337" w:author="Laurent Noel" w:date="2023-07-28T08:25:00Z">
              <w:r w:rsidRPr="002F27DA">
                <w:t xml:space="preserve"> </w:t>
              </w:r>
            </w:ins>
          </w:p>
        </w:tc>
      </w:tr>
      <w:tr w:rsidR="00B52788" w14:paraId="732020F9"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8"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39"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340" w:author="Laurent Noel" w:date="2023-07-28T06:26:00Z">
              <w:tcPr>
                <w:tcW w:w="2005" w:type="dxa"/>
                <w:tcBorders>
                  <w:top w:val="nil"/>
                  <w:left w:val="single" w:sz="4" w:space="0" w:color="auto"/>
                  <w:bottom w:val="nil"/>
                  <w:right w:val="single" w:sz="4" w:space="0" w:color="auto"/>
                </w:tcBorders>
              </w:tcPr>
            </w:tcPrChange>
          </w:tcPr>
          <w:p w14:paraId="72DBB5ED"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Change w:id="2341"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1DF3856" w14:textId="77777777" w:rsidR="00B52788" w:rsidRDefault="00B52788" w:rsidP="00B52788">
            <w:pPr>
              <w:pStyle w:val="TAC"/>
              <w:spacing w:line="259" w:lineRule="auto"/>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Change w:id="2342"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B81232C" w14:textId="12D634DB" w:rsidR="00B52788" w:rsidRDefault="00B52788" w:rsidP="00B52788">
            <w:pPr>
              <w:pStyle w:val="TAC"/>
              <w:spacing w:line="259" w:lineRule="auto"/>
              <w:rPr>
                <w:rFonts w:cs="Arial"/>
                <w:szCs w:val="18"/>
                <w:lang w:val="en-US" w:eastAsia="zh-CN"/>
              </w:rPr>
            </w:pPr>
            <w:del w:id="2343" w:author="Laurent Noel" w:date="2023-07-27T09:18:00Z">
              <w:r w:rsidDel="00B119F0">
                <w:rPr>
                  <w:rFonts w:cs="Arial"/>
                  <w:szCs w:val="18"/>
                  <w:lang w:val="en-US" w:eastAsia="zh-CN"/>
                </w:rPr>
                <w:delText>1730</w:delText>
              </w:r>
            </w:del>
            <w:ins w:id="2344" w:author="Laurent Noel" w:date="2023-07-27T09:18: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hideMark/>
            <w:tcPrChange w:id="234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42F0010" w14:textId="77777777" w:rsidR="00B52788" w:rsidRDefault="00B52788" w:rsidP="00B52788">
            <w:pPr>
              <w:pStyle w:val="TAC"/>
              <w:spacing w:line="259" w:lineRule="auto"/>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34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A223EAD" w14:textId="53A8D0BA" w:rsidR="00B52788" w:rsidRDefault="00B52788" w:rsidP="00B52788">
            <w:pPr>
              <w:pStyle w:val="TAC"/>
              <w:spacing w:line="259" w:lineRule="auto"/>
              <w:rPr>
                <w:rFonts w:cs="Arial"/>
                <w:szCs w:val="18"/>
                <w:lang w:val="en-US" w:eastAsia="zh-CN"/>
              </w:rPr>
            </w:pPr>
            <w:del w:id="2347" w:author="Laurent Noel" w:date="2023-07-27T09:18:00Z">
              <w:r w:rsidDel="00B119F0">
                <w:rPr>
                  <w:rFonts w:cs="Arial"/>
                  <w:szCs w:val="18"/>
                  <w:lang w:val="en-US" w:eastAsia="zh-CN"/>
                </w:rPr>
                <w:delText>25</w:delText>
              </w:r>
            </w:del>
            <w:ins w:id="2348" w:author="Laurent Noel" w:date="2023-07-27T09:18: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hideMark/>
            <w:tcPrChange w:id="234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ECB5D05" w14:textId="17C683FF" w:rsidR="00B52788" w:rsidRDefault="00B52788" w:rsidP="00B52788">
            <w:pPr>
              <w:pStyle w:val="TAC"/>
              <w:spacing w:line="259" w:lineRule="auto"/>
              <w:rPr>
                <w:rFonts w:cs="Arial"/>
                <w:szCs w:val="18"/>
                <w:lang w:val="en-US" w:eastAsia="zh-CN"/>
              </w:rPr>
            </w:pPr>
            <w:del w:id="2350" w:author="Laurent Noel" w:date="2023-07-27T09:18:00Z">
              <w:r w:rsidDel="00B119F0">
                <w:rPr>
                  <w:rFonts w:cs="Arial"/>
                  <w:szCs w:val="18"/>
                  <w:lang w:val="en-US" w:eastAsia="zh-CN"/>
                </w:rPr>
                <w:delText>2130</w:delText>
              </w:r>
            </w:del>
            <w:ins w:id="2351" w:author="Laurent Noel" w:date="2023-07-27T09:18:00Z">
              <w:r>
                <w:rPr>
                  <w:rFonts w:cs="Arial"/>
                  <w:szCs w:val="18"/>
                  <w:lang w:val="en-US" w:eastAsia="zh-CN"/>
                </w:rPr>
                <w:t>2197.5</w:t>
              </w:r>
            </w:ins>
          </w:p>
        </w:tc>
        <w:tc>
          <w:tcPr>
            <w:tcW w:w="745" w:type="dxa"/>
            <w:tcBorders>
              <w:top w:val="single" w:sz="4" w:space="0" w:color="auto"/>
              <w:left w:val="single" w:sz="4" w:space="0" w:color="auto"/>
              <w:bottom w:val="single" w:sz="4" w:space="0" w:color="auto"/>
              <w:right w:val="single" w:sz="4" w:space="0" w:color="auto"/>
            </w:tcBorders>
            <w:hideMark/>
            <w:tcPrChange w:id="235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ABC716B" w14:textId="77777777" w:rsidR="00B52788" w:rsidRDefault="00B52788" w:rsidP="00B52788">
            <w:pPr>
              <w:pStyle w:val="TAC"/>
              <w:spacing w:line="259"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Change w:id="235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A57DF39" w14:textId="77777777" w:rsidR="00B52788" w:rsidRDefault="00B52788" w:rsidP="00B52788">
            <w:pPr>
              <w:pStyle w:val="TAC"/>
              <w:spacing w:line="259"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35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81B873E" w14:textId="77777777" w:rsidR="00B52788" w:rsidRDefault="00B52788" w:rsidP="00B52788">
            <w:pPr>
              <w:pStyle w:val="TAC"/>
              <w:spacing w:line="259" w:lineRule="auto"/>
              <w:rPr>
                <w:rFonts w:cs="Arial"/>
                <w:szCs w:val="18"/>
                <w:lang w:eastAsia="en-GB"/>
              </w:rPr>
            </w:pPr>
            <w:r>
              <w:rPr>
                <w:rFonts w:cs="Arial"/>
                <w:szCs w:val="18"/>
                <w:lang w:eastAsia="zh-CN"/>
              </w:rPr>
              <w:t>IMD</w:t>
            </w:r>
            <w:r>
              <w:rPr>
                <w:rFonts w:cs="Arial"/>
                <w:szCs w:val="18"/>
                <w:lang w:val="en-US" w:eastAsia="zh-CN"/>
              </w:rPr>
              <w:t>7</w:t>
            </w:r>
          </w:p>
        </w:tc>
      </w:tr>
      <w:tr w:rsidR="002063EE" w14:paraId="7C6489DA" w14:textId="77777777" w:rsidTr="00875E8F">
        <w:trPr>
          <w:trHeight w:val="187"/>
          <w:jc w:val="center"/>
        </w:trPr>
        <w:tc>
          <w:tcPr>
            <w:tcW w:w="2005" w:type="dxa"/>
            <w:tcBorders>
              <w:top w:val="nil"/>
              <w:left w:val="single" w:sz="4" w:space="0" w:color="auto"/>
              <w:bottom w:val="nil"/>
              <w:right w:val="single" w:sz="4" w:space="0" w:color="auto"/>
            </w:tcBorders>
          </w:tcPr>
          <w:p w14:paraId="329DED4A" w14:textId="77777777" w:rsidR="00B52788" w:rsidRDefault="00B52788" w:rsidP="00B52788">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6FA4FB09" w14:textId="77777777" w:rsidR="00B52788" w:rsidRDefault="00B52788" w:rsidP="00B52788">
            <w:pPr>
              <w:pStyle w:val="TAC"/>
              <w:spacing w:line="259" w:lineRule="auto"/>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273F693B" w14:textId="77777777" w:rsidR="00B52788" w:rsidRDefault="00B52788" w:rsidP="00B52788">
            <w:pPr>
              <w:pStyle w:val="TAC"/>
              <w:spacing w:line="259" w:lineRule="auto"/>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46B4B1B5" w14:textId="77777777" w:rsidR="00B52788" w:rsidRDefault="00B52788" w:rsidP="00B52788">
            <w:pPr>
              <w:pStyle w:val="TAC"/>
              <w:spacing w:line="259" w:lineRule="auto"/>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1D124C37" w14:textId="01F8DD0F" w:rsidR="00B52788" w:rsidRDefault="00B52788" w:rsidP="00B52788">
            <w:pPr>
              <w:pStyle w:val="TAC"/>
              <w:spacing w:line="259" w:lineRule="auto"/>
              <w:rPr>
                <w:rFonts w:cs="Arial"/>
                <w:szCs w:val="18"/>
                <w:lang w:val="en-US" w:eastAsia="zh-CN"/>
              </w:rPr>
            </w:pPr>
            <w:r>
              <w:rPr>
                <w:lang w:eastAsia="ja-JP"/>
              </w:rPr>
              <w:t>1 (</w:t>
            </w:r>
            <w:ins w:id="2355" w:author="Laurent Noel" w:date="2023-07-27T08:52:00Z">
              <w:r w:rsidRPr="001A075E">
                <w:t>RB</w:t>
              </w:r>
              <w:r w:rsidRPr="00236154">
                <w:rPr>
                  <w:vertAlign w:val="subscript"/>
                </w:rPr>
                <w:t>START</w:t>
              </w:r>
            </w:ins>
            <w:del w:id="2356" w:author="Laurent Noel" w:date="2023-07-27T08:50:00Z">
              <w:r w:rsidDel="00D97317">
                <w:rPr>
                  <w:lang w:eastAsia="ja-JP"/>
                </w:rPr>
                <w:delText>RBstart</w:delText>
              </w:r>
            </w:del>
            <w:r>
              <w:rPr>
                <w:lang w:eastAsia="ja-JP"/>
              </w:rPr>
              <w:t>=10)</w:t>
            </w:r>
          </w:p>
        </w:tc>
        <w:tc>
          <w:tcPr>
            <w:tcW w:w="851" w:type="dxa"/>
            <w:tcBorders>
              <w:top w:val="single" w:sz="4" w:space="0" w:color="auto"/>
              <w:left w:val="single" w:sz="4" w:space="0" w:color="auto"/>
              <w:bottom w:val="nil"/>
              <w:right w:val="single" w:sz="4" w:space="0" w:color="auto"/>
            </w:tcBorders>
            <w:hideMark/>
          </w:tcPr>
          <w:p w14:paraId="62029D30" w14:textId="77777777" w:rsidR="00B52788" w:rsidRDefault="00B52788" w:rsidP="00B52788">
            <w:pPr>
              <w:pStyle w:val="TAC"/>
              <w:spacing w:line="259" w:lineRule="auto"/>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19553805" w14:textId="77777777" w:rsidR="00B52788" w:rsidRDefault="00B52788" w:rsidP="00B52788">
            <w:pPr>
              <w:pStyle w:val="TAC"/>
              <w:spacing w:line="259"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552DBC6" w14:textId="77777777" w:rsidR="00B52788" w:rsidRDefault="00B52788" w:rsidP="00B52788">
            <w:pPr>
              <w:pStyle w:val="TAC"/>
              <w:spacing w:line="259"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6C63178" w14:textId="77777777" w:rsidR="00B52788" w:rsidRDefault="00B52788" w:rsidP="00B52788">
            <w:pPr>
              <w:pStyle w:val="TAC"/>
              <w:spacing w:line="259" w:lineRule="auto"/>
              <w:rPr>
                <w:rFonts w:cs="Arial"/>
                <w:szCs w:val="18"/>
                <w:lang w:eastAsia="en-GB"/>
              </w:rPr>
            </w:pPr>
            <w:r>
              <w:rPr>
                <w:lang w:eastAsia="zh-CN"/>
              </w:rPr>
              <w:t>N/A</w:t>
            </w:r>
          </w:p>
        </w:tc>
      </w:tr>
      <w:tr w:rsidR="002063EE" w14:paraId="29F3E8D1" w14:textId="77777777" w:rsidTr="00875E8F">
        <w:trPr>
          <w:trHeight w:val="187"/>
          <w:jc w:val="center"/>
        </w:trPr>
        <w:tc>
          <w:tcPr>
            <w:tcW w:w="2005" w:type="dxa"/>
            <w:tcBorders>
              <w:top w:val="nil"/>
              <w:left w:val="single" w:sz="4" w:space="0" w:color="auto"/>
              <w:bottom w:val="nil"/>
              <w:right w:val="single" w:sz="4" w:space="0" w:color="auto"/>
            </w:tcBorders>
          </w:tcPr>
          <w:p w14:paraId="3809786A" w14:textId="77777777" w:rsidR="00B52788" w:rsidRDefault="00B52788" w:rsidP="00B52788">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5E5D5D09" w14:textId="77777777" w:rsidR="00B52788" w:rsidRDefault="00B52788" w:rsidP="00B52788">
            <w:pPr>
              <w:pStyle w:val="TAC"/>
              <w:spacing w:line="259" w:lineRule="auto"/>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3EC71D01" w14:textId="77777777" w:rsidR="00B52788" w:rsidRDefault="00B52788" w:rsidP="00B52788">
            <w:pPr>
              <w:pStyle w:val="TAC"/>
              <w:spacing w:line="259" w:lineRule="auto"/>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77B07711" w14:textId="77777777" w:rsidR="00B52788" w:rsidRDefault="00B52788" w:rsidP="00B52788">
            <w:pPr>
              <w:pStyle w:val="TAC"/>
              <w:spacing w:line="259" w:lineRule="auto"/>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47D4C0DC" w14:textId="360A0D27" w:rsidR="00B52788" w:rsidRDefault="00B52788" w:rsidP="00B52788">
            <w:pPr>
              <w:pStyle w:val="TAC"/>
              <w:spacing w:line="259" w:lineRule="auto"/>
              <w:rPr>
                <w:rFonts w:cs="Arial"/>
                <w:szCs w:val="18"/>
                <w:lang w:val="en-US" w:eastAsia="zh-CN"/>
              </w:rPr>
            </w:pPr>
            <w:r>
              <w:rPr>
                <w:lang w:eastAsia="ja-JP"/>
              </w:rPr>
              <w:t>1 (</w:t>
            </w:r>
            <w:ins w:id="2357" w:author="Laurent Noel" w:date="2023-07-27T08:52:00Z">
              <w:r w:rsidRPr="001A075E">
                <w:t>RB</w:t>
              </w:r>
              <w:r w:rsidRPr="00236154">
                <w:rPr>
                  <w:vertAlign w:val="subscript"/>
                </w:rPr>
                <w:t>START</w:t>
              </w:r>
            </w:ins>
            <w:del w:id="2358" w:author="Laurent Noel" w:date="2023-07-27T08:50:00Z">
              <w:r w:rsidDel="00D97317">
                <w:rPr>
                  <w:lang w:eastAsia="ja-JP"/>
                </w:rPr>
                <w:delText>RBstart</w:delText>
              </w:r>
            </w:del>
            <w:r>
              <w:rPr>
                <w:lang w:eastAsia="ja-JP"/>
              </w:rPr>
              <w:t>=0)</w:t>
            </w:r>
          </w:p>
        </w:tc>
        <w:tc>
          <w:tcPr>
            <w:tcW w:w="851" w:type="dxa"/>
            <w:tcBorders>
              <w:top w:val="nil"/>
              <w:left w:val="single" w:sz="4" w:space="0" w:color="auto"/>
              <w:bottom w:val="single" w:sz="4" w:space="0" w:color="auto"/>
              <w:right w:val="single" w:sz="4" w:space="0" w:color="auto"/>
            </w:tcBorders>
            <w:hideMark/>
          </w:tcPr>
          <w:p w14:paraId="47F79129" w14:textId="77777777" w:rsidR="00B52788" w:rsidRDefault="00B52788" w:rsidP="00B52788">
            <w:pPr>
              <w:pStyle w:val="TAC"/>
              <w:spacing w:line="259" w:lineRule="auto"/>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7F88B88B" w14:textId="77777777" w:rsidR="00B52788" w:rsidRDefault="00B52788" w:rsidP="00B52788">
            <w:pPr>
              <w:pStyle w:val="TAC"/>
              <w:spacing w:line="259"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3B1CA6DB" w14:textId="77777777" w:rsidR="00B52788" w:rsidRDefault="00B52788" w:rsidP="00B52788">
            <w:pPr>
              <w:pStyle w:val="TAC"/>
              <w:spacing w:line="259"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5539EADC" w14:textId="77777777" w:rsidR="00B52788" w:rsidRDefault="00B52788" w:rsidP="00B52788">
            <w:pPr>
              <w:pStyle w:val="TAC"/>
              <w:spacing w:line="259" w:lineRule="auto"/>
              <w:rPr>
                <w:rFonts w:cs="Arial"/>
                <w:szCs w:val="18"/>
                <w:lang w:eastAsia="en-GB"/>
              </w:rPr>
            </w:pPr>
          </w:p>
        </w:tc>
      </w:tr>
      <w:tr w:rsidR="00B52788" w14:paraId="2BCBF18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60"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2361" w:author="Laurent Noel" w:date="2023-07-28T06:26:00Z">
              <w:tcPr>
                <w:tcW w:w="2005" w:type="dxa"/>
                <w:tcBorders>
                  <w:top w:val="single" w:sz="4" w:space="0" w:color="auto"/>
                  <w:left w:val="single" w:sz="4" w:space="0" w:color="auto"/>
                  <w:bottom w:val="nil"/>
                  <w:right w:val="single" w:sz="4" w:space="0" w:color="auto"/>
                </w:tcBorders>
                <w:hideMark/>
              </w:tcPr>
            </w:tcPrChange>
          </w:tcPr>
          <w:p w14:paraId="0D376D2D" w14:textId="77777777" w:rsidR="00B52788" w:rsidRDefault="00B52788" w:rsidP="00B52788">
            <w:pPr>
              <w:pStyle w:val="TAC"/>
              <w:spacing w:line="259" w:lineRule="auto"/>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Change w:id="236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2640342" w14:textId="77777777" w:rsidR="00B52788" w:rsidRDefault="00B52788" w:rsidP="00B52788">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Change w:id="236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1DDBF62" w14:textId="77777777" w:rsidR="00B52788" w:rsidRDefault="00B52788" w:rsidP="00B52788">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Change w:id="236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3040C95" w14:textId="77777777" w:rsidR="00B52788" w:rsidRDefault="00B52788" w:rsidP="00B52788">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36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D63A53E" w14:textId="77777777" w:rsidR="00B52788" w:rsidRDefault="00B52788" w:rsidP="00B52788">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36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2C711B0" w14:textId="77777777" w:rsidR="00B52788" w:rsidRDefault="00B52788" w:rsidP="00B52788">
            <w:pPr>
              <w:pStyle w:val="TAC"/>
              <w:spacing w:line="259" w:lineRule="auto"/>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Change w:id="236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09FE88CC" w14:textId="77777777" w:rsidR="00B52788" w:rsidRDefault="00B52788" w:rsidP="00B52788">
            <w:pPr>
              <w:pStyle w:val="TAC"/>
              <w:spacing w:line="259" w:lineRule="auto"/>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Change w:id="236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4D2B741" w14:textId="77777777" w:rsidR="00B52788" w:rsidRDefault="00B52788" w:rsidP="00B52788">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36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22CCF47C" w14:textId="77777777" w:rsidR="00B52788" w:rsidRDefault="00B52788" w:rsidP="00B52788">
            <w:pPr>
              <w:pStyle w:val="TAC"/>
              <w:spacing w:line="259" w:lineRule="auto"/>
              <w:rPr>
                <w:lang w:eastAsia="zh-CN"/>
              </w:rPr>
            </w:pPr>
            <w:r>
              <w:rPr>
                <w:lang w:eastAsia="zh-CN"/>
              </w:rPr>
              <w:t>IMD</w:t>
            </w:r>
            <w:r>
              <w:rPr>
                <w:lang w:val="en-US" w:eastAsia="zh-CN"/>
              </w:rPr>
              <w:t>5</w:t>
            </w:r>
          </w:p>
        </w:tc>
      </w:tr>
      <w:tr w:rsidR="00B52788" w14:paraId="643D4381"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7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372" w:author="Laurent Noel" w:date="2023-07-28T06:26:00Z">
              <w:tcPr>
                <w:tcW w:w="2005" w:type="dxa"/>
                <w:tcBorders>
                  <w:top w:val="nil"/>
                  <w:left w:val="single" w:sz="4" w:space="0" w:color="auto"/>
                  <w:bottom w:val="single" w:sz="4" w:space="0" w:color="auto"/>
                  <w:right w:val="single" w:sz="4" w:space="0" w:color="auto"/>
                </w:tcBorders>
              </w:tcPr>
            </w:tcPrChange>
          </w:tcPr>
          <w:p w14:paraId="49FE39B0"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237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8F7E6C3" w14:textId="77777777" w:rsidR="00B52788" w:rsidRDefault="00B52788" w:rsidP="00B52788">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Change w:id="237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95C87CE" w14:textId="77777777" w:rsidR="00B52788" w:rsidRDefault="00B52788" w:rsidP="00B52788">
            <w:pPr>
              <w:pStyle w:val="TAC"/>
              <w:spacing w:line="259" w:lineRule="auto"/>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Change w:id="237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DD2AFD3" w14:textId="77777777" w:rsidR="00B52788" w:rsidRDefault="00B52788" w:rsidP="00B52788">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237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66AFD7CA" w14:textId="77777777" w:rsidR="00B52788" w:rsidRDefault="00B52788" w:rsidP="00B52788">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237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2F64BAF" w14:textId="77777777" w:rsidR="00B52788" w:rsidRDefault="00B52788" w:rsidP="00B52788">
            <w:pPr>
              <w:pStyle w:val="TAC"/>
              <w:spacing w:line="259" w:lineRule="auto"/>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Change w:id="237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DC2303F" w14:textId="77777777" w:rsidR="00B52788" w:rsidRDefault="00B52788" w:rsidP="00B52788">
            <w:pPr>
              <w:pStyle w:val="TAC"/>
              <w:spacing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237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DC1B927" w14:textId="77777777" w:rsidR="00B52788" w:rsidRDefault="00B52788" w:rsidP="00B52788">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238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6BE8FCF5" w14:textId="77777777" w:rsidR="00B52788" w:rsidRDefault="00B52788" w:rsidP="00B52788">
            <w:pPr>
              <w:pStyle w:val="TAC"/>
              <w:spacing w:line="259" w:lineRule="auto"/>
              <w:rPr>
                <w:lang w:eastAsia="zh-CN"/>
              </w:rPr>
            </w:pPr>
            <w:r>
              <w:t>N/A</w:t>
            </w:r>
          </w:p>
        </w:tc>
      </w:tr>
      <w:tr w:rsidR="00B52788" w14:paraId="3248FB7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1"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82"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2383" w:author="Laurent Noel" w:date="2023-07-28T06:26:00Z">
              <w:tcPr>
                <w:tcW w:w="2005" w:type="dxa"/>
                <w:tcBorders>
                  <w:top w:val="single" w:sz="4" w:space="0" w:color="auto"/>
                  <w:left w:val="single" w:sz="4" w:space="0" w:color="auto"/>
                  <w:bottom w:val="nil"/>
                  <w:right w:val="single" w:sz="4" w:space="0" w:color="auto"/>
                </w:tcBorders>
                <w:hideMark/>
              </w:tcPr>
            </w:tcPrChange>
          </w:tcPr>
          <w:p w14:paraId="1D53997C" w14:textId="77777777" w:rsidR="00B52788" w:rsidRDefault="00B52788" w:rsidP="00B52788">
            <w:pPr>
              <w:pStyle w:val="TAC"/>
              <w:spacing w:line="259"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Change w:id="2384"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B33F9EC" w14:textId="77777777" w:rsidR="00B52788" w:rsidRDefault="00B52788" w:rsidP="00B52788">
            <w:pPr>
              <w:pStyle w:val="TAC"/>
              <w:spacing w:line="259" w:lineRule="auto"/>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Change w:id="2385"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4079E57" w14:textId="77777777" w:rsidR="00B52788" w:rsidRDefault="00B52788" w:rsidP="00B52788">
            <w:pPr>
              <w:pStyle w:val="TAC"/>
              <w:spacing w:line="259" w:lineRule="auto"/>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Change w:id="2386"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3522DA6" w14:textId="77777777" w:rsidR="00B52788" w:rsidRDefault="00B52788" w:rsidP="00B52788">
            <w:pPr>
              <w:pStyle w:val="TAC"/>
              <w:spacing w:line="259"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387"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2ADFC10" w14:textId="77777777" w:rsidR="00B52788" w:rsidRDefault="00B52788" w:rsidP="00B52788">
            <w:pPr>
              <w:pStyle w:val="TAC"/>
              <w:spacing w:line="259"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388"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7ABEBF3" w14:textId="77777777" w:rsidR="00B52788" w:rsidRDefault="00B52788" w:rsidP="00B52788">
            <w:pPr>
              <w:pStyle w:val="TAC"/>
              <w:spacing w:line="259" w:lineRule="auto"/>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Change w:id="2389"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9877FC0" w14:textId="77777777" w:rsidR="00B52788" w:rsidRDefault="00B52788" w:rsidP="00B52788">
            <w:pPr>
              <w:pStyle w:val="TAC"/>
              <w:spacing w:line="259"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Change w:id="2390"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1E3CC49D" w14:textId="77777777" w:rsidR="00B52788" w:rsidRDefault="00B52788" w:rsidP="00B52788">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Change w:id="2391"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1C4F890A" w14:textId="77777777" w:rsidR="00B52788" w:rsidRDefault="00B52788" w:rsidP="00B52788">
            <w:pPr>
              <w:pStyle w:val="TAC"/>
              <w:spacing w:line="259" w:lineRule="auto"/>
              <w:rPr>
                <w:lang w:eastAsia="en-GB"/>
              </w:rPr>
            </w:pPr>
            <w:r>
              <w:rPr>
                <w:lang w:val="en-US" w:eastAsia="ja-JP"/>
              </w:rPr>
              <w:t>IMD4</w:t>
            </w:r>
          </w:p>
        </w:tc>
      </w:tr>
      <w:tr w:rsidR="00B52788" w14:paraId="7F52E800"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2"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93"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394" w:author="Laurent Noel" w:date="2023-07-28T06:26:00Z">
              <w:tcPr>
                <w:tcW w:w="2005" w:type="dxa"/>
                <w:tcBorders>
                  <w:top w:val="nil"/>
                  <w:left w:val="single" w:sz="4" w:space="0" w:color="auto"/>
                  <w:bottom w:val="single" w:sz="4" w:space="0" w:color="auto"/>
                  <w:right w:val="single" w:sz="4" w:space="0" w:color="auto"/>
                </w:tcBorders>
              </w:tcPr>
            </w:tcPrChange>
          </w:tcPr>
          <w:p w14:paraId="34E47606"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2395"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B90A3F0" w14:textId="77777777" w:rsidR="00B52788" w:rsidRDefault="00B52788" w:rsidP="00B52788">
            <w:pPr>
              <w:pStyle w:val="TAC"/>
              <w:spacing w:line="259"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Change w:id="2396"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6EE0D46" w14:textId="77777777" w:rsidR="00B52788" w:rsidRDefault="00B52788" w:rsidP="00B52788">
            <w:pPr>
              <w:pStyle w:val="TAC"/>
              <w:spacing w:line="259" w:lineRule="auto"/>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Change w:id="2397"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57FFD29" w14:textId="77777777" w:rsidR="00B52788" w:rsidRDefault="00B52788" w:rsidP="00B52788">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398"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7A1FF9B7" w14:textId="77777777" w:rsidR="00B52788" w:rsidRDefault="00B52788" w:rsidP="00B52788">
            <w:pPr>
              <w:pStyle w:val="TAC"/>
              <w:spacing w:line="259"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Change w:id="2399"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7BBC9EE" w14:textId="77777777" w:rsidR="00B52788" w:rsidRDefault="00B52788" w:rsidP="00B52788">
            <w:pPr>
              <w:pStyle w:val="TAC"/>
              <w:spacing w:line="259" w:lineRule="auto"/>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Change w:id="2400"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A3E9165" w14:textId="77777777" w:rsidR="00B52788" w:rsidRDefault="00B52788" w:rsidP="00B52788">
            <w:pPr>
              <w:pStyle w:val="TAC"/>
              <w:spacing w:line="259"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Change w:id="2401"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D5C92AE" w14:textId="77777777" w:rsidR="00B52788" w:rsidRDefault="00B52788" w:rsidP="00B52788">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Change w:id="2402"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373DF86" w14:textId="77777777" w:rsidR="00B52788" w:rsidRDefault="00B52788" w:rsidP="00B52788">
            <w:pPr>
              <w:pStyle w:val="TAC"/>
              <w:spacing w:line="259" w:lineRule="auto"/>
              <w:rPr>
                <w:lang w:eastAsia="en-GB"/>
              </w:rPr>
            </w:pPr>
            <w:r>
              <w:rPr>
                <w:lang w:val="en-US" w:eastAsia="ja-JP"/>
              </w:rPr>
              <w:t>N/A</w:t>
            </w:r>
          </w:p>
        </w:tc>
      </w:tr>
      <w:tr w:rsidR="00B52788" w14:paraId="5392CF7D"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3"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04" w:author="Laurent Noel" w:date="2023-07-28T06:26:00Z">
            <w:trPr>
              <w:trHeight w:val="187"/>
              <w:jc w:val="center"/>
            </w:trPr>
          </w:trPrChange>
        </w:trPr>
        <w:tc>
          <w:tcPr>
            <w:tcW w:w="2005" w:type="dxa"/>
            <w:tcBorders>
              <w:top w:val="single" w:sz="4" w:space="0" w:color="auto"/>
              <w:left w:val="single" w:sz="4" w:space="0" w:color="auto"/>
              <w:bottom w:val="nil"/>
              <w:right w:val="single" w:sz="4" w:space="0" w:color="auto"/>
            </w:tcBorders>
            <w:vAlign w:val="center"/>
            <w:hideMark/>
            <w:tcPrChange w:id="2405" w:author="Laurent Noel" w:date="2023-07-28T06:26:00Z">
              <w:tcPr>
                <w:tcW w:w="2005" w:type="dxa"/>
                <w:tcBorders>
                  <w:top w:val="single" w:sz="4" w:space="0" w:color="auto"/>
                  <w:left w:val="single" w:sz="4" w:space="0" w:color="auto"/>
                  <w:bottom w:val="nil"/>
                  <w:right w:val="single" w:sz="4" w:space="0" w:color="auto"/>
                </w:tcBorders>
                <w:vAlign w:val="center"/>
                <w:hideMark/>
              </w:tcPr>
            </w:tcPrChange>
          </w:tcPr>
          <w:p w14:paraId="2A9B3D6A" w14:textId="77777777" w:rsidR="00B52788" w:rsidRDefault="00B52788" w:rsidP="00B52788">
            <w:pPr>
              <w:pStyle w:val="TAC"/>
              <w:spacing w:before="48" w:after="24"/>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Change w:id="2406"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FD743" w14:textId="77777777" w:rsidR="00B52788" w:rsidRDefault="00B52788" w:rsidP="00B52788">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Change w:id="2407"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941F151" w14:textId="77777777" w:rsidR="00B52788" w:rsidRDefault="00B52788" w:rsidP="00B52788">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Change w:id="2408"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1D39150" w14:textId="77777777" w:rsidR="00B52788" w:rsidRDefault="00B52788" w:rsidP="00B52788">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409"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C7A5838" w14:textId="77777777" w:rsidR="00B52788" w:rsidRDefault="00B52788" w:rsidP="00B52788">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410"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C9731FD" w14:textId="77777777" w:rsidR="00B52788" w:rsidRDefault="00B52788" w:rsidP="00B52788">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Change w:id="2411"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7F6598FD" w14:textId="77777777" w:rsidR="00B52788" w:rsidRDefault="00B52788" w:rsidP="00B52788">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Change w:id="2412"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77AB1945" w14:textId="77777777" w:rsidR="00B52788" w:rsidRDefault="00B52788" w:rsidP="00B52788">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413"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79F5538A" w14:textId="77777777" w:rsidR="00B52788" w:rsidRDefault="00B52788" w:rsidP="00B52788">
            <w:pPr>
              <w:pStyle w:val="TAC"/>
              <w:spacing w:before="48" w:after="24"/>
              <w:rPr>
                <w:lang w:eastAsia="zh-TW"/>
              </w:rPr>
            </w:pPr>
            <w:r>
              <w:rPr>
                <w:lang w:val="en-US" w:eastAsia="zh-CN"/>
              </w:rPr>
              <w:t>IMD2</w:t>
            </w:r>
          </w:p>
        </w:tc>
      </w:tr>
      <w:tr w:rsidR="00B52788" w14:paraId="6C70A0EB"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4"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15" w:author="Laurent Noel" w:date="2023-07-28T06:26:00Z">
            <w:trPr>
              <w:trHeight w:val="187"/>
              <w:jc w:val="center"/>
            </w:trPr>
          </w:trPrChange>
        </w:trPr>
        <w:tc>
          <w:tcPr>
            <w:tcW w:w="2005" w:type="dxa"/>
            <w:tcBorders>
              <w:top w:val="nil"/>
              <w:left w:val="single" w:sz="4" w:space="0" w:color="auto"/>
              <w:bottom w:val="nil"/>
              <w:right w:val="single" w:sz="4" w:space="0" w:color="auto"/>
            </w:tcBorders>
            <w:vAlign w:val="center"/>
            <w:tcPrChange w:id="2416" w:author="Laurent Noel" w:date="2023-07-28T06:26:00Z">
              <w:tcPr>
                <w:tcW w:w="2005" w:type="dxa"/>
                <w:tcBorders>
                  <w:top w:val="nil"/>
                  <w:left w:val="single" w:sz="4" w:space="0" w:color="auto"/>
                  <w:bottom w:val="nil"/>
                  <w:right w:val="single" w:sz="4" w:space="0" w:color="auto"/>
                </w:tcBorders>
                <w:vAlign w:val="center"/>
              </w:tcPr>
            </w:tcPrChange>
          </w:tcPr>
          <w:p w14:paraId="422EE014" w14:textId="77777777" w:rsidR="00B52788" w:rsidRDefault="00B52788" w:rsidP="00B52788">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2417"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5727CC" w14:textId="77777777" w:rsidR="00B52788" w:rsidRDefault="00B52788" w:rsidP="00B52788">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Change w:id="2418"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99E905A" w14:textId="77777777" w:rsidR="00B52788" w:rsidRDefault="00B52788" w:rsidP="00B52788">
            <w:pPr>
              <w:pStyle w:val="TAC"/>
              <w:spacing w:before="48" w:after="24"/>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Change w:id="2419"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314C554" w14:textId="77777777" w:rsidR="00B52788" w:rsidRDefault="00B52788" w:rsidP="00B52788">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2420"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EE31270" w14:textId="77777777" w:rsidR="00B52788" w:rsidRDefault="00B52788" w:rsidP="00B52788">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2421"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847343E" w14:textId="77777777" w:rsidR="00B52788" w:rsidRDefault="00B52788" w:rsidP="00B52788">
            <w:pPr>
              <w:pStyle w:val="TAC"/>
              <w:spacing w:before="48" w:after="24"/>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Change w:id="2422"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6EAC1B64" w14:textId="77777777" w:rsidR="00B52788" w:rsidRDefault="00B52788" w:rsidP="00B52788">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2423"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BA3C89B" w14:textId="77777777" w:rsidR="00B52788" w:rsidRDefault="00B52788" w:rsidP="00B52788">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2424"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553D71F" w14:textId="77777777" w:rsidR="00B52788" w:rsidRDefault="00B52788" w:rsidP="00B52788">
            <w:pPr>
              <w:pStyle w:val="TAC"/>
              <w:spacing w:before="48" w:after="24"/>
              <w:rPr>
                <w:lang w:eastAsia="zh-TW"/>
              </w:rPr>
            </w:pPr>
            <w:r>
              <w:rPr>
                <w:lang w:val="en-US" w:eastAsia="zh-CN"/>
              </w:rPr>
              <w:t>N/A</w:t>
            </w:r>
          </w:p>
        </w:tc>
      </w:tr>
      <w:tr w:rsidR="00B52788" w14:paraId="63686598"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5"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26" w:author="Laurent Noel" w:date="2023-07-28T06:26:00Z">
            <w:trPr>
              <w:trHeight w:val="187"/>
              <w:jc w:val="center"/>
            </w:trPr>
          </w:trPrChange>
        </w:trPr>
        <w:tc>
          <w:tcPr>
            <w:tcW w:w="2005" w:type="dxa"/>
            <w:tcBorders>
              <w:top w:val="nil"/>
              <w:left w:val="single" w:sz="4" w:space="0" w:color="auto"/>
              <w:bottom w:val="nil"/>
              <w:right w:val="single" w:sz="4" w:space="0" w:color="auto"/>
            </w:tcBorders>
            <w:vAlign w:val="center"/>
            <w:tcPrChange w:id="2427" w:author="Laurent Noel" w:date="2023-07-28T06:26:00Z">
              <w:tcPr>
                <w:tcW w:w="2005" w:type="dxa"/>
                <w:tcBorders>
                  <w:top w:val="nil"/>
                  <w:left w:val="single" w:sz="4" w:space="0" w:color="auto"/>
                  <w:bottom w:val="nil"/>
                  <w:right w:val="single" w:sz="4" w:space="0" w:color="auto"/>
                </w:tcBorders>
                <w:vAlign w:val="center"/>
              </w:tcPr>
            </w:tcPrChange>
          </w:tcPr>
          <w:p w14:paraId="37DA3D59" w14:textId="77777777" w:rsidR="00B52788" w:rsidRDefault="00B52788" w:rsidP="00B52788">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2428"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0616A" w14:textId="77777777" w:rsidR="00B52788" w:rsidRDefault="00B52788" w:rsidP="00B52788">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Change w:id="2429"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455F06E" w14:textId="77777777" w:rsidR="00B52788" w:rsidRDefault="00B52788" w:rsidP="00B52788">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Change w:id="2430"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7FF58C64" w14:textId="77777777" w:rsidR="00B52788" w:rsidRDefault="00B52788" w:rsidP="00B52788">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Change w:id="2431"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0A17CFC4" w14:textId="77777777" w:rsidR="00B52788" w:rsidRDefault="00B52788" w:rsidP="00B52788">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Change w:id="2432"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E8A5A5C" w14:textId="77777777" w:rsidR="00B52788" w:rsidRDefault="00B52788" w:rsidP="00B52788">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Change w:id="2433"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2CB95231" w14:textId="77777777" w:rsidR="00B52788" w:rsidRDefault="00B52788" w:rsidP="00B52788">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Change w:id="2434"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5C92E250" w14:textId="77777777" w:rsidR="00B52788" w:rsidRDefault="00B52788" w:rsidP="00B52788">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435"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A00FFF7" w14:textId="77777777" w:rsidR="00B52788" w:rsidRDefault="00B52788" w:rsidP="00B52788">
            <w:pPr>
              <w:pStyle w:val="TAC"/>
              <w:spacing w:before="48" w:after="24"/>
              <w:rPr>
                <w:lang w:eastAsia="zh-TW"/>
              </w:rPr>
            </w:pPr>
            <w:r>
              <w:rPr>
                <w:lang w:val="en-US" w:eastAsia="zh-CN"/>
              </w:rPr>
              <w:t>IMD5</w:t>
            </w:r>
          </w:p>
        </w:tc>
      </w:tr>
      <w:tr w:rsidR="00B52788" w14:paraId="69057282"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6"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7"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vAlign w:val="center"/>
            <w:tcPrChange w:id="2438" w:author="Laurent Noel" w:date="2023-07-28T06:26:00Z">
              <w:tcPr>
                <w:tcW w:w="2005" w:type="dxa"/>
                <w:tcBorders>
                  <w:top w:val="nil"/>
                  <w:left w:val="single" w:sz="4" w:space="0" w:color="auto"/>
                  <w:bottom w:val="single" w:sz="4" w:space="0" w:color="auto"/>
                  <w:right w:val="single" w:sz="4" w:space="0" w:color="auto"/>
                </w:tcBorders>
                <w:vAlign w:val="center"/>
              </w:tcPr>
            </w:tcPrChange>
          </w:tcPr>
          <w:p w14:paraId="370E6145" w14:textId="77777777" w:rsidR="00B52788" w:rsidRDefault="00B52788" w:rsidP="00B52788">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Change w:id="2439" w:author="Laurent Noel" w:date="2023-07-28T06:26:00Z">
              <w:tcPr>
                <w:tcW w:w="11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B660DE" w14:textId="77777777" w:rsidR="00B52788" w:rsidRDefault="00B52788" w:rsidP="00B52788">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Change w:id="2440"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8AF0575" w14:textId="77777777" w:rsidR="00B52788" w:rsidRDefault="00B52788" w:rsidP="00B52788">
            <w:pPr>
              <w:pStyle w:val="TAC"/>
              <w:spacing w:before="48" w:after="24"/>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Change w:id="2441"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D71270F" w14:textId="77777777" w:rsidR="00B52788" w:rsidRDefault="00B52788" w:rsidP="00B52788">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Change w:id="2442"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8F41DDA" w14:textId="77777777" w:rsidR="00B52788" w:rsidRDefault="00B52788" w:rsidP="00B52788">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Change w:id="2443"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829FEE6" w14:textId="77777777" w:rsidR="00B52788" w:rsidRDefault="00B52788" w:rsidP="00B52788">
            <w:pPr>
              <w:pStyle w:val="TAC"/>
              <w:spacing w:before="48" w:after="24"/>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Change w:id="2444"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5E249B10" w14:textId="77777777" w:rsidR="00B52788" w:rsidRDefault="00B52788" w:rsidP="00B52788">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2445"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3D5DA907" w14:textId="77777777" w:rsidR="00B52788" w:rsidRDefault="00B52788" w:rsidP="00B52788">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2446"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4D2A40D1" w14:textId="77777777" w:rsidR="00B52788" w:rsidRDefault="00B52788" w:rsidP="00B52788">
            <w:pPr>
              <w:pStyle w:val="TAC"/>
              <w:spacing w:before="48" w:after="24"/>
              <w:rPr>
                <w:lang w:eastAsia="zh-TW"/>
              </w:rPr>
            </w:pPr>
            <w:r>
              <w:rPr>
                <w:lang w:val="en-US" w:eastAsia="zh-CN"/>
              </w:rPr>
              <w:t>N/A</w:t>
            </w:r>
          </w:p>
        </w:tc>
      </w:tr>
      <w:tr w:rsidR="002063EE" w14:paraId="7594D4C7" w14:textId="77777777" w:rsidTr="00875E8F">
        <w:trPr>
          <w:trHeight w:val="187"/>
          <w:jc w:val="center"/>
        </w:trPr>
        <w:tc>
          <w:tcPr>
            <w:tcW w:w="2005" w:type="dxa"/>
            <w:tcBorders>
              <w:top w:val="single" w:sz="4" w:space="0" w:color="auto"/>
              <w:left w:val="single" w:sz="4" w:space="0" w:color="auto"/>
              <w:bottom w:val="nil"/>
              <w:right w:val="single" w:sz="4" w:space="0" w:color="auto"/>
            </w:tcBorders>
            <w:hideMark/>
          </w:tcPr>
          <w:p w14:paraId="1106C43D" w14:textId="6DB5939F" w:rsidR="00B52788" w:rsidRDefault="00B52788" w:rsidP="00B52788">
            <w:pPr>
              <w:pStyle w:val="TAC"/>
              <w:spacing w:line="259" w:lineRule="auto"/>
              <w:rPr>
                <w:lang w:eastAsia="zh-CN"/>
              </w:rPr>
            </w:pPr>
            <w:r>
              <w:rPr>
                <w:lang w:eastAsia="zh-CN"/>
              </w:rPr>
              <w:t>CA</w:t>
            </w:r>
            <w:r>
              <w:rPr>
                <w:lang w:eastAsia="ja-JP"/>
              </w:rPr>
              <w:t>_</w:t>
            </w:r>
            <w:r>
              <w:rPr>
                <w:lang w:val="en-US" w:eastAsia="zh-CN"/>
              </w:rPr>
              <w:t>n7</w:t>
            </w:r>
            <w:r>
              <w:rPr>
                <w:lang w:eastAsia="zh-CN"/>
              </w:rPr>
              <w:t>1</w:t>
            </w:r>
            <w:r>
              <w:rPr>
                <w:lang w:eastAsia="ja-JP"/>
              </w:rPr>
              <w:t>-n77</w:t>
            </w:r>
            <w:del w:id="2447" w:author="Laurent Noel" w:date="2023-07-27T09:21:00Z">
              <w:r w:rsidDel="00B119F0">
                <w:rPr>
                  <w:vertAlign w:val="superscript"/>
                  <w:lang w:eastAsia="ja-JP"/>
                </w:rPr>
                <w:delText>13</w:delText>
              </w:r>
            </w:del>
          </w:p>
        </w:tc>
        <w:tc>
          <w:tcPr>
            <w:tcW w:w="967" w:type="dxa"/>
            <w:tcBorders>
              <w:top w:val="single" w:sz="4" w:space="0" w:color="auto"/>
              <w:left w:val="single" w:sz="4" w:space="0" w:color="auto"/>
              <w:bottom w:val="single" w:sz="4" w:space="0" w:color="auto"/>
              <w:right w:val="single" w:sz="4" w:space="0" w:color="auto"/>
            </w:tcBorders>
            <w:hideMark/>
          </w:tcPr>
          <w:p w14:paraId="4BA317EC" w14:textId="77777777" w:rsidR="00B52788" w:rsidRDefault="00B52788" w:rsidP="00B52788">
            <w:pPr>
              <w:pStyle w:val="TAC"/>
              <w:spacing w:line="259" w:lineRule="auto"/>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4AD9A8AD" w14:textId="77777777" w:rsidR="00B52788" w:rsidRDefault="00B52788" w:rsidP="00B52788">
            <w:pPr>
              <w:pStyle w:val="TAC"/>
              <w:spacing w:line="259" w:lineRule="auto"/>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1B28DCED" w14:textId="77777777" w:rsidR="00B52788" w:rsidRDefault="00B52788" w:rsidP="00B52788">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9B02F0B" w14:textId="77777777" w:rsidR="00B52788" w:rsidRDefault="00B52788" w:rsidP="00B52788">
            <w:pPr>
              <w:pStyle w:val="TAC"/>
              <w:spacing w:line="259" w:lineRule="auto"/>
              <w:rPr>
                <w:lang w:val="en-US" w:eastAsia="en-GB"/>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47095C4A" w14:textId="77777777" w:rsidR="00B52788" w:rsidRDefault="00B52788" w:rsidP="00B52788">
            <w:pPr>
              <w:pStyle w:val="TAC"/>
              <w:spacing w:line="259" w:lineRule="auto"/>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4D264B90" w14:textId="77777777" w:rsidR="00B52788" w:rsidRDefault="00B52788" w:rsidP="00B52788">
            <w:pPr>
              <w:pStyle w:val="TAC"/>
              <w:spacing w:line="259" w:lineRule="auto"/>
              <w:rPr>
                <w:lang w:val="en-US" w:eastAsia="en-GB"/>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512DB47E" w14:textId="77777777" w:rsidR="00B52788" w:rsidRDefault="00B52788" w:rsidP="00B52788">
            <w:pPr>
              <w:pStyle w:val="TAC"/>
              <w:spacing w:line="259"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72362A" w14:textId="4FACBEE3" w:rsidR="00B52788" w:rsidRDefault="00B52788" w:rsidP="00B52788">
            <w:pPr>
              <w:pStyle w:val="TAC"/>
              <w:spacing w:line="259" w:lineRule="auto"/>
              <w:rPr>
                <w:lang w:val="en-US" w:eastAsia="ja-JP"/>
              </w:rPr>
            </w:pPr>
            <w:r>
              <w:rPr>
                <w:lang w:eastAsia="zh-TW"/>
              </w:rPr>
              <w:t>IMD5</w:t>
            </w:r>
            <w:ins w:id="2448" w:author="Laurent Noel" w:date="2023-07-27T09:21:00Z">
              <w:r>
                <w:rPr>
                  <w:vertAlign w:val="superscript"/>
                  <w:lang w:eastAsia="ja-JP"/>
                </w:rPr>
                <w:t>13</w:t>
              </w:r>
            </w:ins>
          </w:p>
        </w:tc>
      </w:tr>
      <w:tr w:rsidR="002063EE" w14:paraId="55BFE422" w14:textId="77777777" w:rsidTr="00875E8F">
        <w:trPr>
          <w:trHeight w:val="187"/>
          <w:jc w:val="center"/>
        </w:trPr>
        <w:tc>
          <w:tcPr>
            <w:tcW w:w="2005" w:type="dxa"/>
            <w:tcBorders>
              <w:top w:val="nil"/>
              <w:left w:val="single" w:sz="4" w:space="0" w:color="auto"/>
              <w:bottom w:val="nil"/>
              <w:right w:val="single" w:sz="4" w:space="0" w:color="auto"/>
            </w:tcBorders>
          </w:tcPr>
          <w:p w14:paraId="69B3C93B"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13BCEDA" w14:textId="77777777" w:rsidR="00B52788" w:rsidRDefault="00B52788" w:rsidP="00B52788">
            <w:pPr>
              <w:pStyle w:val="TAC"/>
              <w:spacing w:line="259" w:lineRule="auto"/>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E7B42AE" w14:textId="77777777" w:rsidR="00B52788" w:rsidRDefault="00B52788" w:rsidP="00B52788">
            <w:pPr>
              <w:pStyle w:val="TAC"/>
              <w:spacing w:line="259" w:lineRule="auto"/>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39BA03F9" w14:textId="77777777" w:rsidR="00B52788" w:rsidRDefault="00B52788" w:rsidP="00B52788">
            <w:pPr>
              <w:pStyle w:val="TAC"/>
              <w:spacing w:line="259" w:lineRule="auto"/>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30373D7A" w14:textId="77777777" w:rsidR="00B52788" w:rsidRDefault="00B52788" w:rsidP="00B52788">
            <w:pPr>
              <w:pStyle w:val="TAC"/>
              <w:spacing w:line="259" w:lineRule="auto"/>
              <w:rPr>
                <w:lang w:val="en-US" w:eastAsia="en-GB"/>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523E38E0" w14:textId="77777777" w:rsidR="00B52788" w:rsidRDefault="00B52788" w:rsidP="00B52788">
            <w:pPr>
              <w:pStyle w:val="TAC"/>
              <w:spacing w:line="259" w:lineRule="auto"/>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3818D51F" w14:textId="77777777" w:rsidR="00B52788" w:rsidRDefault="00B52788" w:rsidP="00B52788">
            <w:pPr>
              <w:pStyle w:val="TAC"/>
              <w:spacing w:line="259" w:lineRule="auto"/>
              <w:rPr>
                <w:lang w:val="en-US"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BB4E7BF" w14:textId="77777777" w:rsidR="00B52788" w:rsidRDefault="00B52788" w:rsidP="00B52788">
            <w:pPr>
              <w:pStyle w:val="TAC"/>
              <w:spacing w:line="259"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2B49ED" w14:textId="77777777" w:rsidR="00B52788" w:rsidRDefault="00B52788" w:rsidP="00B52788">
            <w:pPr>
              <w:pStyle w:val="TAC"/>
              <w:spacing w:line="259" w:lineRule="auto"/>
              <w:rPr>
                <w:lang w:val="en-US" w:eastAsia="ja-JP"/>
              </w:rPr>
            </w:pPr>
            <w:r>
              <w:rPr>
                <w:lang w:eastAsia="zh-TW"/>
              </w:rPr>
              <w:t>N/A</w:t>
            </w:r>
          </w:p>
        </w:tc>
      </w:tr>
      <w:tr w:rsidR="00B52788" w14:paraId="57AD4545"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9"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50" w:author="Laurent Noel" w:date="2023-07-28T06:26:00Z">
            <w:trPr>
              <w:trHeight w:val="187"/>
              <w:jc w:val="center"/>
            </w:trPr>
          </w:trPrChange>
        </w:trPr>
        <w:tc>
          <w:tcPr>
            <w:tcW w:w="2005" w:type="dxa"/>
            <w:tcBorders>
              <w:top w:val="nil"/>
              <w:left w:val="single" w:sz="4" w:space="0" w:color="auto"/>
              <w:bottom w:val="nil"/>
              <w:right w:val="single" w:sz="4" w:space="0" w:color="auto"/>
            </w:tcBorders>
            <w:tcPrChange w:id="2451" w:author="Laurent Noel" w:date="2023-07-28T06:26:00Z">
              <w:tcPr>
                <w:tcW w:w="2005" w:type="dxa"/>
                <w:tcBorders>
                  <w:top w:val="nil"/>
                  <w:left w:val="single" w:sz="4" w:space="0" w:color="auto"/>
                  <w:bottom w:val="nil"/>
                  <w:right w:val="single" w:sz="4" w:space="0" w:color="auto"/>
                </w:tcBorders>
              </w:tcPr>
            </w:tcPrChange>
          </w:tcPr>
          <w:p w14:paraId="3D9FE0CA" w14:textId="77777777" w:rsidR="00B52788" w:rsidRDefault="00B52788" w:rsidP="00B52788">
            <w:pPr>
              <w:pStyle w:val="TAC"/>
              <w:spacing w:line="259" w:lineRule="auto"/>
              <w:rPr>
                <w:lang w:eastAsia="en-GB"/>
              </w:rPr>
            </w:pPr>
            <w:r>
              <w:t>CA_n71-n78</w:t>
            </w:r>
          </w:p>
          <w:p w14:paraId="397F8990"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2452"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CCD2D88" w14:textId="77777777" w:rsidR="00B52788" w:rsidRDefault="00B52788" w:rsidP="00B52788">
            <w:pPr>
              <w:pStyle w:val="TAC"/>
              <w:spacing w:line="259" w:lineRule="auto"/>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Change w:id="2453"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6589A8B" w14:textId="77777777" w:rsidR="00B52788" w:rsidRDefault="00B52788" w:rsidP="00B52788">
            <w:pPr>
              <w:pStyle w:val="TAC"/>
              <w:spacing w:line="259" w:lineRule="auto"/>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Change w:id="2454"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02D7BC5" w14:textId="77777777" w:rsidR="00B52788" w:rsidRDefault="00B52788" w:rsidP="00B52788">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Change w:id="2455"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4BF21406" w14:textId="77777777" w:rsidR="00B52788" w:rsidRDefault="00B52788" w:rsidP="00B52788">
            <w:pPr>
              <w:pStyle w:val="TAC"/>
              <w:spacing w:line="259" w:lineRule="auto"/>
              <w:rPr>
                <w:lang w:val="en-US" w:eastAsia="en-GB"/>
              </w:rPr>
            </w:pPr>
            <w:r>
              <w:t>25</w:t>
            </w:r>
          </w:p>
        </w:tc>
        <w:tc>
          <w:tcPr>
            <w:tcW w:w="851" w:type="dxa"/>
            <w:tcBorders>
              <w:top w:val="single" w:sz="4" w:space="0" w:color="auto"/>
              <w:left w:val="single" w:sz="4" w:space="0" w:color="auto"/>
              <w:bottom w:val="single" w:sz="4" w:space="0" w:color="auto"/>
              <w:right w:val="single" w:sz="4" w:space="0" w:color="auto"/>
            </w:tcBorders>
            <w:hideMark/>
            <w:tcPrChange w:id="2456"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20F713C2" w14:textId="77777777" w:rsidR="00B52788" w:rsidRDefault="00B52788" w:rsidP="00B52788">
            <w:pPr>
              <w:pStyle w:val="TAC"/>
              <w:spacing w:line="259" w:lineRule="auto"/>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Change w:id="2457"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41BDAA54" w14:textId="77777777" w:rsidR="00B52788" w:rsidRDefault="00B52788" w:rsidP="00B52788">
            <w:pPr>
              <w:pStyle w:val="TAC"/>
              <w:spacing w:line="259" w:lineRule="auto"/>
              <w:rPr>
                <w:lang w:val="en-US" w:eastAsia="en-GB"/>
              </w:rPr>
            </w:pPr>
            <w:r>
              <w:t>5.5</w:t>
            </w:r>
          </w:p>
        </w:tc>
        <w:tc>
          <w:tcPr>
            <w:tcW w:w="828" w:type="dxa"/>
            <w:tcBorders>
              <w:top w:val="single" w:sz="4" w:space="0" w:color="auto"/>
              <w:left w:val="single" w:sz="4" w:space="0" w:color="auto"/>
              <w:bottom w:val="single" w:sz="4" w:space="0" w:color="auto"/>
              <w:right w:val="single" w:sz="4" w:space="0" w:color="auto"/>
            </w:tcBorders>
            <w:hideMark/>
            <w:tcPrChange w:id="2458"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243C42D7" w14:textId="77777777" w:rsidR="00B52788" w:rsidRDefault="00B52788" w:rsidP="00B52788">
            <w:pPr>
              <w:pStyle w:val="TAC"/>
              <w:spacing w:line="259"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459"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36DD0248" w14:textId="77777777" w:rsidR="00B52788" w:rsidRDefault="00B52788" w:rsidP="00B52788">
            <w:pPr>
              <w:pStyle w:val="TAC"/>
              <w:spacing w:line="259" w:lineRule="auto"/>
              <w:rPr>
                <w:lang w:val="en-US" w:eastAsia="ja-JP"/>
              </w:rPr>
            </w:pPr>
            <w:r>
              <w:rPr>
                <w:lang w:eastAsia="zh-CN"/>
              </w:rPr>
              <w:t>IMD5</w:t>
            </w:r>
          </w:p>
        </w:tc>
      </w:tr>
      <w:tr w:rsidR="00B52788" w14:paraId="4FBBFD2F" w14:textId="77777777" w:rsidTr="00875E8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0" w:author="Laurent Noel" w:date="2023-07-28T06: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61" w:author="Laurent Noel" w:date="2023-07-28T06:26:00Z">
            <w:trPr>
              <w:trHeight w:val="187"/>
              <w:jc w:val="center"/>
            </w:trPr>
          </w:trPrChange>
        </w:trPr>
        <w:tc>
          <w:tcPr>
            <w:tcW w:w="2005" w:type="dxa"/>
            <w:tcBorders>
              <w:top w:val="nil"/>
              <w:left w:val="single" w:sz="4" w:space="0" w:color="auto"/>
              <w:bottom w:val="single" w:sz="4" w:space="0" w:color="auto"/>
              <w:right w:val="single" w:sz="4" w:space="0" w:color="auto"/>
            </w:tcBorders>
            <w:tcPrChange w:id="2462" w:author="Laurent Noel" w:date="2023-07-28T06:26:00Z">
              <w:tcPr>
                <w:tcW w:w="2005" w:type="dxa"/>
                <w:tcBorders>
                  <w:top w:val="nil"/>
                  <w:left w:val="single" w:sz="4" w:space="0" w:color="auto"/>
                  <w:bottom w:val="single" w:sz="4" w:space="0" w:color="auto"/>
                  <w:right w:val="single" w:sz="4" w:space="0" w:color="auto"/>
                </w:tcBorders>
              </w:tcPr>
            </w:tcPrChange>
          </w:tcPr>
          <w:p w14:paraId="2D473BFD" w14:textId="77777777" w:rsidR="00B52788" w:rsidRDefault="00B52788" w:rsidP="00B52788">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Change w:id="2463" w:author="Laurent Noel" w:date="2023-07-28T06:26: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0D51D2C" w14:textId="77777777" w:rsidR="00B52788" w:rsidRDefault="00B52788" w:rsidP="00B52788">
            <w:pPr>
              <w:pStyle w:val="TAC"/>
              <w:spacing w:line="259" w:lineRule="auto"/>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Change w:id="2464" w:author="Laurent Noel" w:date="2023-07-28T06:26: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ACCE6AB" w14:textId="77777777" w:rsidR="00B52788" w:rsidRDefault="00B52788" w:rsidP="00B52788">
            <w:pPr>
              <w:pStyle w:val="TAC"/>
              <w:spacing w:line="259" w:lineRule="auto"/>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Change w:id="2465" w:author="Laurent Noel" w:date="2023-07-28T06:26: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1BA051E" w14:textId="77777777" w:rsidR="00B52788" w:rsidRDefault="00B52788" w:rsidP="00B52788">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Change w:id="2466" w:author="Laurent Noel" w:date="2023-07-28T06:26: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2862FEF5" w14:textId="77777777" w:rsidR="00B52788" w:rsidRDefault="00B52788" w:rsidP="00B52788">
            <w:pPr>
              <w:pStyle w:val="TAC"/>
              <w:spacing w:line="259" w:lineRule="auto"/>
              <w:rPr>
                <w:lang w:val="en-US" w:eastAsia="en-GB"/>
              </w:rPr>
            </w:pPr>
            <w:r>
              <w:t>50</w:t>
            </w:r>
          </w:p>
        </w:tc>
        <w:tc>
          <w:tcPr>
            <w:tcW w:w="851" w:type="dxa"/>
            <w:tcBorders>
              <w:top w:val="single" w:sz="4" w:space="0" w:color="auto"/>
              <w:left w:val="single" w:sz="4" w:space="0" w:color="auto"/>
              <w:bottom w:val="single" w:sz="4" w:space="0" w:color="auto"/>
              <w:right w:val="single" w:sz="4" w:space="0" w:color="auto"/>
            </w:tcBorders>
            <w:hideMark/>
            <w:tcPrChange w:id="2467" w:author="Laurent Noel" w:date="2023-07-28T06:26: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8DBB32D" w14:textId="77777777" w:rsidR="00B52788" w:rsidRDefault="00B52788" w:rsidP="00B52788">
            <w:pPr>
              <w:pStyle w:val="TAC"/>
              <w:spacing w:line="259" w:lineRule="auto"/>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Change w:id="2468" w:author="Laurent Noel" w:date="2023-07-28T06:26: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1F75ABB4" w14:textId="77777777" w:rsidR="00B52788" w:rsidRDefault="00B52788" w:rsidP="00B52788">
            <w:pPr>
              <w:pStyle w:val="TAC"/>
              <w:spacing w:line="259" w:lineRule="auto"/>
              <w:rPr>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Change w:id="2469" w:author="Laurent Noel" w:date="2023-07-28T06:26:00Z">
              <w:tcPr>
                <w:tcW w:w="828" w:type="dxa"/>
                <w:tcBorders>
                  <w:top w:val="single" w:sz="4" w:space="0" w:color="auto"/>
                  <w:left w:val="single" w:sz="4" w:space="0" w:color="auto"/>
                  <w:bottom w:val="single" w:sz="4" w:space="0" w:color="auto"/>
                  <w:right w:val="single" w:sz="4" w:space="0" w:color="auto"/>
                </w:tcBorders>
                <w:hideMark/>
              </w:tcPr>
            </w:tcPrChange>
          </w:tcPr>
          <w:p w14:paraId="0048D0AA" w14:textId="77777777" w:rsidR="00B52788" w:rsidRDefault="00B52788" w:rsidP="00B52788">
            <w:pPr>
              <w:pStyle w:val="TAC"/>
              <w:spacing w:line="259"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2470" w:author="Laurent Noel" w:date="2023-07-28T06:26:00Z">
              <w:tcPr>
                <w:tcW w:w="1057" w:type="dxa"/>
                <w:tcBorders>
                  <w:top w:val="single" w:sz="4" w:space="0" w:color="auto"/>
                  <w:left w:val="single" w:sz="4" w:space="0" w:color="auto"/>
                  <w:bottom w:val="single" w:sz="4" w:space="0" w:color="auto"/>
                  <w:right w:val="single" w:sz="4" w:space="0" w:color="auto"/>
                </w:tcBorders>
                <w:hideMark/>
              </w:tcPr>
            </w:tcPrChange>
          </w:tcPr>
          <w:p w14:paraId="0479CD0C" w14:textId="77777777" w:rsidR="00B52788" w:rsidRDefault="00B52788" w:rsidP="00B52788">
            <w:pPr>
              <w:pStyle w:val="TAC"/>
              <w:spacing w:line="259" w:lineRule="auto"/>
              <w:rPr>
                <w:lang w:val="en-US" w:eastAsia="ja-JP"/>
              </w:rPr>
            </w:pPr>
            <w:r>
              <w:rPr>
                <w:lang w:eastAsia="ja-JP"/>
              </w:rPr>
              <w:t>N/A</w:t>
            </w:r>
          </w:p>
        </w:tc>
      </w:tr>
      <w:tr w:rsidR="00B52788" w14:paraId="10119520" w14:textId="77777777" w:rsidTr="0014564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9ECC248" w14:textId="77777777" w:rsidR="00B52788" w:rsidRDefault="00B52788" w:rsidP="00B52788">
            <w:pPr>
              <w:pStyle w:val="TAN"/>
              <w:spacing w:line="259" w:lineRule="auto"/>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0AE645C9" w14:textId="77777777" w:rsidR="00B52788" w:rsidRDefault="00B52788" w:rsidP="00B52788">
            <w:pPr>
              <w:pStyle w:val="TAN"/>
              <w:spacing w:line="259"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F0FECC9" w14:textId="77777777" w:rsidR="00B52788" w:rsidRDefault="00B52788" w:rsidP="00B52788">
            <w:pPr>
              <w:pStyle w:val="TAN"/>
              <w:spacing w:line="259" w:lineRule="auto"/>
              <w:rPr>
                <w:lang w:eastAsia="en-GB"/>
              </w:rPr>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0FBC0C5" w14:textId="77777777" w:rsidR="00B52788" w:rsidRDefault="00B52788" w:rsidP="00B52788">
            <w:pPr>
              <w:pStyle w:val="TAN"/>
              <w:spacing w:line="259" w:lineRule="auto"/>
            </w:pPr>
            <w:r>
              <w:t>NOTE 4:</w:t>
            </w:r>
            <w:r>
              <w:tab/>
              <w:t>This band is subject to IMD5 also which MSD is not specified</w:t>
            </w:r>
            <w:r>
              <w:rPr>
                <w:lang w:eastAsia="ja-JP"/>
              </w:rPr>
              <w:t>.</w:t>
            </w:r>
          </w:p>
          <w:p w14:paraId="351F3908" w14:textId="77777777" w:rsidR="00B52788" w:rsidRDefault="00B52788" w:rsidP="00B52788">
            <w:pPr>
              <w:pStyle w:val="TAN"/>
              <w:spacing w:line="259" w:lineRule="auto"/>
            </w:pPr>
            <w:r>
              <w:t>NOTE 5:</w:t>
            </w:r>
            <w:r>
              <w:tab/>
              <w:t>Void.</w:t>
            </w:r>
          </w:p>
          <w:p w14:paraId="09DBBE3A" w14:textId="77777777" w:rsidR="00B52788" w:rsidRDefault="00B52788" w:rsidP="00B52788">
            <w:pPr>
              <w:pStyle w:val="TAN"/>
              <w:spacing w:line="259"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uplink </w:t>
            </w:r>
            <w:del w:id="2471" w:author="Laurent Noel" w:date="2023-07-27T08:44:00Z">
              <w:r w:rsidDel="00C76AC5">
                <w:rPr>
                  <w:lang w:eastAsia="zh-CN"/>
                </w:rPr>
                <w:delText xml:space="preserve"> </w:delText>
              </w:r>
            </w:del>
            <w:r>
              <w:rPr>
                <w:rFonts w:eastAsia="Malgun Gothic"/>
                <w:lang w:eastAsia="ko-KR"/>
              </w:rPr>
              <w:t>sub blocks are assigned within CA_77(2A).</w:t>
            </w:r>
          </w:p>
          <w:p w14:paraId="4E1D7423" w14:textId="77777777" w:rsidR="00B52788" w:rsidRDefault="00B52788" w:rsidP="00B52788">
            <w:pPr>
              <w:pStyle w:val="TAN"/>
              <w:spacing w:line="259" w:lineRule="auto"/>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val="en-US" w:eastAsia="zh-CN"/>
              </w:rPr>
              <w:t xml:space="preserve"> t</w:t>
            </w:r>
            <w:r>
              <w:rPr>
                <w:rFonts w:eastAsia="Malgun Gothic"/>
                <w:lang w:eastAsia="ko-KR"/>
              </w:rPr>
              <w:t>herefore, no </w:t>
            </w:r>
            <w:r>
              <w:rPr>
                <w:rFonts w:eastAsia="SimSun"/>
                <w:lang w:val="en-US" w:eastAsia="zh-CN"/>
              </w:rPr>
              <w:t xml:space="preserve">IMD2 </w:t>
            </w:r>
            <w:r>
              <w:rPr>
                <w:rFonts w:eastAsia="Malgun Gothic"/>
                <w:lang w:eastAsia="ko-KR"/>
              </w:rPr>
              <w:t xml:space="preserve">MSD requirement apply for this CA configuration when two uplink </w:t>
            </w:r>
            <w:del w:id="2472" w:author="Laurent Noel" w:date="2023-07-27T08:44:00Z">
              <w:r w:rsidDel="00C76AC5">
                <w:rPr>
                  <w:lang w:eastAsia="zh-CN"/>
                </w:rPr>
                <w:delText xml:space="preserve"> </w:delText>
              </w:r>
            </w:del>
            <w:r>
              <w:rPr>
                <w:rFonts w:eastAsia="Malgun Gothic"/>
                <w:lang w:eastAsia="ko-KR"/>
              </w:rPr>
              <w:t>sub blocks are assigned within CA_77(2A).</w:t>
            </w:r>
          </w:p>
          <w:p w14:paraId="5AFD3DFA" w14:textId="77777777" w:rsidR="00B52788" w:rsidRDefault="00B52788" w:rsidP="00B52788">
            <w:pPr>
              <w:pStyle w:val="TAN"/>
              <w:spacing w:line="259" w:lineRule="auto"/>
              <w:ind w:left="850" w:hanging="850"/>
              <w:rPr>
                <w:rFonts w:eastAsia="Times New Roman"/>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403F82CD" w14:textId="77777777" w:rsidR="00B52788" w:rsidRDefault="00B52788" w:rsidP="00B52788">
            <w:pPr>
              <w:pStyle w:val="TAN"/>
              <w:spacing w:line="259" w:lineRule="auto"/>
              <w:ind w:left="850" w:hanging="850"/>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5F89CA49" w14:textId="77777777" w:rsidR="00B52788" w:rsidRDefault="00B52788" w:rsidP="00B52788">
            <w:pPr>
              <w:pStyle w:val="TAN"/>
              <w:spacing w:line="259" w:lineRule="auto"/>
              <w:ind w:left="850" w:hanging="850"/>
              <w:rPr>
                <w:rFonts w:cs="Arial"/>
                <w:szCs w:val="18"/>
                <w:lang w:eastAsia="en-GB"/>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44224E3A" w14:textId="77777777" w:rsidR="00B52788" w:rsidRDefault="00B52788" w:rsidP="00B52788">
            <w:pPr>
              <w:pStyle w:val="TAN"/>
              <w:spacing w:line="259" w:lineRule="auto"/>
              <w:rPr>
                <w:rFonts w:eastAsia="Malgun Gothic"/>
                <w:lang w:eastAsia="ko-KR"/>
              </w:rPr>
            </w:pPr>
            <w:r>
              <w:t xml:space="preserve">NOTE </w:t>
            </w:r>
            <w:r>
              <w:rPr>
                <w:rFonts w:eastAsia="SimSun"/>
                <w:lang w:val="en-US" w:eastAsia="zh-CN"/>
              </w:rPr>
              <w:t>11</w:t>
            </w:r>
            <w:r>
              <w:t>:</w:t>
            </w:r>
            <w:r>
              <w:tab/>
              <w:t>This band is subject to IMD5 also which MSD is not specified</w:t>
            </w:r>
            <w:r>
              <w:rPr>
                <w:lang w:eastAsia="ja-JP"/>
              </w:rPr>
              <w:t>.</w:t>
            </w:r>
            <w:r>
              <w:rPr>
                <w:rFonts w:eastAsia="Malgun Gothic"/>
                <w:lang w:eastAsia="ko-KR"/>
              </w:rPr>
              <w:t>.</w:t>
            </w:r>
          </w:p>
          <w:p w14:paraId="731FDCA3" w14:textId="77777777" w:rsidR="00B52788" w:rsidRDefault="00B52788" w:rsidP="00B52788">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p w14:paraId="7DBE8817" w14:textId="77777777" w:rsidR="00B52788" w:rsidRDefault="00B52788" w:rsidP="00B52788">
            <w:pPr>
              <w:pStyle w:val="TAN"/>
              <w:spacing w:line="259" w:lineRule="auto"/>
              <w:rPr>
                <w:ins w:id="2473" w:author="Laurent Noel" w:date="2023-07-27T08:43:00Z"/>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A082BF2" w14:textId="00F66F7B" w:rsidR="00B52788" w:rsidRPr="007B76B3" w:rsidRDefault="00B52788" w:rsidP="00B52788">
            <w:pPr>
              <w:keepNext/>
              <w:keepLines/>
              <w:spacing w:after="0" w:line="260" w:lineRule="auto"/>
              <w:ind w:left="851" w:hanging="851"/>
              <w:rPr>
                <w:ins w:id="2474" w:author="Laurent Noel" w:date="2023-07-27T08:43:00Z"/>
                <w:rFonts w:ascii="Arial" w:eastAsia="Times New Roman" w:hAnsi="Arial"/>
                <w:sz w:val="18"/>
              </w:rPr>
            </w:pPr>
            <w:ins w:id="2475" w:author="Laurent Noel" w:date="2023-07-27T08:43:00Z">
              <w:r w:rsidRPr="007B76B3">
                <w:rPr>
                  <w:rFonts w:ascii="Arial" w:eastAsia="Times New Roman" w:hAnsi="Arial"/>
                  <w:sz w:val="18"/>
                </w:rPr>
                <w:t xml:space="preserve">NOTE </w:t>
              </w:r>
            </w:ins>
            <w:ins w:id="2476" w:author="Laurent Noel" w:date="2023-07-27T08:44:00Z">
              <w:r>
                <w:rPr>
                  <w:rFonts w:ascii="Arial" w:eastAsia="Times New Roman" w:hAnsi="Arial"/>
                  <w:sz w:val="18"/>
                  <w:lang w:val="en-US" w:eastAsia="zh-CN"/>
                </w:rPr>
                <w:t>14</w:t>
              </w:r>
            </w:ins>
            <w:ins w:id="2477" w:author="Laurent Noel" w:date="2023-07-27T08:43:00Z">
              <w:r w:rsidRPr="007B76B3">
                <w:rPr>
                  <w:rFonts w:ascii="Arial" w:eastAsia="Times New Roman" w:hAnsi="Arial"/>
                  <w:sz w:val="18"/>
                </w:rPr>
                <w:t>:</w:t>
              </w:r>
              <w:r w:rsidRPr="007B76B3">
                <w:rPr>
                  <w:rFonts w:ascii="Arial" w:eastAsia="Times New Roman" w:hAnsi="Arial"/>
                  <w:sz w:val="18"/>
                </w:rPr>
                <w:tab/>
                <w:t>For a UE which supports this band combination only when the Band n41 frequency range restriction of 2515 – 2675 MHz applies, the MSD test point(s) cannot be verified for the band combination and the test point(s) can be skipped.</w:t>
              </w:r>
            </w:ins>
          </w:p>
          <w:p w14:paraId="286043B1" w14:textId="65B94926" w:rsidR="00B52788" w:rsidRPr="00745AFA" w:rsidRDefault="00B52788" w:rsidP="00B52788">
            <w:pPr>
              <w:pStyle w:val="TAN"/>
              <w:spacing w:line="259" w:lineRule="auto"/>
              <w:rPr>
                <w:rFonts w:eastAsia="Times New Roman" w:cs="Arial"/>
                <w:lang w:eastAsia="zh-CN"/>
              </w:rPr>
            </w:pPr>
            <w:ins w:id="2478" w:author="Laurent Noel" w:date="2023-07-27T08:43:00Z">
              <w:r w:rsidRPr="00745AFA">
                <w:rPr>
                  <w:rFonts w:eastAsia="Times New Roman" w:cs="Arial"/>
                  <w:szCs w:val="18"/>
                </w:rPr>
                <w:t xml:space="preserve">NOTE </w:t>
              </w:r>
            </w:ins>
            <w:ins w:id="2479" w:author="Laurent Noel" w:date="2023-07-27T08:44:00Z">
              <w:r w:rsidRPr="00745AFA">
                <w:rPr>
                  <w:rFonts w:eastAsia="Times New Roman" w:cs="Arial"/>
                  <w:szCs w:val="18"/>
                  <w:lang w:val="en-US" w:eastAsia="zh-CN"/>
                </w:rPr>
                <w:t>15</w:t>
              </w:r>
            </w:ins>
            <w:ins w:id="2480" w:author="Laurent Noel" w:date="2023-07-27T08:43:00Z">
              <w:r w:rsidRPr="00745AFA">
                <w:rPr>
                  <w:rFonts w:eastAsia="Times New Roman" w:cs="Arial"/>
                  <w:szCs w:val="18"/>
                </w:rPr>
                <w:t>:</w:t>
              </w:r>
              <w:r w:rsidRPr="00745AFA">
                <w:rPr>
                  <w:rFonts w:eastAsia="Times New Roman"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ins>
          </w:p>
        </w:tc>
      </w:tr>
    </w:tbl>
    <w:p w14:paraId="0D92AC78" w14:textId="77777777" w:rsidR="00C93F85" w:rsidRDefault="00C93F85" w:rsidP="00C93F85">
      <w:pPr>
        <w:rPr>
          <w:lang w:eastAsia="zh-CN"/>
        </w:rPr>
      </w:pPr>
    </w:p>
    <w:p w14:paraId="4EEF21C7" w14:textId="77777777" w:rsidR="00C93F85" w:rsidRDefault="00C93F85" w:rsidP="00C93F85">
      <w:pPr>
        <w:keepNext/>
        <w:keepLines/>
        <w:rPr>
          <w:lang w:val="en-US" w:eastAsia="zh-CN"/>
        </w:rPr>
      </w:pPr>
    </w:p>
    <w:p w14:paraId="46EFB33F" w14:textId="77777777" w:rsidR="00C93F85" w:rsidRDefault="00C93F85" w:rsidP="00C93F85">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93F85" w14:paraId="314264A4" w14:textId="77777777" w:rsidTr="00C93F8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4BC5D90" w14:textId="77777777" w:rsidR="00C93F85" w:rsidRDefault="00C93F85">
            <w:pPr>
              <w:pStyle w:val="TAH"/>
              <w:rPr>
                <w:lang w:val="en-US" w:eastAsia="en-GB"/>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795E49CE" w14:textId="77777777" w:rsidR="00C93F85" w:rsidRDefault="00C93F85">
            <w:pPr>
              <w:pStyle w:val="TAH"/>
            </w:pPr>
            <w:r>
              <w:t>Source of IMD</w:t>
            </w:r>
          </w:p>
        </w:tc>
      </w:tr>
      <w:tr w:rsidR="00C93F85" w14:paraId="019F9A9F" w14:textId="77777777" w:rsidTr="00C93F8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B1BA458" w14:textId="77777777" w:rsidR="00C93F85" w:rsidRDefault="00C93F85">
            <w:pPr>
              <w:pStyle w:val="TAH"/>
            </w:pPr>
            <w:r>
              <w:rPr>
                <w:lang w:eastAsia="ja-JP"/>
              </w:rPr>
              <w:t>NR</w:t>
            </w:r>
            <w:r>
              <w:t xml:space="preserve"> </w:t>
            </w:r>
            <w:r>
              <w:rPr>
                <w:lang w:val="en-US" w:eastAsia="zh-CN"/>
              </w:rPr>
              <w:t>CA</w:t>
            </w:r>
          </w:p>
          <w:p w14:paraId="4E7CA9B9" w14:textId="77777777" w:rsidR="00C93F85" w:rsidRDefault="00C93F85">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1F87EB50" w14:textId="77777777" w:rsidR="00C93F85" w:rsidRDefault="00C93F85">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C5B0C04" w14:textId="77777777" w:rsidR="00C93F85" w:rsidRDefault="00C93F8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BE8D8E3" w14:textId="77777777" w:rsidR="00C93F85" w:rsidRDefault="00C93F8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ED5315C" w14:textId="67BFDE5E" w:rsidR="00C93F85" w:rsidRDefault="00C93F85">
            <w:pPr>
              <w:pStyle w:val="TAH"/>
            </w:pPr>
            <w:r>
              <w:t xml:space="preserve">UL </w:t>
            </w:r>
            <w:r>
              <w:br/>
            </w:r>
            <w:ins w:id="2481" w:author="Laurent Noel" w:date="2023-08-08T09:48:00Z">
              <w:r w:rsidR="00FF2747">
                <w:t>L</w:t>
              </w:r>
              <w:r w:rsidR="00FF2747" w:rsidRPr="00731BC7">
                <w:rPr>
                  <w:vertAlign w:val="subscript"/>
                </w:rPr>
                <w:t>C</w:t>
              </w:r>
              <w:r w:rsidR="00FF2747">
                <w:rPr>
                  <w:vertAlign w:val="subscript"/>
                </w:rPr>
                <w:t>RB</w:t>
              </w:r>
            </w:ins>
            <w:del w:id="2482" w:author="Laurent Noel" w:date="2023-08-08T09:48:00Z">
              <w:r w:rsidDel="00FF2747">
                <w:delText>C</w:delText>
              </w:r>
              <w:r w:rsidDel="00FF2747">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hideMark/>
          </w:tcPr>
          <w:p w14:paraId="53D39FC4" w14:textId="77777777" w:rsidR="00C93F85" w:rsidRDefault="00C93F8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8A4FA17" w14:textId="77777777" w:rsidR="00C93F85" w:rsidRDefault="00C93F8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C1B4707" w14:textId="77777777" w:rsidR="00C93F85" w:rsidRDefault="00C93F85">
            <w:pPr>
              <w:pStyle w:val="TAH"/>
            </w:pPr>
            <w:r>
              <w:t>Duplex mode</w:t>
            </w:r>
          </w:p>
        </w:tc>
        <w:tc>
          <w:tcPr>
            <w:tcW w:w="1056" w:type="dxa"/>
            <w:tcBorders>
              <w:top w:val="nil"/>
              <w:left w:val="single" w:sz="4" w:space="0" w:color="auto"/>
              <w:bottom w:val="single" w:sz="4" w:space="0" w:color="auto"/>
              <w:right w:val="single" w:sz="4" w:space="0" w:color="auto"/>
            </w:tcBorders>
          </w:tcPr>
          <w:p w14:paraId="6D80CF5A" w14:textId="77777777" w:rsidR="00C93F85" w:rsidRDefault="00C93F85">
            <w:pPr>
              <w:pStyle w:val="TAH"/>
            </w:pPr>
          </w:p>
        </w:tc>
      </w:tr>
      <w:tr w:rsidR="00C93F85" w14:paraId="5579FDEB"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62FB8107" w14:textId="77777777" w:rsidR="00C93F85" w:rsidRDefault="00C93F85">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591DD62" w14:textId="77777777" w:rsidR="00C93F85" w:rsidRDefault="00C93F85">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7E6D6DD" w14:textId="77777777" w:rsidR="00C93F85" w:rsidRDefault="00C93F85">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DCDA317"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F69C26" w14:textId="77777777" w:rsidR="00C93F85" w:rsidRDefault="00C93F8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D11BC4" w14:textId="77777777" w:rsidR="00C93F85" w:rsidRDefault="00C93F85">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82336B9" w14:textId="77777777" w:rsidR="00C93F85" w:rsidRDefault="00C93F85">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9F72F40" w14:textId="77777777" w:rsidR="00C93F85" w:rsidRDefault="00C93F8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DC6E22" w14:textId="77777777" w:rsidR="00C93F85" w:rsidRDefault="00C93F85">
            <w:pPr>
              <w:pStyle w:val="TAC"/>
              <w:rPr>
                <w:lang w:eastAsia="en-GB"/>
              </w:rPr>
            </w:pPr>
            <w:r>
              <w:rPr>
                <w:lang w:eastAsia="zh-CN"/>
              </w:rPr>
              <w:t>IMD4</w:t>
            </w:r>
          </w:p>
        </w:tc>
      </w:tr>
      <w:tr w:rsidR="00C93F85" w14:paraId="6F4FBD95"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440F0BF8"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4AFCA4" w14:textId="77777777" w:rsidR="00C93F85" w:rsidRDefault="00C93F85">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7CAE75C" w14:textId="77777777" w:rsidR="00C93F85" w:rsidRDefault="00C93F85">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E1A8EB6" w14:textId="77777777" w:rsidR="00C93F85" w:rsidRDefault="00C93F8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E1B13C" w14:textId="77777777" w:rsidR="00C93F85" w:rsidRDefault="00C93F8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5931D3" w14:textId="77777777" w:rsidR="00C93F85" w:rsidRDefault="00C93F85">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4D93C1F" w14:textId="77777777" w:rsidR="00C93F85" w:rsidRDefault="00C93F8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E4749C" w14:textId="77777777" w:rsidR="00C93F85" w:rsidRDefault="00C93F8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5A6E8B" w14:textId="77777777" w:rsidR="00C93F85" w:rsidRDefault="00C93F85">
            <w:pPr>
              <w:pStyle w:val="TAC"/>
              <w:rPr>
                <w:lang w:eastAsia="en-GB"/>
              </w:rPr>
            </w:pPr>
            <w:r>
              <w:rPr>
                <w:lang w:eastAsia="ja-JP"/>
              </w:rPr>
              <w:t>N/A</w:t>
            </w:r>
          </w:p>
        </w:tc>
      </w:tr>
      <w:tr w:rsidR="00C93F85" w14:paraId="60BB9406"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6128FD54" w14:textId="77777777" w:rsidR="00C93F85" w:rsidRDefault="00C93F85">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C8B779F" w14:textId="77777777" w:rsidR="00C93F85" w:rsidRDefault="00C93F85">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D79157C" w14:textId="77777777" w:rsidR="00C93F85" w:rsidRDefault="00C93F85">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93A004C"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2A6409" w14:textId="77777777" w:rsidR="00C93F85" w:rsidRDefault="00C93F8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4C9400" w14:textId="77777777" w:rsidR="00C93F85" w:rsidRDefault="00C93F85">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ED6789A" w14:textId="77777777" w:rsidR="00C93F85" w:rsidRDefault="00C93F85">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4DD730E" w14:textId="77777777" w:rsidR="00C93F85" w:rsidRDefault="00C93F8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93A205" w14:textId="77777777" w:rsidR="00C93F85" w:rsidRDefault="00C93F85">
            <w:pPr>
              <w:pStyle w:val="TAC"/>
              <w:rPr>
                <w:lang w:eastAsia="ja-JP"/>
              </w:rPr>
            </w:pPr>
            <w:r>
              <w:rPr>
                <w:lang w:eastAsia="ja-JP"/>
              </w:rPr>
              <w:t>IMD4</w:t>
            </w:r>
          </w:p>
        </w:tc>
      </w:tr>
      <w:tr w:rsidR="00C93F85" w14:paraId="2B1AA84E"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172A8DD6"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90148C" w14:textId="77777777" w:rsidR="00C93F85" w:rsidRDefault="00C93F85">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0711579" w14:textId="77777777" w:rsidR="00C93F85" w:rsidRDefault="00C93F85">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D51C243" w14:textId="77777777" w:rsidR="00C93F85" w:rsidRDefault="00C93F8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964F32" w14:textId="77777777" w:rsidR="00C93F85" w:rsidRDefault="00C93F8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68F640" w14:textId="77777777" w:rsidR="00C93F85" w:rsidRDefault="00C93F85">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6BBBADB" w14:textId="77777777" w:rsidR="00C93F85" w:rsidRDefault="00C93F8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FC59F3" w14:textId="77777777" w:rsidR="00C93F85" w:rsidRDefault="00C93F8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137274" w14:textId="77777777" w:rsidR="00C93F85" w:rsidRDefault="00C93F85">
            <w:pPr>
              <w:pStyle w:val="TAC"/>
              <w:rPr>
                <w:lang w:eastAsia="ja-JP"/>
              </w:rPr>
            </w:pPr>
            <w:r>
              <w:rPr>
                <w:lang w:eastAsia="ja-JP"/>
              </w:rPr>
              <w:t>N/A</w:t>
            </w:r>
          </w:p>
        </w:tc>
      </w:tr>
      <w:tr w:rsidR="00C93F85" w14:paraId="52D96A09"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38B77BD9" w14:textId="77777777" w:rsidR="00C93F85" w:rsidRDefault="00C93F85">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7217008E" w14:textId="77777777" w:rsidR="00C93F85" w:rsidRDefault="00C93F85">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D47C9" w14:textId="77777777" w:rsidR="00C93F85" w:rsidRDefault="00C93F85">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37E222"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AEC6C"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7CBC4F" w14:textId="77777777" w:rsidR="00C93F85" w:rsidRDefault="00C93F85">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50EAB4" w14:textId="77777777" w:rsidR="00C93F85" w:rsidRDefault="00C93F85">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1C48EA96" w14:textId="77777777" w:rsidR="00C93F85" w:rsidRDefault="00C93F85">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5C4540" w14:textId="77777777" w:rsidR="00C93F85" w:rsidRDefault="00C93F85">
            <w:pPr>
              <w:pStyle w:val="TAC"/>
              <w:rPr>
                <w:lang w:eastAsia="ja-JP"/>
              </w:rPr>
            </w:pPr>
            <w:r>
              <w:t>IMD2</w:t>
            </w:r>
          </w:p>
        </w:tc>
      </w:tr>
      <w:tr w:rsidR="00C93F85" w14:paraId="5C3BB7D1" w14:textId="77777777" w:rsidTr="00C93F85">
        <w:trPr>
          <w:trHeight w:val="187"/>
          <w:jc w:val="center"/>
        </w:trPr>
        <w:tc>
          <w:tcPr>
            <w:tcW w:w="2006" w:type="dxa"/>
            <w:tcBorders>
              <w:top w:val="nil"/>
              <w:left w:val="single" w:sz="4" w:space="0" w:color="auto"/>
              <w:bottom w:val="nil"/>
              <w:right w:val="single" w:sz="4" w:space="0" w:color="auto"/>
            </w:tcBorders>
          </w:tcPr>
          <w:p w14:paraId="79C5C78A"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84E508" w14:textId="77777777" w:rsidR="00C93F85" w:rsidRDefault="00C93F85">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32CF7" w14:textId="77777777" w:rsidR="00C93F85" w:rsidRDefault="00C93F85">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F0B706" w14:textId="77777777" w:rsidR="00C93F85" w:rsidRDefault="00C93F8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A6354" w14:textId="77777777" w:rsidR="00C93F85" w:rsidRDefault="00C93F85">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17AFD" w14:textId="77777777" w:rsidR="00C93F85" w:rsidRDefault="00C93F85">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C7FDD8" w14:textId="77777777" w:rsidR="00C93F85" w:rsidRDefault="00C93F85">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6241AD" w14:textId="77777777" w:rsidR="00C93F85" w:rsidRDefault="00C93F85">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B7E6D81" w14:textId="77777777" w:rsidR="00C93F85" w:rsidRDefault="00C93F85">
            <w:pPr>
              <w:pStyle w:val="TAC"/>
              <w:rPr>
                <w:lang w:eastAsia="ja-JP"/>
              </w:rPr>
            </w:pPr>
            <w:r>
              <w:rPr>
                <w:lang w:val="en-US"/>
              </w:rPr>
              <w:t>N/A</w:t>
            </w:r>
          </w:p>
        </w:tc>
      </w:tr>
      <w:tr w:rsidR="00C93F85" w14:paraId="0322074A" w14:textId="77777777" w:rsidTr="00C93F85">
        <w:trPr>
          <w:trHeight w:val="187"/>
          <w:jc w:val="center"/>
        </w:trPr>
        <w:tc>
          <w:tcPr>
            <w:tcW w:w="2006" w:type="dxa"/>
            <w:tcBorders>
              <w:top w:val="nil"/>
              <w:left w:val="single" w:sz="4" w:space="0" w:color="auto"/>
              <w:bottom w:val="nil"/>
              <w:right w:val="single" w:sz="4" w:space="0" w:color="auto"/>
            </w:tcBorders>
          </w:tcPr>
          <w:p w14:paraId="7A07B17A"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308C62" w14:textId="77777777" w:rsidR="00C93F85" w:rsidRDefault="00C93F85">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65735" w14:textId="77777777" w:rsidR="00C93F85" w:rsidRDefault="00C93F85">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CC4A4C"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B0860"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CF849" w14:textId="77777777" w:rsidR="00C93F85" w:rsidRDefault="00C93F85">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1DBED7" w14:textId="77777777" w:rsidR="00C93F85" w:rsidRDefault="00C93F85">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52F3265" w14:textId="77777777" w:rsidR="00C93F85" w:rsidRDefault="00C93F85">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AD22EE" w14:textId="77777777" w:rsidR="00C93F85" w:rsidRDefault="00C93F85">
            <w:pPr>
              <w:pStyle w:val="TAC"/>
              <w:rPr>
                <w:lang w:eastAsia="ja-JP"/>
              </w:rPr>
            </w:pPr>
            <w:r>
              <w:t>IMD4</w:t>
            </w:r>
          </w:p>
        </w:tc>
      </w:tr>
      <w:tr w:rsidR="00C93F85" w14:paraId="627DB61F"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4B7E5B0D"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77F244" w14:textId="77777777" w:rsidR="00C93F85" w:rsidRDefault="00C93F85">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9604CE" w14:textId="77777777" w:rsidR="00C93F85" w:rsidRDefault="00C93F85">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430E1B" w14:textId="77777777" w:rsidR="00C93F85" w:rsidRDefault="00C93F8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0EF49" w14:textId="77777777" w:rsidR="00C93F85" w:rsidRDefault="00C93F85">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89650" w14:textId="77777777" w:rsidR="00C93F85" w:rsidRDefault="00C93F85">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5B7040" w14:textId="77777777" w:rsidR="00C93F85" w:rsidRDefault="00C93F85">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CEE2464" w14:textId="77777777" w:rsidR="00C93F85" w:rsidRDefault="00C93F85">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F6BB57" w14:textId="77777777" w:rsidR="00C93F85" w:rsidRDefault="00C93F85">
            <w:pPr>
              <w:pStyle w:val="TAC"/>
              <w:rPr>
                <w:lang w:eastAsia="ja-JP"/>
              </w:rPr>
            </w:pPr>
            <w:r>
              <w:rPr>
                <w:lang w:val="en-US"/>
              </w:rPr>
              <w:t>N/A</w:t>
            </w:r>
          </w:p>
        </w:tc>
      </w:tr>
      <w:tr w:rsidR="00C93F85" w14:paraId="7F6F287C"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0BC0A1F9" w14:textId="77777777" w:rsidR="00C93F85" w:rsidRDefault="00C93F85">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781297B5" w14:textId="77777777" w:rsidR="00C93F85" w:rsidRDefault="00C93F85">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C52FB2D" w14:textId="77777777" w:rsidR="00C93F85" w:rsidRDefault="00C93F85">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67AFA71"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E675BB" w14:textId="77777777" w:rsidR="00C93F85" w:rsidRDefault="00C93F8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3F2EA5" w14:textId="77777777" w:rsidR="00C93F85" w:rsidRDefault="00C93F85">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CED541E" w14:textId="77777777" w:rsidR="00C93F85" w:rsidRDefault="00C93F85">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7C0FD7C" w14:textId="77777777" w:rsidR="00C93F85" w:rsidRDefault="00C93F8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C937D1" w14:textId="77777777" w:rsidR="00C93F85" w:rsidRDefault="00C93F85">
            <w:pPr>
              <w:pStyle w:val="TAC"/>
              <w:rPr>
                <w:lang w:eastAsia="ja-JP"/>
              </w:rPr>
            </w:pPr>
            <w:r>
              <w:rPr>
                <w:lang w:eastAsia="ja-JP"/>
              </w:rPr>
              <w:t>IMD2</w:t>
            </w:r>
          </w:p>
        </w:tc>
      </w:tr>
      <w:tr w:rsidR="00C93F85" w:rsidDel="007B76B3" w14:paraId="6160222A" w14:textId="1609319D" w:rsidTr="00C93F85">
        <w:trPr>
          <w:trHeight w:val="187"/>
          <w:jc w:val="center"/>
          <w:del w:id="2483" w:author="Laurent Noel" w:date="2023-07-27T08:43:00Z"/>
        </w:trPr>
        <w:tc>
          <w:tcPr>
            <w:tcW w:w="2006" w:type="dxa"/>
            <w:tcBorders>
              <w:top w:val="nil"/>
              <w:left w:val="single" w:sz="4" w:space="0" w:color="auto"/>
              <w:bottom w:val="nil"/>
              <w:right w:val="single" w:sz="4" w:space="0" w:color="auto"/>
            </w:tcBorders>
          </w:tcPr>
          <w:p w14:paraId="66711BE6" w14:textId="508490F5" w:rsidR="00C93F85" w:rsidDel="007B76B3" w:rsidRDefault="00C93F85">
            <w:pPr>
              <w:pStyle w:val="TAC"/>
              <w:rPr>
                <w:del w:id="2484" w:author="Laurent Noel" w:date="2023-07-27T08:4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483454" w14:textId="08B9D768" w:rsidR="00C93F85" w:rsidDel="007B76B3" w:rsidRDefault="00C93F85">
            <w:pPr>
              <w:rPr>
                <w:del w:id="2485" w:author="Laurent Noel" w:date="2023-07-27T08:43:00Z"/>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190C31F7" w14:textId="5C89606F" w:rsidR="00C93F85" w:rsidDel="007B76B3" w:rsidRDefault="00C93F85">
            <w:pPr>
              <w:spacing w:after="0"/>
              <w:rPr>
                <w:del w:id="2486" w:author="Laurent Noel" w:date="2023-07-27T08:43:00Z"/>
                <w:lang w:val="en-US"/>
              </w:rPr>
            </w:pPr>
          </w:p>
        </w:tc>
        <w:tc>
          <w:tcPr>
            <w:tcW w:w="964" w:type="dxa"/>
            <w:tcBorders>
              <w:top w:val="single" w:sz="4" w:space="0" w:color="auto"/>
              <w:left w:val="single" w:sz="4" w:space="0" w:color="auto"/>
              <w:bottom w:val="single" w:sz="4" w:space="0" w:color="auto"/>
              <w:right w:val="single" w:sz="4" w:space="0" w:color="auto"/>
            </w:tcBorders>
            <w:hideMark/>
          </w:tcPr>
          <w:p w14:paraId="03E59418" w14:textId="1D45703F" w:rsidR="00C93F85" w:rsidDel="007B76B3" w:rsidRDefault="00C93F85">
            <w:pPr>
              <w:spacing w:after="0"/>
              <w:rPr>
                <w:del w:id="2487" w:author="Laurent Noel" w:date="2023-07-27T08:43:00Z"/>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96F1B83" w14:textId="0BEFE646" w:rsidR="00C93F85" w:rsidDel="007B76B3" w:rsidRDefault="00C93F85">
            <w:pPr>
              <w:spacing w:after="0"/>
              <w:rPr>
                <w:del w:id="2488" w:author="Laurent Noel" w:date="2023-07-27T08:43:00Z"/>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67F2C4F" w14:textId="0D61C68D" w:rsidR="00C93F85" w:rsidDel="007B76B3" w:rsidRDefault="00C93F85">
            <w:pPr>
              <w:spacing w:after="0"/>
              <w:rPr>
                <w:del w:id="2489" w:author="Laurent Noel" w:date="2023-07-27T08:43:00Z"/>
                <w:lang w:val="en-US"/>
              </w:rPr>
            </w:pPr>
          </w:p>
        </w:tc>
        <w:tc>
          <w:tcPr>
            <w:tcW w:w="977" w:type="dxa"/>
            <w:tcBorders>
              <w:top w:val="single" w:sz="4" w:space="0" w:color="auto"/>
              <w:left w:val="single" w:sz="4" w:space="0" w:color="auto"/>
              <w:bottom w:val="single" w:sz="4" w:space="0" w:color="auto"/>
              <w:right w:val="single" w:sz="4" w:space="0" w:color="auto"/>
            </w:tcBorders>
            <w:hideMark/>
          </w:tcPr>
          <w:p w14:paraId="67D3A39F" w14:textId="7B0ACEC2" w:rsidR="00C93F85" w:rsidDel="007B76B3" w:rsidRDefault="00C93F85">
            <w:pPr>
              <w:spacing w:after="0"/>
              <w:rPr>
                <w:del w:id="2490" w:author="Laurent Noel" w:date="2023-07-27T08:43:00Z"/>
                <w:lang w:val="en-US"/>
              </w:rPr>
            </w:pPr>
          </w:p>
        </w:tc>
        <w:tc>
          <w:tcPr>
            <w:tcW w:w="828" w:type="dxa"/>
            <w:tcBorders>
              <w:top w:val="single" w:sz="4" w:space="0" w:color="auto"/>
              <w:left w:val="single" w:sz="4" w:space="0" w:color="auto"/>
              <w:bottom w:val="single" w:sz="4" w:space="0" w:color="auto"/>
              <w:right w:val="single" w:sz="4" w:space="0" w:color="auto"/>
            </w:tcBorders>
            <w:hideMark/>
          </w:tcPr>
          <w:p w14:paraId="3D38EB32" w14:textId="68AAE9E0" w:rsidR="00C93F85" w:rsidDel="007B76B3" w:rsidRDefault="00C93F85">
            <w:pPr>
              <w:spacing w:after="0"/>
              <w:rPr>
                <w:del w:id="2491" w:author="Laurent Noel" w:date="2023-07-27T08:43:00Z"/>
                <w:lang w:val="en-US"/>
              </w:rPr>
            </w:pPr>
          </w:p>
        </w:tc>
        <w:tc>
          <w:tcPr>
            <w:tcW w:w="1056" w:type="dxa"/>
            <w:tcBorders>
              <w:top w:val="single" w:sz="4" w:space="0" w:color="auto"/>
              <w:left w:val="single" w:sz="4" w:space="0" w:color="auto"/>
              <w:bottom w:val="single" w:sz="4" w:space="0" w:color="auto"/>
              <w:right w:val="single" w:sz="4" w:space="0" w:color="auto"/>
            </w:tcBorders>
            <w:hideMark/>
          </w:tcPr>
          <w:p w14:paraId="4BA3AE3C" w14:textId="7FDB2AE3" w:rsidR="00C93F85" w:rsidDel="007B76B3" w:rsidRDefault="00C93F85">
            <w:pPr>
              <w:spacing w:after="0"/>
              <w:rPr>
                <w:del w:id="2492" w:author="Laurent Noel" w:date="2023-07-27T08:43:00Z"/>
                <w:lang w:val="en-US"/>
              </w:rPr>
            </w:pPr>
          </w:p>
        </w:tc>
      </w:tr>
      <w:tr w:rsidR="00C93F85" w14:paraId="6944B327" w14:textId="77777777" w:rsidTr="00C93F85">
        <w:trPr>
          <w:trHeight w:val="187"/>
          <w:jc w:val="center"/>
        </w:trPr>
        <w:tc>
          <w:tcPr>
            <w:tcW w:w="2006" w:type="dxa"/>
            <w:tcBorders>
              <w:top w:val="nil"/>
              <w:left w:val="single" w:sz="4" w:space="0" w:color="auto"/>
              <w:bottom w:val="nil"/>
              <w:right w:val="single" w:sz="4" w:space="0" w:color="auto"/>
            </w:tcBorders>
          </w:tcPr>
          <w:p w14:paraId="400B9474"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4AEEE6" w14:textId="77777777" w:rsidR="00C93F85" w:rsidRDefault="00C93F85">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0BBAF58" w14:textId="77777777" w:rsidR="00C93F85" w:rsidRDefault="00C93F85">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2B4288E1" w14:textId="77777777" w:rsidR="00C93F85" w:rsidRDefault="00C93F8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89E546" w14:textId="77777777" w:rsidR="00C93F85" w:rsidRDefault="00C93F8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2D777B" w14:textId="77777777" w:rsidR="00C93F85" w:rsidRDefault="00C93F85">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E4DADB5" w14:textId="77777777" w:rsidR="00C93F85" w:rsidRDefault="00C93F8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0DD4B1" w14:textId="77777777" w:rsidR="00C93F85" w:rsidRDefault="00C93F8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A55F45" w14:textId="77777777" w:rsidR="00C93F85" w:rsidRDefault="00C93F85">
            <w:pPr>
              <w:pStyle w:val="TAC"/>
              <w:rPr>
                <w:lang w:eastAsia="ja-JP"/>
              </w:rPr>
            </w:pPr>
            <w:r>
              <w:rPr>
                <w:lang w:eastAsia="ja-JP"/>
              </w:rPr>
              <w:t>N/A</w:t>
            </w:r>
          </w:p>
        </w:tc>
      </w:tr>
      <w:tr w:rsidR="00C93F85" w14:paraId="6254D2EE" w14:textId="77777777" w:rsidTr="00C93F85">
        <w:trPr>
          <w:trHeight w:val="187"/>
          <w:jc w:val="center"/>
        </w:trPr>
        <w:tc>
          <w:tcPr>
            <w:tcW w:w="2006" w:type="dxa"/>
            <w:tcBorders>
              <w:top w:val="nil"/>
              <w:left w:val="single" w:sz="4" w:space="0" w:color="auto"/>
              <w:bottom w:val="nil"/>
              <w:right w:val="single" w:sz="4" w:space="0" w:color="auto"/>
            </w:tcBorders>
          </w:tcPr>
          <w:p w14:paraId="0B99DE40"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EFF320" w14:textId="77777777" w:rsidR="00C93F85" w:rsidRDefault="00C93F85">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84EDD1B" w14:textId="77777777" w:rsidR="00C93F85" w:rsidRDefault="00C93F85">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4851D6B"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C645B9" w14:textId="77777777" w:rsidR="00C93F85" w:rsidRDefault="00C93F8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6D985B" w14:textId="77777777" w:rsidR="00C93F85" w:rsidRDefault="00C93F85">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D7AC634" w14:textId="77777777" w:rsidR="00C93F85" w:rsidRDefault="00C93F85">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A12AF5A" w14:textId="77777777" w:rsidR="00C93F85" w:rsidRDefault="00C93F8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DDF034" w14:textId="77777777" w:rsidR="00C93F85" w:rsidRDefault="00C93F85">
            <w:pPr>
              <w:pStyle w:val="TAC"/>
              <w:rPr>
                <w:lang w:eastAsia="ja-JP"/>
              </w:rPr>
            </w:pPr>
            <w:r>
              <w:rPr>
                <w:lang w:eastAsia="ja-JP"/>
              </w:rPr>
              <w:t>IMD4</w:t>
            </w:r>
          </w:p>
        </w:tc>
      </w:tr>
      <w:tr w:rsidR="00C93F85" w:rsidDel="007B76B3" w14:paraId="51A36163" w14:textId="77DB2DF0" w:rsidTr="00C93F85">
        <w:trPr>
          <w:trHeight w:val="187"/>
          <w:jc w:val="center"/>
          <w:del w:id="2493" w:author="Laurent Noel" w:date="2023-07-27T08:43:00Z"/>
        </w:trPr>
        <w:tc>
          <w:tcPr>
            <w:tcW w:w="2006" w:type="dxa"/>
            <w:tcBorders>
              <w:top w:val="nil"/>
              <w:left w:val="single" w:sz="4" w:space="0" w:color="auto"/>
              <w:bottom w:val="nil"/>
              <w:right w:val="single" w:sz="4" w:space="0" w:color="auto"/>
            </w:tcBorders>
          </w:tcPr>
          <w:p w14:paraId="6B2CDEB5" w14:textId="43F46812" w:rsidR="00C93F85" w:rsidDel="007B76B3" w:rsidRDefault="00C93F85">
            <w:pPr>
              <w:pStyle w:val="TAC"/>
              <w:rPr>
                <w:del w:id="2494" w:author="Laurent Noel" w:date="2023-07-27T08:4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68B553" w14:textId="1249617E" w:rsidR="00C93F85" w:rsidDel="007B76B3" w:rsidRDefault="00C93F85">
            <w:pPr>
              <w:rPr>
                <w:del w:id="2495" w:author="Laurent Noel" w:date="2023-07-27T08:43:00Z"/>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5300F676" w14:textId="242DE848" w:rsidR="00C93F85" w:rsidDel="007B76B3" w:rsidRDefault="00C93F85">
            <w:pPr>
              <w:spacing w:after="0"/>
              <w:rPr>
                <w:del w:id="2496" w:author="Laurent Noel" w:date="2023-07-27T08:43:00Z"/>
                <w:lang w:val="en-US"/>
              </w:rPr>
            </w:pPr>
          </w:p>
        </w:tc>
        <w:tc>
          <w:tcPr>
            <w:tcW w:w="964" w:type="dxa"/>
            <w:tcBorders>
              <w:top w:val="single" w:sz="4" w:space="0" w:color="auto"/>
              <w:left w:val="single" w:sz="4" w:space="0" w:color="auto"/>
              <w:bottom w:val="single" w:sz="4" w:space="0" w:color="auto"/>
              <w:right w:val="single" w:sz="4" w:space="0" w:color="auto"/>
            </w:tcBorders>
            <w:hideMark/>
          </w:tcPr>
          <w:p w14:paraId="66FBE761" w14:textId="1034CCE7" w:rsidR="00C93F85" w:rsidDel="007B76B3" w:rsidRDefault="00C93F85">
            <w:pPr>
              <w:spacing w:after="0"/>
              <w:rPr>
                <w:del w:id="2497" w:author="Laurent Noel" w:date="2023-07-27T08:43:00Z"/>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8E85E42" w14:textId="54A57CFA" w:rsidR="00C93F85" w:rsidDel="007B76B3" w:rsidRDefault="00C93F85">
            <w:pPr>
              <w:spacing w:after="0"/>
              <w:rPr>
                <w:del w:id="2498" w:author="Laurent Noel" w:date="2023-07-27T08:43:00Z"/>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5750B01" w14:textId="6BB87276" w:rsidR="00C93F85" w:rsidDel="007B76B3" w:rsidRDefault="00C93F85">
            <w:pPr>
              <w:spacing w:after="0"/>
              <w:rPr>
                <w:del w:id="2499" w:author="Laurent Noel" w:date="2023-07-27T08:43:00Z"/>
                <w:lang w:val="en-US"/>
              </w:rPr>
            </w:pPr>
          </w:p>
        </w:tc>
        <w:tc>
          <w:tcPr>
            <w:tcW w:w="977" w:type="dxa"/>
            <w:tcBorders>
              <w:top w:val="single" w:sz="4" w:space="0" w:color="auto"/>
              <w:left w:val="single" w:sz="4" w:space="0" w:color="auto"/>
              <w:bottom w:val="single" w:sz="4" w:space="0" w:color="auto"/>
              <w:right w:val="single" w:sz="4" w:space="0" w:color="auto"/>
            </w:tcBorders>
            <w:hideMark/>
          </w:tcPr>
          <w:p w14:paraId="6633F6F5" w14:textId="1E0C0B6F" w:rsidR="00C93F85" w:rsidDel="007B76B3" w:rsidRDefault="00C93F85">
            <w:pPr>
              <w:spacing w:after="0"/>
              <w:rPr>
                <w:del w:id="2500" w:author="Laurent Noel" w:date="2023-07-27T08:43:00Z"/>
                <w:lang w:val="en-US"/>
              </w:rPr>
            </w:pPr>
          </w:p>
        </w:tc>
        <w:tc>
          <w:tcPr>
            <w:tcW w:w="828" w:type="dxa"/>
            <w:tcBorders>
              <w:top w:val="single" w:sz="4" w:space="0" w:color="auto"/>
              <w:left w:val="single" w:sz="4" w:space="0" w:color="auto"/>
              <w:bottom w:val="single" w:sz="4" w:space="0" w:color="auto"/>
              <w:right w:val="single" w:sz="4" w:space="0" w:color="auto"/>
            </w:tcBorders>
            <w:hideMark/>
          </w:tcPr>
          <w:p w14:paraId="72960DC9" w14:textId="4F1F70D3" w:rsidR="00C93F85" w:rsidDel="007B76B3" w:rsidRDefault="00C93F85">
            <w:pPr>
              <w:spacing w:after="0"/>
              <w:rPr>
                <w:del w:id="2501" w:author="Laurent Noel" w:date="2023-07-27T08:43:00Z"/>
                <w:lang w:val="en-US"/>
              </w:rPr>
            </w:pPr>
          </w:p>
        </w:tc>
        <w:tc>
          <w:tcPr>
            <w:tcW w:w="1056" w:type="dxa"/>
            <w:tcBorders>
              <w:top w:val="single" w:sz="4" w:space="0" w:color="auto"/>
              <w:left w:val="single" w:sz="4" w:space="0" w:color="auto"/>
              <w:bottom w:val="single" w:sz="4" w:space="0" w:color="auto"/>
              <w:right w:val="single" w:sz="4" w:space="0" w:color="auto"/>
            </w:tcBorders>
            <w:hideMark/>
          </w:tcPr>
          <w:p w14:paraId="019BD0BC" w14:textId="04381DC8" w:rsidR="00C93F85" w:rsidDel="007B76B3" w:rsidRDefault="00C93F85">
            <w:pPr>
              <w:spacing w:after="0"/>
              <w:rPr>
                <w:del w:id="2502" w:author="Laurent Noel" w:date="2023-07-27T08:43:00Z"/>
                <w:lang w:val="en-US"/>
              </w:rPr>
            </w:pPr>
          </w:p>
        </w:tc>
      </w:tr>
      <w:tr w:rsidR="00C93F85" w14:paraId="7A9E14D3"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03DBE970"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971DCB" w14:textId="77777777" w:rsidR="00C93F85" w:rsidRDefault="00C93F85">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E5EBFC1" w14:textId="77777777" w:rsidR="00C93F85" w:rsidRDefault="00C93F85">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63EEFBC5" w14:textId="77777777" w:rsidR="00C93F85" w:rsidRDefault="00C93F8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23D984B" w14:textId="77777777" w:rsidR="00C93F85" w:rsidRDefault="00C93F8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086C61" w14:textId="77777777" w:rsidR="00C93F85" w:rsidRDefault="00C93F85">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E32BE1A" w14:textId="77777777" w:rsidR="00C93F85" w:rsidRDefault="00C93F8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B39E79" w14:textId="77777777" w:rsidR="00C93F85" w:rsidRDefault="00C93F8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D3562F" w14:textId="77777777" w:rsidR="00C93F85" w:rsidRDefault="00C93F85">
            <w:pPr>
              <w:pStyle w:val="TAC"/>
              <w:rPr>
                <w:lang w:eastAsia="ja-JP"/>
              </w:rPr>
            </w:pPr>
            <w:r>
              <w:rPr>
                <w:lang w:eastAsia="ja-JP"/>
              </w:rPr>
              <w:t>N/A</w:t>
            </w:r>
          </w:p>
        </w:tc>
      </w:tr>
      <w:tr w:rsidR="00C93F85" w14:paraId="20C1A991"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1D91D4FF" w14:textId="77777777" w:rsidR="00C93F85" w:rsidRDefault="00C93F85">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EA4F54D" w14:textId="77777777" w:rsidR="00C93F85" w:rsidRDefault="00C93F85">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96393CB" w14:textId="77777777" w:rsidR="00C93F85" w:rsidRDefault="00C93F85">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C29A04D" w14:textId="77777777" w:rsidR="00C93F85" w:rsidRDefault="00C93F8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F75D61" w14:textId="77777777" w:rsidR="00C93F85" w:rsidRDefault="00C93F85">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3C5F694" w14:textId="77777777" w:rsidR="00C93F85" w:rsidRDefault="00C93F85">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C916947" w14:textId="77777777" w:rsidR="00C93F85" w:rsidRDefault="00C93F85">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118096A6" w14:textId="77777777" w:rsidR="00C93F85" w:rsidRDefault="00C93F8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200738" w14:textId="77777777" w:rsidR="00C93F85" w:rsidRDefault="00C93F85">
            <w:pPr>
              <w:pStyle w:val="TAC"/>
              <w:rPr>
                <w:lang w:eastAsia="zh-CN"/>
              </w:rPr>
            </w:pPr>
            <w:r>
              <w:rPr>
                <w:szCs w:val="18"/>
              </w:rPr>
              <w:t>IMD4</w:t>
            </w:r>
          </w:p>
        </w:tc>
      </w:tr>
      <w:tr w:rsidR="00C93F85" w14:paraId="74BFF66D"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4092D852"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81A7EA" w14:textId="77777777" w:rsidR="00C93F85" w:rsidRDefault="00C93F85">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513ABF3" w14:textId="77777777" w:rsidR="00C93F85" w:rsidRDefault="00C93F85">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EB8715B" w14:textId="77777777" w:rsidR="00C93F85" w:rsidRDefault="00C93F85">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4E16F13" w14:textId="77777777" w:rsidR="00C93F85" w:rsidRDefault="00C93F85">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76EFC86" w14:textId="77777777" w:rsidR="00C93F85" w:rsidRDefault="00C93F85">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7DA8B9B" w14:textId="77777777" w:rsidR="00C93F85" w:rsidRDefault="00C93F8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62A7481" w14:textId="77777777" w:rsidR="00C93F85" w:rsidRDefault="00C93F8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5C43F5F" w14:textId="77777777" w:rsidR="00C93F85" w:rsidRDefault="00C93F85">
            <w:pPr>
              <w:pStyle w:val="TAC"/>
              <w:rPr>
                <w:lang w:eastAsia="zh-CN"/>
              </w:rPr>
            </w:pPr>
            <w:r>
              <w:rPr>
                <w:szCs w:val="18"/>
              </w:rPr>
              <w:t>N/A</w:t>
            </w:r>
          </w:p>
        </w:tc>
      </w:tr>
      <w:tr w:rsidR="00C93F85" w14:paraId="7C0B554E"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035DA86A" w14:textId="77777777" w:rsidR="00C93F85" w:rsidRDefault="00C93F85">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B12A4E1" w14:textId="77777777" w:rsidR="00C93F85" w:rsidRDefault="00C93F85">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54C1252" w14:textId="77777777" w:rsidR="00C93F85" w:rsidRDefault="00C93F85">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267B1AC" w14:textId="77777777" w:rsidR="00C93F85" w:rsidRDefault="00C93F85">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F18042D" w14:textId="77777777" w:rsidR="00C93F85" w:rsidRDefault="00C93F85">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651362" w14:textId="77777777" w:rsidR="00C93F85" w:rsidRDefault="00C93F85">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BA552B2" w14:textId="77777777" w:rsidR="00C93F85" w:rsidRDefault="00C93F85">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30624411" w14:textId="77777777" w:rsidR="00C93F85" w:rsidRDefault="00C93F85">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4DA0C01" w14:textId="77777777" w:rsidR="00C93F85" w:rsidRDefault="00C93F85">
            <w:pPr>
              <w:pStyle w:val="TAC"/>
              <w:rPr>
                <w:lang w:eastAsia="zh-CN"/>
              </w:rPr>
            </w:pPr>
            <w:r>
              <w:rPr>
                <w:rFonts w:cs="Arial"/>
                <w:color w:val="000000"/>
                <w:szCs w:val="18"/>
              </w:rPr>
              <w:t>IMD4</w:t>
            </w:r>
          </w:p>
        </w:tc>
      </w:tr>
      <w:tr w:rsidR="00C93F85" w14:paraId="0E439767"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59D49476"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5047E9" w14:textId="77777777" w:rsidR="00C93F85" w:rsidRDefault="00C93F85">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1E395B3" w14:textId="77777777" w:rsidR="00C93F85" w:rsidRDefault="00C93F85">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2F2EEFB" w14:textId="77777777" w:rsidR="00C93F85" w:rsidRDefault="00C93F85">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CC71628" w14:textId="77777777" w:rsidR="00C93F85" w:rsidRDefault="00C93F85">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CA9E9DA" w14:textId="77777777" w:rsidR="00C93F85" w:rsidRDefault="00C93F85">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D7D2AA3" w14:textId="77777777" w:rsidR="00C93F85" w:rsidRDefault="00C93F85">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5D96BE9" w14:textId="77777777" w:rsidR="00C93F85" w:rsidRDefault="00C93F85">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10D8211" w14:textId="77777777" w:rsidR="00C93F85" w:rsidRDefault="00C93F85">
            <w:pPr>
              <w:pStyle w:val="TAC"/>
              <w:rPr>
                <w:lang w:eastAsia="zh-CN"/>
              </w:rPr>
            </w:pPr>
            <w:r>
              <w:rPr>
                <w:rFonts w:cs="Arial"/>
                <w:color w:val="000000"/>
                <w:szCs w:val="18"/>
              </w:rPr>
              <w:t>N/A</w:t>
            </w:r>
          </w:p>
        </w:tc>
      </w:tr>
      <w:tr w:rsidR="00C93F85" w14:paraId="302B5D2D"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5213F9FF" w14:textId="77777777" w:rsidR="00C93F85" w:rsidRDefault="00C93F85">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36A9296" w14:textId="77777777" w:rsidR="00C93F85" w:rsidRDefault="00C93F85">
            <w:pPr>
              <w:pStyle w:val="TAC"/>
              <w:rPr>
                <w:szCs w:val="18"/>
                <w:lang w:eastAsia="en-GB"/>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A86745D" w14:textId="77777777" w:rsidR="00C93F85" w:rsidRDefault="00C93F85">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32ACE87" w14:textId="77777777" w:rsidR="00C93F85" w:rsidRDefault="00C93F85">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41FA77" w14:textId="77777777" w:rsidR="00C93F85" w:rsidRDefault="00C93F85">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A3296E1" w14:textId="77777777" w:rsidR="00C93F85" w:rsidRDefault="00C93F85">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1D2DBBA" w14:textId="77777777" w:rsidR="00C93F85" w:rsidRDefault="00C93F85">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1444BEF" w14:textId="77777777" w:rsidR="00C93F85" w:rsidRDefault="00C93F8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21CFBD" w14:textId="77777777" w:rsidR="00C93F85" w:rsidRDefault="00C93F85">
            <w:pPr>
              <w:pStyle w:val="TAC"/>
              <w:rPr>
                <w:szCs w:val="18"/>
                <w:lang w:eastAsia="en-GB"/>
              </w:rPr>
            </w:pPr>
            <w:r>
              <w:rPr>
                <w:lang w:eastAsia="zh-CN"/>
              </w:rPr>
              <w:t>IMD</w:t>
            </w:r>
            <w:r>
              <w:rPr>
                <w:lang w:val="en-US" w:eastAsia="zh-CN"/>
              </w:rPr>
              <w:t>5</w:t>
            </w:r>
          </w:p>
        </w:tc>
      </w:tr>
      <w:tr w:rsidR="00C93F85" w14:paraId="4574CF8D" w14:textId="77777777" w:rsidTr="00C93F85">
        <w:trPr>
          <w:trHeight w:val="187"/>
          <w:jc w:val="center"/>
        </w:trPr>
        <w:tc>
          <w:tcPr>
            <w:tcW w:w="2006" w:type="dxa"/>
            <w:tcBorders>
              <w:top w:val="nil"/>
              <w:left w:val="single" w:sz="4" w:space="0" w:color="auto"/>
              <w:bottom w:val="nil"/>
              <w:right w:val="single" w:sz="4" w:space="0" w:color="auto"/>
            </w:tcBorders>
          </w:tcPr>
          <w:p w14:paraId="0AA2672F"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5D35C4" w14:textId="77777777" w:rsidR="00C93F85" w:rsidRDefault="00C93F85">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9E462D0" w14:textId="77777777" w:rsidR="00C93F85" w:rsidRDefault="00C93F85">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49AFB1C2" w14:textId="77777777" w:rsidR="00C93F85" w:rsidRDefault="00C93F85">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4434467" w14:textId="77777777" w:rsidR="00C93F85" w:rsidRDefault="00C93F85">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A416F5" w14:textId="77777777" w:rsidR="00C93F85" w:rsidRDefault="00C93F85">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59119270" w14:textId="77777777" w:rsidR="00C93F85" w:rsidRDefault="00C93F85">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2BBFF0" w14:textId="77777777" w:rsidR="00C93F85" w:rsidRDefault="00C93F8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6F0738" w14:textId="77777777" w:rsidR="00C93F85" w:rsidRDefault="00C93F85">
            <w:pPr>
              <w:pStyle w:val="TAC"/>
              <w:rPr>
                <w:szCs w:val="18"/>
                <w:lang w:eastAsia="en-GB"/>
              </w:rPr>
            </w:pPr>
            <w:r>
              <w:t>N/A</w:t>
            </w:r>
          </w:p>
        </w:tc>
      </w:tr>
      <w:tr w:rsidR="00C93F85" w14:paraId="4575F9A3"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2D4B36C1" w14:textId="77777777" w:rsidR="00C93F85" w:rsidRDefault="00C93F85">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9805E7C" w14:textId="77777777" w:rsidR="00C93F85" w:rsidRDefault="00C93F85">
            <w:pPr>
              <w:pStyle w:val="TAC"/>
              <w:rPr>
                <w:szCs w:val="18"/>
                <w:lang w:eastAsia="en-GB"/>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0CB582C2" w14:textId="77777777" w:rsidR="00C93F85" w:rsidRDefault="00C93F85">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2A65F96F"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1EF091" w14:textId="77777777" w:rsidR="00C93F85" w:rsidRDefault="00C93F85">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2EFFAAF7" w14:textId="77777777" w:rsidR="00C93F85" w:rsidRDefault="00C93F85">
            <w:pPr>
              <w:pStyle w:val="TAC"/>
              <w:rPr>
                <w:lang w:eastAsia="en-GB"/>
              </w:rPr>
            </w:pPr>
            <w:r>
              <w:t>751</w:t>
            </w:r>
          </w:p>
        </w:tc>
        <w:tc>
          <w:tcPr>
            <w:tcW w:w="977" w:type="dxa"/>
            <w:tcBorders>
              <w:top w:val="single" w:sz="4" w:space="0" w:color="auto"/>
              <w:left w:val="single" w:sz="4" w:space="0" w:color="auto"/>
              <w:bottom w:val="single" w:sz="4" w:space="0" w:color="auto"/>
              <w:right w:val="single" w:sz="4" w:space="0" w:color="auto"/>
            </w:tcBorders>
            <w:hideMark/>
          </w:tcPr>
          <w:p w14:paraId="214E99BA" w14:textId="77777777" w:rsidR="00C93F85" w:rsidRDefault="00C93F85">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5F6C3FCC" w14:textId="77777777" w:rsidR="00C93F85" w:rsidRDefault="00C93F85">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6D85D09" w14:textId="77777777" w:rsidR="00C93F85" w:rsidRDefault="00C93F85">
            <w:pPr>
              <w:pStyle w:val="TAC"/>
              <w:rPr>
                <w:lang w:eastAsia="en-GB"/>
              </w:rPr>
            </w:pPr>
            <w:r>
              <w:t>IMD5</w:t>
            </w:r>
          </w:p>
        </w:tc>
      </w:tr>
      <w:tr w:rsidR="00C93F85" w14:paraId="7F57CD1D" w14:textId="77777777" w:rsidTr="00C93F85">
        <w:trPr>
          <w:trHeight w:val="187"/>
          <w:jc w:val="center"/>
        </w:trPr>
        <w:tc>
          <w:tcPr>
            <w:tcW w:w="2006" w:type="dxa"/>
            <w:tcBorders>
              <w:top w:val="nil"/>
              <w:left w:val="single" w:sz="4" w:space="0" w:color="auto"/>
              <w:bottom w:val="nil"/>
              <w:right w:val="single" w:sz="4" w:space="0" w:color="auto"/>
            </w:tcBorders>
          </w:tcPr>
          <w:p w14:paraId="59F6B41C"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688477" w14:textId="77777777" w:rsidR="00C93F85" w:rsidRDefault="00C93F85">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CAEB176" w14:textId="77777777" w:rsidR="00C93F85" w:rsidRDefault="00C93F85">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24DAA262" w14:textId="77777777" w:rsidR="00C93F85" w:rsidRDefault="00C93F8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2944B03" w14:textId="77777777" w:rsidR="00C93F85" w:rsidRDefault="00C93F8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E0EA1E2" w14:textId="77777777" w:rsidR="00C93F85" w:rsidRDefault="00C93F85">
            <w:pPr>
              <w:pStyle w:val="TAC"/>
              <w:rPr>
                <w:lang w:eastAsia="en-GB"/>
              </w:rPr>
            </w:pPr>
            <w:r>
              <w:t>3880</w:t>
            </w:r>
          </w:p>
        </w:tc>
        <w:tc>
          <w:tcPr>
            <w:tcW w:w="977" w:type="dxa"/>
            <w:tcBorders>
              <w:top w:val="single" w:sz="4" w:space="0" w:color="auto"/>
              <w:left w:val="single" w:sz="4" w:space="0" w:color="auto"/>
              <w:bottom w:val="single" w:sz="4" w:space="0" w:color="auto"/>
              <w:right w:val="single" w:sz="4" w:space="0" w:color="auto"/>
            </w:tcBorders>
            <w:hideMark/>
          </w:tcPr>
          <w:p w14:paraId="5265353D" w14:textId="77777777" w:rsidR="00C93F85" w:rsidRDefault="00C93F8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FB852B5" w14:textId="77777777" w:rsidR="00C93F85" w:rsidRDefault="00C93F85">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2D49B2A9" w14:textId="77777777" w:rsidR="00C93F85" w:rsidRDefault="00C93F85">
            <w:pPr>
              <w:pStyle w:val="TAC"/>
              <w:rPr>
                <w:lang w:eastAsia="en-GB"/>
              </w:rPr>
            </w:pPr>
            <w:r>
              <w:t>N/A</w:t>
            </w:r>
          </w:p>
        </w:tc>
      </w:tr>
      <w:tr w:rsidR="00C93F85" w14:paraId="5D47BF52"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6664DBED" w14:textId="77777777" w:rsidR="00C93F85" w:rsidRDefault="00C93F85">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655FFD2" w14:textId="77777777" w:rsidR="00C93F85" w:rsidRDefault="00C93F85">
            <w:pPr>
              <w:pStyle w:val="TAC"/>
              <w:rPr>
                <w:szCs w:val="18"/>
                <w:lang w:eastAsia="en-GB"/>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C43E444" w14:textId="77777777" w:rsidR="00C93F85" w:rsidRDefault="00C93F85">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039901C3" w14:textId="77777777" w:rsidR="00C93F85" w:rsidRDefault="00C93F85">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1FE54F76" w14:textId="77777777" w:rsidR="00C93F85" w:rsidRDefault="00C93F85">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3B262F7E" w14:textId="77777777" w:rsidR="00C93F85" w:rsidRDefault="00C93F85">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42F8D582" w14:textId="77777777" w:rsidR="00C93F85" w:rsidRDefault="00C93F85">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5F23A2CF" w14:textId="77777777" w:rsidR="00C93F85" w:rsidRDefault="00C93F85">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7529BD15" w14:textId="77777777" w:rsidR="00C93F85" w:rsidRDefault="00C93F85">
            <w:pPr>
              <w:pStyle w:val="TAC"/>
              <w:rPr>
                <w:szCs w:val="18"/>
                <w:lang w:eastAsia="en-GB"/>
              </w:rPr>
            </w:pPr>
            <w:r>
              <w:rPr>
                <w:lang w:eastAsia="zh-CN"/>
              </w:rPr>
              <w:t>IMD</w:t>
            </w:r>
            <w:r>
              <w:rPr>
                <w:lang w:val="en-US" w:eastAsia="zh-CN"/>
              </w:rPr>
              <w:t>5</w:t>
            </w:r>
          </w:p>
        </w:tc>
      </w:tr>
      <w:tr w:rsidR="00C93F85" w14:paraId="275E56EE" w14:textId="77777777" w:rsidTr="00C93F85">
        <w:trPr>
          <w:trHeight w:val="187"/>
          <w:jc w:val="center"/>
        </w:trPr>
        <w:tc>
          <w:tcPr>
            <w:tcW w:w="2006" w:type="dxa"/>
            <w:tcBorders>
              <w:top w:val="nil"/>
              <w:left w:val="single" w:sz="4" w:space="0" w:color="auto"/>
              <w:bottom w:val="nil"/>
              <w:right w:val="single" w:sz="4" w:space="0" w:color="auto"/>
            </w:tcBorders>
          </w:tcPr>
          <w:p w14:paraId="24838DD3"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E493BE" w14:textId="77777777" w:rsidR="00C93F85" w:rsidRDefault="00C93F85">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D04D3CB" w14:textId="77777777" w:rsidR="00C93F85" w:rsidRDefault="00C93F85">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0D3DB837" w14:textId="77777777" w:rsidR="00C93F85" w:rsidRDefault="00C93F85">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13D0C291" w14:textId="77777777" w:rsidR="00C93F85" w:rsidRDefault="00C93F85">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4AC4EB13" w14:textId="77777777" w:rsidR="00C93F85" w:rsidRDefault="00C93F85">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7F7B0CCB" w14:textId="77777777" w:rsidR="00C93F85" w:rsidRDefault="00C93F85">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EA6C03B" w14:textId="77777777" w:rsidR="00C93F85" w:rsidRDefault="00C93F85">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4E297445" w14:textId="77777777" w:rsidR="00C93F85" w:rsidRDefault="00C93F85">
            <w:pPr>
              <w:pStyle w:val="TAC"/>
              <w:rPr>
                <w:szCs w:val="18"/>
                <w:lang w:eastAsia="en-GB"/>
              </w:rPr>
            </w:pPr>
            <w:r>
              <w:t>N/A</w:t>
            </w:r>
          </w:p>
        </w:tc>
      </w:tr>
      <w:tr w:rsidR="00C93F85" w14:paraId="6737709D"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6939B676" w14:textId="77777777" w:rsidR="00C93F85" w:rsidRDefault="00C93F85">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619AA13" w14:textId="77777777" w:rsidR="00C93F85" w:rsidRDefault="00C93F85">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19E999C" w14:textId="77777777" w:rsidR="00C93F85" w:rsidRDefault="00C93F85">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C77AF11" w14:textId="77777777" w:rsidR="00C93F85" w:rsidRDefault="00C93F85">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83FE43" w14:textId="77777777" w:rsidR="00C93F85" w:rsidRDefault="00C93F85">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BE228A" w14:textId="77777777" w:rsidR="00C93F85" w:rsidRDefault="00C93F85">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93FC593" w14:textId="77777777" w:rsidR="00C93F85" w:rsidRDefault="00C93F85">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5E8B7024" w14:textId="77777777" w:rsidR="00C93F85" w:rsidRDefault="00C93F85">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5A09D1" w14:textId="77777777" w:rsidR="00C93F85" w:rsidRDefault="00C93F85">
            <w:pPr>
              <w:pStyle w:val="TAC"/>
              <w:rPr>
                <w:lang w:eastAsia="zh-CN"/>
              </w:rPr>
            </w:pPr>
            <w:r>
              <w:rPr>
                <w:lang w:eastAsia="ja-JP"/>
              </w:rPr>
              <w:t>IMD2</w:t>
            </w:r>
          </w:p>
        </w:tc>
      </w:tr>
      <w:tr w:rsidR="00C93F85" w14:paraId="10EC5C5A" w14:textId="77777777" w:rsidTr="00C93F85">
        <w:trPr>
          <w:trHeight w:val="187"/>
          <w:jc w:val="center"/>
        </w:trPr>
        <w:tc>
          <w:tcPr>
            <w:tcW w:w="2006" w:type="dxa"/>
            <w:tcBorders>
              <w:top w:val="nil"/>
              <w:left w:val="single" w:sz="4" w:space="0" w:color="auto"/>
              <w:bottom w:val="nil"/>
              <w:right w:val="single" w:sz="4" w:space="0" w:color="auto"/>
            </w:tcBorders>
          </w:tcPr>
          <w:p w14:paraId="54E82122" w14:textId="77777777" w:rsidR="00C93F85" w:rsidRDefault="00C93F85">
            <w:pPr>
              <w:pStyle w:val="TAC"/>
              <w:rPr>
                <w:szCs w:val="18"/>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84BF6FB" w14:textId="77777777" w:rsidR="00C93F85" w:rsidRDefault="00C93F85">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54EEF06" w14:textId="77777777" w:rsidR="00C93F85" w:rsidRDefault="00C93F85">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0348BFB" w14:textId="77777777" w:rsidR="00C93F85" w:rsidRDefault="00C93F85">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EAC4A4" w14:textId="77777777" w:rsidR="00C93F85" w:rsidRDefault="00C93F8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B86CB15" w14:textId="77777777" w:rsidR="00C93F85" w:rsidRDefault="00C93F85">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D299E1A" w14:textId="77777777" w:rsidR="00C93F85" w:rsidRDefault="00C93F85">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A30B22" w14:textId="77777777" w:rsidR="00C93F85" w:rsidRDefault="00C93F85">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9EF0053" w14:textId="77777777" w:rsidR="00C93F85" w:rsidRDefault="00C93F85">
            <w:pPr>
              <w:pStyle w:val="TAC"/>
              <w:rPr>
                <w:lang w:eastAsia="zh-CN"/>
              </w:rPr>
            </w:pPr>
            <w:r>
              <w:rPr>
                <w:lang w:eastAsia="ja-JP"/>
              </w:rPr>
              <w:t>N/A</w:t>
            </w:r>
          </w:p>
        </w:tc>
      </w:tr>
      <w:tr w:rsidR="00C93F85" w14:paraId="0B04566A" w14:textId="77777777" w:rsidTr="00C93F85">
        <w:trPr>
          <w:trHeight w:val="187"/>
          <w:jc w:val="center"/>
        </w:trPr>
        <w:tc>
          <w:tcPr>
            <w:tcW w:w="2006" w:type="dxa"/>
            <w:tcBorders>
              <w:top w:val="nil"/>
              <w:left w:val="single" w:sz="4" w:space="0" w:color="auto"/>
              <w:bottom w:val="nil"/>
              <w:right w:val="single" w:sz="4" w:space="0" w:color="auto"/>
            </w:tcBorders>
          </w:tcPr>
          <w:p w14:paraId="569FA742" w14:textId="77777777" w:rsidR="00C93F85" w:rsidRDefault="00C93F8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E08284" w14:textId="77777777" w:rsidR="00C93F85" w:rsidRDefault="00C93F85">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0FBDF3D" w14:textId="77777777" w:rsidR="00C93F85" w:rsidRDefault="00C93F85">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9B00677" w14:textId="77777777" w:rsidR="00C93F85" w:rsidRDefault="00C93F85">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F5053C" w14:textId="77777777" w:rsidR="00C93F85" w:rsidRDefault="00C93F85">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D687E4" w14:textId="77777777" w:rsidR="00C93F85" w:rsidRDefault="00C93F85">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B281F67" w14:textId="77777777" w:rsidR="00C93F85" w:rsidRDefault="00C93F85">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3D4989B6" w14:textId="77777777" w:rsidR="00C93F85" w:rsidRDefault="00C93F8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34D60C" w14:textId="77777777" w:rsidR="00C93F85" w:rsidRDefault="00C93F85">
            <w:pPr>
              <w:pStyle w:val="TAC"/>
              <w:rPr>
                <w:lang w:eastAsia="zh-CN"/>
              </w:rPr>
            </w:pPr>
            <w:r>
              <w:rPr>
                <w:lang w:eastAsia="zh-CN"/>
              </w:rPr>
              <w:t>IMD4</w:t>
            </w:r>
          </w:p>
        </w:tc>
      </w:tr>
      <w:tr w:rsidR="00C93F85" w14:paraId="52EFB37F"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4073E1FF" w14:textId="77777777" w:rsidR="00C93F85" w:rsidRDefault="00C93F85">
            <w:pPr>
              <w:pStyle w:val="TAC"/>
              <w:rPr>
                <w:szCs w:val="18"/>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8B1C409" w14:textId="77777777" w:rsidR="00C93F85" w:rsidRDefault="00C93F85">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6BA634A" w14:textId="77777777" w:rsidR="00C93F85" w:rsidRDefault="00C93F85">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77FD571" w14:textId="77777777" w:rsidR="00C93F85" w:rsidRDefault="00C93F85">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E2C156F" w14:textId="77777777" w:rsidR="00C93F85" w:rsidRDefault="00C93F8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3F24CF" w14:textId="77777777" w:rsidR="00C93F85" w:rsidRDefault="00C93F85">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D73D8BC" w14:textId="77777777" w:rsidR="00C93F85" w:rsidRDefault="00C93F85">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4EA5B4" w14:textId="77777777" w:rsidR="00C93F85" w:rsidRDefault="00C93F85">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37922E" w14:textId="77777777" w:rsidR="00C93F85" w:rsidRDefault="00C93F85">
            <w:pPr>
              <w:pStyle w:val="TAC"/>
              <w:rPr>
                <w:lang w:eastAsia="zh-CN"/>
              </w:rPr>
            </w:pPr>
            <w:r>
              <w:rPr>
                <w:lang w:eastAsia="ja-JP"/>
              </w:rPr>
              <w:t>N/A</w:t>
            </w:r>
          </w:p>
        </w:tc>
      </w:tr>
      <w:tr w:rsidR="00C93F85" w14:paraId="53B5B104"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50C5DF3C" w14:textId="77777777" w:rsidR="00C93F85" w:rsidRDefault="00C93F85">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211E14E" w14:textId="77777777" w:rsidR="00C93F85" w:rsidRDefault="00C93F85">
            <w:pPr>
              <w:pStyle w:val="TAC"/>
              <w:rPr>
                <w:szCs w:val="18"/>
                <w:lang w:eastAsia="en-GB"/>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2FD4561" w14:textId="77777777" w:rsidR="00C93F85" w:rsidRDefault="00C93F85">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195B5E20" w14:textId="77777777" w:rsidR="00C93F85" w:rsidRDefault="00C93F85">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6136BAD4" w14:textId="77777777" w:rsidR="00C93F85" w:rsidRDefault="00C93F85">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BAA429E" w14:textId="77777777" w:rsidR="00C93F85" w:rsidRDefault="00C93F85">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DCA5495" w14:textId="77777777" w:rsidR="00C93F85" w:rsidRDefault="00C93F85">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761B9FE8" w14:textId="77777777" w:rsidR="00C93F85" w:rsidRDefault="00C93F85">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CD287F0" w14:textId="77777777" w:rsidR="00C93F85" w:rsidRDefault="00C93F85">
            <w:pPr>
              <w:pStyle w:val="TAC"/>
              <w:rPr>
                <w:szCs w:val="18"/>
                <w:lang w:eastAsia="en-GB"/>
              </w:rPr>
            </w:pPr>
            <w:r>
              <w:rPr>
                <w:lang w:eastAsia="zh-CN"/>
              </w:rPr>
              <w:t>IMD</w:t>
            </w:r>
            <w:r>
              <w:rPr>
                <w:lang w:val="en-US" w:eastAsia="zh-CN"/>
              </w:rPr>
              <w:t>4</w:t>
            </w:r>
          </w:p>
        </w:tc>
      </w:tr>
      <w:tr w:rsidR="00C93F85" w14:paraId="63CC219F" w14:textId="77777777" w:rsidTr="00C93F85">
        <w:trPr>
          <w:trHeight w:val="187"/>
          <w:jc w:val="center"/>
        </w:trPr>
        <w:tc>
          <w:tcPr>
            <w:tcW w:w="2006" w:type="dxa"/>
            <w:tcBorders>
              <w:top w:val="nil"/>
              <w:left w:val="single" w:sz="4" w:space="0" w:color="auto"/>
              <w:bottom w:val="nil"/>
              <w:right w:val="single" w:sz="4" w:space="0" w:color="auto"/>
            </w:tcBorders>
          </w:tcPr>
          <w:p w14:paraId="7C54D472"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670C21" w14:textId="77777777" w:rsidR="00C93F85" w:rsidRDefault="00C93F85">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5492B6C" w14:textId="77777777" w:rsidR="00C93F85" w:rsidRDefault="00C93F85">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7313BB7A" w14:textId="77777777" w:rsidR="00C93F85" w:rsidRDefault="00C93F85">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570C3114" w14:textId="77777777" w:rsidR="00C93F85" w:rsidRDefault="00C93F85">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9C3AC8D" w14:textId="77777777" w:rsidR="00C93F85" w:rsidRDefault="00C93F85">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32BF605C" w14:textId="77777777" w:rsidR="00C93F85" w:rsidRDefault="00C93F85">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2E079AB" w14:textId="77777777" w:rsidR="00C93F85" w:rsidRDefault="00C93F85">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28A88391" w14:textId="77777777" w:rsidR="00C93F85" w:rsidRDefault="00C93F85">
            <w:pPr>
              <w:pStyle w:val="TAC"/>
              <w:rPr>
                <w:szCs w:val="18"/>
                <w:lang w:eastAsia="en-GB"/>
              </w:rPr>
            </w:pPr>
            <w:r>
              <w:t>N/A</w:t>
            </w:r>
          </w:p>
        </w:tc>
      </w:tr>
      <w:tr w:rsidR="00C93F85" w14:paraId="17E1DB60"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2932C9B3" w14:textId="77777777" w:rsidR="00C93F85" w:rsidRDefault="00C93F85">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C7091F3" w14:textId="77777777" w:rsidR="00C93F85" w:rsidRDefault="00C93F85">
            <w:pPr>
              <w:pStyle w:val="TAC"/>
              <w:rPr>
                <w:szCs w:val="18"/>
                <w:lang w:eastAsia="en-GB"/>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59BDA6A" w14:textId="77777777" w:rsidR="00C93F85" w:rsidRDefault="00C93F85">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6716E4C1" w14:textId="77777777" w:rsidR="00C93F85" w:rsidRDefault="00C93F85">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52AE8E" w14:textId="77777777" w:rsidR="00C93F85" w:rsidRDefault="00C93F85">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FF73C0" w14:textId="77777777" w:rsidR="00C93F85" w:rsidRDefault="00C93F85">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3D085176" w14:textId="77777777" w:rsidR="00C93F85" w:rsidRDefault="00C93F85">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9E500" w14:textId="77777777" w:rsidR="00C93F85" w:rsidRDefault="00C93F8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42EF43" w14:textId="77777777" w:rsidR="00C93F85" w:rsidRDefault="00C93F85">
            <w:pPr>
              <w:pStyle w:val="TAC"/>
              <w:rPr>
                <w:szCs w:val="18"/>
                <w:lang w:eastAsia="en-GB"/>
              </w:rPr>
            </w:pPr>
            <w:r>
              <w:rPr>
                <w:rFonts w:cs="Arial"/>
                <w:lang w:eastAsia="ja-JP"/>
              </w:rPr>
              <w:t>N/A</w:t>
            </w:r>
          </w:p>
        </w:tc>
      </w:tr>
      <w:tr w:rsidR="00C93F85" w14:paraId="28BB072C"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4EA9A9FF"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EB7759" w14:textId="77777777" w:rsidR="00C93F85" w:rsidRDefault="00C93F85">
            <w:pPr>
              <w:pStyle w:val="TAC"/>
              <w:rPr>
                <w:szCs w:val="18"/>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2D4E77C3" w14:textId="77777777" w:rsidR="00C93F85" w:rsidRDefault="00C93F85">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365532EE" w14:textId="77777777" w:rsidR="00C93F85" w:rsidRDefault="00C93F85">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D8FAC0C" w14:textId="77777777" w:rsidR="00C93F85" w:rsidRDefault="00C93F85">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BC85587" w14:textId="77777777" w:rsidR="00C93F85" w:rsidRDefault="00C93F85">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1F85D79D" w14:textId="77777777" w:rsidR="00C93F85" w:rsidRDefault="00C93F85">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CAD6505" w14:textId="77777777" w:rsidR="00C93F85" w:rsidRDefault="00C93F8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09597E" w14:textId="77777777" w:rsidR="00C93F85" w:rsidRDefault="00C93F85">
            <w:pPr>
              <w:pStyle w:val="TAC"/>
              <w:rPr>
                <w:szCs w:val="18"/>
                <w:lang w:eastAsia="en-GB"/>
              </w:rPr>
            </w:pPr>
            <w:r>
              <w:rPr>
                <w:rFonts w:cs="Arial"/>
                <w:lang w:eastAsia="ja-JP"/>
              </w:rPr>
              <w:t>IMD4</w:t>
            </w:r>
          </w:p>
        </w:tc>
      </w:tr>
      <w:tr w:rsidR="00C93F85" w14:paraId="72666366" w14:textId="77777777" w:rsidTr="00C93F85">
        <w:trPr>
          <w:trHeight w:val="187"/>
          <w:jc w:val="center"/>
        </w:trPr>
        <w:tc>
          <w:tcPr>
            <w:tcW w:w="2006" w:type="dxa"/>
            <w:tcBorders>
              <w:top w:val="single" w:sz="4" w:space="0" w:color="auto"/>
              <w:left w:val="single" w:sz="4" w:space="0" w:color="auto"/>
              <w:bottom w:val="nil"/>
              <w:right w:val="single" w:sz="4" w:space="0" w:color="auto"/>
            </w:tcBorders>
            <w:hideMark/>
          </w:tcPr>
          <w:p w14:paraId="2A0EF901" w14:textId="77777777" w:rsidR="00C93F85" w:rsidRDefault="00C93F85">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B7362EC" w14:textId="77777777" w:rsidR="00C93F85" w:rsidRDefault="00C93F85">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4A6BD1E" w14:textId="77777777" w:rsidR="00C93F85" w:rsidRDefault="00C93F85">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7BB20960" w14:textId="77777777" w:rsidR="00C93F85" w:rsidRDefault="00C93F8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1EB423" w14:textId="77777777" w:rsidR="00C93F85" w:rsidRDefault="00C93F8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F1A41E" w14:textId="77777777" w:rsidR="00C93F85" w:rsidRDefault="00C93F85">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6D31E10C" w14:textId="77777777" w:rsidR="00C93F85" w:rsidRDefault="00C93F85">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D937482" w14:textId="77777777" w:rsidR="00C93F85" w:rsidRDefault="00C93F85">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E96F7A" w14:textId="77777777" w:rsidR="00C93F85" w:rsidRDefault="00C93F85">
            <w:pPr>
              <w:pStyle w:val="TAC"/>
              <w:rPr>
                <w:lang w:eastAsia="zh-CN"/>
              </w:rPr>
            </w:pPr>
            <w:r>
              <w:rPr>
                <w:rFonts w:cs="Arial"/>
                <w:szCs w:val="18"/>
                <w:lang w:eastAsia="zh-CN"/>
              </w:rPr>
              <w:t>IMD2</w:t>
            </w:r>
          </w:p>
        </w:tc>
      </w:tr>
      <w:tr w:rsidR="00C93F85" w14:paraId="370AC325" w14:textId="77777777" w:rsidTr="00C93F85">
        <w:trPr>
          <w:trHeight w:val="187"/>
          <w:jc w:val="center"/>
        </w:trPr>
        <w:tc>
          <w:tcPr>
            <w:tcW w:w="2006" w:type="dxa"/>
            <w:tcBorders>
              <w:top w:val="nil"/>
              <w:left w:val="single" w:sz="4" w:space="0" w:color="auto"/>
              <w:bottom w:val="nil"/>
              <w:right w:val="single" w:sz="4" w:space="0" w:color="auto"/>
            </w:tcBorders>
          </w:tcPr>
          <w:p w14:paraId="5D003637"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2CC70D" w14:textId="77777777" w:rsidR="00C93F85" w:rsidRDefault="00C93F85">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CDD2D38" w14:textId="77777777" w:rsidR="00C93F85" w:rsidRDefault="00C93F85">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1C1C7B9D" w14:textId="77777777" w:rsidR="00C93F85" w:rsidRDefault="00C93F8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BEE757" w14:textId="77777777" w:rsidR="00C93F85" w:rsidRDefault="00C93F8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BDBC03" w14:textId="77777777" w:rsidR="00C93F85" w:rsidRDefault="00C93F85">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4AE29CE6" w14:textId="77777777" w:rsidR="00C93F85" w:rsidRDefault="00C93F8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AA0D47" w14:textId="77777777" w:rsidR="00C93F85" w:rsidRDefault="00C93F85">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CC41F3" w14:textId="77777777" w:rsidR="00C93F85" w:rsidRDefault="00C93F85">
            <w:pPr>
              <w:pStyle w:val="TAC"/>
              <w:rPr>
                <w:lang w:eastAsia="zh-CN"/>
              </w:rPr>
            </w:pPr>
            <w:r>
              <w:rPr>
                <w:rFonts w:cs="Arial"/>
                <w:szCs w:val="18"/>
                <w:lang w:eastAsia="zh-CN"/>
              </w:rPr>
              <w:t>N/A</w:t>
            </w:r>
          </w:p>
        </w:tc>
      </w:tr>
      <w:tr w:rsidR="00C93F85" w14:paraId="281F85AF" w14:textId="77777777" w:rsidTr="00C93F85">
        <w:trPr>
          <w:trHeight w:val="187"/>
          <w:jc w:val="center"/>
        </w:trPr>
        <w:tc>
          <w:tcPr>
            <w:tcW w:w="2006" w:type="dxa"/>
            <w:tcBorders>
              <w:top w:val="nil"/>
              <w:left w:val="single" w:sz="4" w:space="0" w:color="auto"/>
              <w:bottom w:val="nil"/>
              <w:right w:val="single" w:sz="4" w:space="0" w:color="auto"/>
            </w:tcBorders>
          </w:tcPr>
          <w:p w14:paraId="32ED414E"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EF0AA0" w14:textId="77777777" w:rsidR="00C93F85" w:rsidRDefault="00C93F85">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7778C4B" w14:textId="77777777" w:rsidR="00C93F85" w:rsidRDefault="00C93F85">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04DEFDE" w14:textId="77777777" w:rsidR="00C93F85" w:rsidRDefault="00C93F8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F7CA3A" w14:textId="77777777" w:rsidR="00C93F85" w:rsidRDefault="00C93F8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15DDD9" w14:textId="77777777" w:rsidR="00C93F85" w:rsidRDefault="00C93F85">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2ECC0B3" w14:textId="77777777" w:rsidR="00C93F85" w:rsidRDefault="00C93F85">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FA957F7" w14:textId="77777777" w:rsidR="00C93F85" w:rsidRDefault="00C93F85">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A05667" w14:textId="77777777" w:rsidR="00C93F85" w:rsidRDefault="00C93F85">
            <w:pPr>
              <w:pStyle w:val="TAC"/>
              <w:rPr>
                <w:lang w:eastAsia="zh-CN"/>
              </w:rPr>
            </w:pPr>
            <w:r>
              <w:rPr>
                <w:rFonts w:cs="Arial"/>
                <w:szCs w:val="18"/>
                <w:lang w:eastAsia="zh-CN"/>
              </w:rPr>
              <w:t>IMD</w:t>
            </w:r>
            <w:r>
              <w:rPr>
                <w:rFonts w:cs="Arial"/>
                <w:szCs w:val="18"/>
                <w:lang w:val="en-US" w:eastAsia="zh-CN"/>
              </w:rPr>
              <w:t>5</w:t>
            </w:r>
          </w:p>
        </w:tc>
      </w:tr>
      <w:tr w:rsidR="00C93F85" w14:paraId="733587AA"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5C58635D" w14:textId="77777777" w:rsidR="00C93F85" w:rsidRDefault="00C93F8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E8C9FD" w14:textId="77777777" w:rsidR="00C93F85" w:rsidRDefault="00C93F85">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E99DBA2" w14:textId="77777777" w:rsidR="00C93F85" w:rsidRDefault="00C93F85">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F8B9ED5" w14:textId="77777777" w:rsidR="00C93F85" w:rsidRDefault="00C93F8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592812" w14:textId="77777777" w:rsidR="00C93F85" w:rsidRDefault="00C93F8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631A72" w14:textId="77777777" w:rsidR="00C93F85" w:rsidRDefault="00C93F85">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9FA746F" w14:textId="77777777" w:rsidR="00C93F85" w:rsidRDefault="00C93F8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51AB41" w14:textId="77777777" w:rsidR="00C93F85" w:rsidRDefault="00C93F85">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23A9CB" w14:textId="77777777" w:rsidR="00C93F85" w:rsidRDefault="00C93F85">
            <w:pPr>
              <w:pStyle w:val="TAC"/>
              <w:rPr>
                <w:lang w:eastAsia="zh-CN"/>
              </w:rPr>
            </w:pPr>
            <w:r>
              <w:rPr>
                <w:rFonts w:cs="Arial"/>
                <w:szCs w:val="18"/>
              </w:rPr>
              <w:t>N/A</w:t>
            </w:r>
          </w:p>
        </w:tc>
      </w:tr>
      <w:tr w:rsidR="00C93F85" w14:paraId="7BD6F8AE" w14:textId="77777777" w:rsidTr="00C93F85">
        <w:trPr>
          <w:trHeight w:val="187"/>
          <w:jc w:val="center"/>
        </w:trPr>
        <w:tc>
          <w:tcPr>
            <w:tcW w:w="2006" w:type="dxa"/>
            <w:tcBorders>
              <w:top w:val="nil"/>
              <w:left w:val="single" w:sz="4" w:space="0" w:color="auto"/>
              <w:bottom w:val="nil"/>
              <w:right w:val="single" w:sz="4" w:space="0" w:color="auto"/>
            </w:tcBorders>
            <w:hideMark/>
          </w:tcPr>
          <w:p w14:paraId="67A28A6E" w14:textId="77777777" w:rsidR="00C93F85" w:rsidRDefault="00C93F85">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61A587FC" w14:textId="77777777" w:rsidR="00C93F85" w:rsidRDefault="00C93F85">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65EA936" w14:textId="77777777" w:rsidR="00C93F85" w:rsidRDefault="00C93F85">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188E4E38" w14:textId="77777777" w:rsidR="00C93F85" w:rsidRDefault="00C93F85">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265B6667" w14:textId="77777777" w:rsidR="00C93F85" w:rsidRDefault="00C93F85">
            <w:pPr>
              <w:pStyle w:val="TAC"/>
              <w:rPr>
                <w:lang w:val="en-US" w:eastAsia="en-GB"/>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B744FC4" w14:textId="77777777" w:rsidR="00C93F85" w:rsidRDefault="00C93F85">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824DD94" w14:textId="77777777" w:rsidR="00C93F85" w:rsidRDefault="00C93F85">
            <w:pPr>
              <w:pStyle w:val="TAC"/>
              <w:rPr>
                <w:lang w:val="en-US" w:eastAsia="en-GB"/>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9556CA1" w14:textId="77777777" w:rsidR="00C93F85" w:rsidRDefault="00C93F85">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352B9C" w14:textId="77777777" w:rsidR="00C93F85" w:rsidRDefault="00C93F85">
            <w:pPr>
              <w:pStyle w:val="TAC"/>
              <w:rPr>
                <w:lang w:val="en-US" w:eastAsia="ja-JP"/>
              </w:rPr>
            </w:pPr>
            <w:r>
              <w:rPr>
                <w:lang w:eastAsia="zh-TW"/>
              </w:rPr>
              <w:t>IMD5</w:t>
            </w:r>
          </w:p>
        </w:tc>
      </w:tr>
      <w:tr w:rsidR="00C93F85" w14:paraId="505870EB" w14:textId="77777777" w:rsidTr="00C93F85">
        <w:trPr>
          <w:trHeight w:val="187"/>
          <w:jc w:val="center"/>
        </w:trPr>
        <w:tc>
          <w:tcPr>
            <w:tcW w:w="2006" w:type="dxa"/>
            <w:tcBorders>
              <w:top w:val="nil"/>
              <w:left w:val="single" w:sz="4" w:space="0" w:color="auto"/>
              <w:bottom w:val="single" w:sz="4" w:space="0" w:color="auto"/>
              <w:right w:val="single" w:sz="4" w:space="0" w:color="auto"/>
            </w:tcBorders>
          </w:tcPr>
          <w:p w14:paraId="010F128B" w14:textId="77777777" w:rsidR="00C93F85" w:rsidRDefault="00C93F8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46FE31" w14:textId="77777777" w:rsidR="00C93F85" w:rsidRDefault="00C93F85">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0927145" w14:textId="77777777" w:rsidR="00C93F85" w:rsidRDefault="00C93F85">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D1056B6" w14:textId="77777777" w:rsidR="00C93F85" w:rsidRDefault="00C93F85">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16DB3426" w14:textId="77777777" w:rsidR="00C93F85" w:rsidRDefault="00C93F85">
            <w:pPr>
              <w:pStyle w:val="TAC"/>
              <w:rPr>
                <w:lang w:val="en-US" w:eastAsia="en-GB"/>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26C59D6" w14:textId="77777777" w:rsidR="00C93F85" w:rsidRDefault="00C93F85">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1BF643F" w14:textId="77777777" w:rsidR="00C93F85" w:rsidRDefault="00C93F85">
            <w:pPr>
              <w:pStyle w:val="TAC"/>
              <w:rPr>
                <w:lang w:val="en-US"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675A851" w14:textId="77777777" w:rsidR="00C93F85" w:rsidRDefault="00C93F85">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C706B0" w14:textId="77777777" w:rsidR="00C93F85" w:rsidRDefault="00C93F85">
            <w:pPr>
              <w:pStyle w:val="TAC"/>
              <w:rPr>
                <w:lang w:val="en-US" w:eastAsia="ja-JP"/>
              </w:rPr>
            </w:pPr>
            <w:r>
              <w:rPr>
                <w:lang w:eastAsia="zh-TW"/>
              </w:rPr>
              <w:t>N/A</w:t>
            </w:r>
          </w:p>
        </w:tc>
      </w:tr>
      <w:tr w:rsidR="00C93F85" w14:paraId="47D33997" w14:textId="77777777" w:rsidTr="00C93F8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BF0BF2F" w14:textId="77777777" w:rsidR="00C93F85" w:rsidRDefault="00C93F85">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0DE369C9" w14:textId="77777777" w:rsidR="00C93F85" w:rsidRDefault="00C93F8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85DF34C" w14:textId="77777777" w:rsidR="00C93F85" w:rsidRDefault="00C93F85">
            <w:pPr>
              <w:pStyle w:val="TAN"/>
              <w:rPr>
                <w:lang w:eastAsia="en-GB"/>
              </w:rPr>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74B9C0C" w14:textId="77777777" w:rsidR="00C93F85" w:rsidRDefault="00C93F85">
            <w:pPr>
              <w:pStyle w:val="TAN"/>
            </w:pPr>
            <w:r>
              <w:t>NOTE 4:</w:t>
            </w:r>
            <w:r>
              <w:tab/>
              <w:t>This band is subject to IMD5 also which MSD is not specified</w:t>
            </w:r>
            <w:r>
              <w:rPr>
                <w:lang w:eastAsia="ja-JP"/>
              </w:rPr>
              <w:t>.</w:t>
            </w:r>
          </w:p>
          <w:p w14:paraId="2AAE78B7" w14:textId="77777777" w:rsidR="00C93F85" w:rsidRDefault="00C93F85">
            <w:pPr>
              <w:pStyle w:val="TAN"/>
            </w:pPr>
            <w:r>
              <w:t>NOTE 5:</w:t>
            </w:r>
            <w:r>
              <w:tab/>
              <w:t>Void.</w:t>
            </w:r>
          </w:p>
          <w:p w14:paraId="0259BDCE" w14:textId="77777777" w:rsidR="00C93F85" w:rsidRDefault="00C93F85">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0D5520B7" w14:textId="77777777" w:rsidR="00C93F85" w:rsidRDefault="00C93F85" w:rsidP="00C93F85">
      <w:pPr>
        <w:rPr>
          <w:lang w:eastAsia="zh-CN"/>
        </w:rPr>
      </w:pPr>
    </w:p>
    <w:p w14:paraId="15D4C235" w14:textId="77777777" w:rsidR="00C93F85" w:rsidRDefault="00C93F85" w:rsidP="00C93F85">
      <w:pPr>
        <w:pStyle w:val="TH"/>
        <w:rPr>
          <w:lang w:eastAsia="zh-CN"/>
        </w:rPr>
      </w:pPr>
      <w:r>
        <w:rPr>
          <w:lang w:eastAsia="zh-CN"/>
        </w:rPr>
        <w:t>Table 7.3A.5-</w:t>
      </w:r>
      <w:r>
        <w:rPr>
          <w:lang w:val="en-US" w:eastAsia="zh-CN"/>
        </w:rPr>
        <w:t>2</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C93F85" w14:paraId="0F2CC979" w14:textId="77777777" w:rsidTr="00C93F8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E2B27CC" w14:textId="77777777" w:rsidR="00C93F85" w:rsidRDefault="00C93F85">
            <w:pPr>
              <w:pStyle w:val="TAH"/>
              <w:rPr>
                <w:lang w:val="en-US"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78A28DF4" w14:textId="77777777" w:rsidR="00C93F85" w:rsidRDefault="00C93F85">
            <w:pPr>
              <w:pStyle w:val="TAH"/>
            </w:pPr>
            <w:r>
              <w:t>Source of IMD</w:t>
            </w:r>
          </w:p>
        </w:tc>
      </w:tr>
      <w:tr w:rsidR="00C93F85" w14:paraId="5BF7C873" w14:textId="77777777" w:rsidTr="00C93F8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39D5F0" w14:textId="77777777" w:rsidR="00C93F85" w:rsidRDefault="00C93F8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79D12DC1" w14:textId="77777777" w:rsidR="00C93F85" w:rsidRDefault="00C93F8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68D52F96" w14:textId="77777777" w:rsidR="00C93F85" w:rsidRDefault="00C93F8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58F6BAD" w14:textId="77777777" w:rsidR="00C93F85" w:rsidRDefault="00C93F8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A22B20C" w14:textId="550CFC75" w:rsidR="00C93F85" w:rsidRDefault="00C93F85">
            <w:pPr>
              <w:pStyle w:val="TAH"/>
            </w:pPr>
            <w:r>
              <w:t xml:space="preserve">UL </w:t>
            </w:r>
            <w:r>
              <w:br/>
            </w:r>
            <w:ins w:id="2503" w:author="Laurent Noel" w:date="2023-08-08T09:48:00Z">
              <w:r w:rsidR="00FF2747">
                <w:t>L</w:t>
              </w:r>
              <w:r w:rsidR="00FF2747" w:rsidRPr="00731BC7">
                <w:rPr>
                  <w:vertAlign w:val="subscript"/>
                </w:rPr>
                <w:t>C</w:t>
              </w:r>
              <w:r w:rsidR="00FF2747">
                <w:rPr>
                  <w:vertAlign w:val="subscript"/>
                </w:rPr>
                <w:t>RB</w:t>
              </w:r>
            </w:ins>
            <w:del w:id="2504" w:author="Laurent Noel" w:date="2023-08-08T09:48:00Z">
              <w:r w:rsidDel="00FF2747">
                <w:delText>C</w:delText>
              </w:r>
              <w:r w:rsidDel="00FF2747">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hideMark/>
          </w:tcPr>
          <w:p w14:paraId="20156D46" w14:textId="77777777" w:rsidR="00C93F85" w:rsidRDefault="00C93F8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10DD418" w14:textId="77777777" w:rsidR="00C93F85" w:rsidRDefault="00C93F8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A8E895E" w14:textId="77777777" w:rsidR="00C93F85" w:rsidRDefault="00C93F85">
            <w:pPr>
              <w:pStyle w:val="TAH"/>
            </w:pPr>
            <w:r>
              <w:t>Duplex mode</w:t>
            </w:r>
          </w:p>
        </w:tc>
        <w:tc>
          <w:tcPr>
            <w:tcW w:w="1057" w:type="dxa"/>
            <w:tcBorders>
              <w:top w:val="nil"/>
              <w:left w:val="single" w:sz="4" w:space="0" w:color="auto"/>
              <w:bottom w:val="single" w:sz="4" w:space="0" w:color="auto"/>
              <w:right w:val="single" w:sz="4" w:space="0" w:color="auto"/>
            </w:tcBorders>
          </w:tcPr>
          <w:p w14:paraId="09389D50" w14:textId="77777777" w:rsidR="00C93F85" w:rsidRDefault="00C93F85">
            <w:pPr>
              <w:pStyle w:val="TAH"/>
            </w:pPr>
          </w:p>
        </w:tc>
      </w:tr>
      <w:tr w:rsidR="00C93F85" w14:paraId="09D76A08"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BD1BB12" w14:textId="77777777" w:rsidR="00C93F85" w:rsidRDefault="00C93F85">
            <w:pPr>
              <w:pStyle w:val="TAC"/>
              <w:rPr>
                <w:lang w:val="en-US" w:eastAsia="zh-CN"/>
              </w:rPr>
            </w:pPr>
            <w:r>
              <w:rPr>
                <w:color w:val="000000"/>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026C78" w14:textId="77777777" w:rsidR="00C93F85" w:rsidRDefault="00C93F85">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200803A6" w14:textId="77777777" w:rsidR="00C93F85" w:rsidRDefault="00C93F85">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6E80B8CA"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3E1425"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797A588" w14:textId="77777777" w:rsidR="00C93F85" w:rsidRDefault="00C93F85">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0FB6474C"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D9EFDF" w14:textId="77777777" w:rsidR="00C93F85" w:rsidRDefault="00C93F85">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D41FDE" w14:textId="77777777" w:rsidR="00C93F85" w:rsidRDefault="00C93F85">
            <w:pPr>
              <w:pStyle w:val="TAC"/>
              <w:rPr>
                <w:lang w:val="en-US" w:eastAsia="zh-CN"/>
              </w:rPr>
            </w:pPr>
            <w:r>
              <w:t>N/A</w:t>
            </w:r>
          </w:p>
        </w:tc>
      </w:tr>
      <w:tr w:rsidR="00C93F85" w14:paraId="58A0AB15"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80B7B5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87888D" w14:textId="77777777" w:rsidR="00C93F85" w:rsidRDefault="00C93F85">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98E8227" w14:textId="77777777" w:rsidR="00C93F85" w:rsidRDefault="00C93F85">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6B2418D0"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2D8CD22"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428F02" w14:textId="77777777" w:rsidR="00C93F85" w:rsidRDefault="00C93F85">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3E750AA8"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269B16" w14:textId="77777777" w:rsidR="00C93F85" w:rsidRDefault="00C93F85">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185C7C" w14:textId="77777777" w:rsidR="00C93F85" w:rsidRDefault="00C93F85">
            <w:pPr>
              <w:pStyle w:val="TAC"/>
              <w:rPr>
                <w:lang w:val="en-US" w:eastAsia="zh-CN"/>
              </w:rPr>
            </w:pPr>
            <w:r>
              <w:t>N/A</w:t>
            </w:r>
          </w:p>
        </w:tc>
      </w:tr>
      <w:tr w:rsidR="00C93F85" w14:paraId="1F6ACB6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6D01AA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9B30DE" w14:textId="77777777" w:rsidR="00C93F85" w:rsidRDefault="00C93F85">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14AE70F8" w14:textId="17B430B0" w:rsidR="00C93F85" w:rsidRDefault="00C93F85">
            <w:pPr>
              <w:pStyle w:val="TAC"/>
              <w:rPr>
                <w:lang w:val="en-US" w:eastAsia="zh-CN"/>
              </w:rPr>
            </w:pPr>
            <w:del w:id="2505" w:author="Laurent Noel" w:date="2023-07-27T09:58:00Z">
              <w:r w:rsidDel="00806D50">
                <w:delText>1723.5</w:delText>
              </w:r>
            </w:del>
            <w:ins w:id="2506" w:author="Laurent Noel" w:date="2023-07-27T09:58:00Z">
              <w:r w:rsidR="00806D50">
                <w:t>N/A</w:t>
              </w:r>
            </w:ins>
          </w:p>
        </w:tc>
        <w:tc>
          <w:tcPr>
            <w:tcW w:w="964" w:type="dxa"/>
            <w:tcBorders>
              <w:top w:val="single" w:sz="4" w:space="0" w:color="auto"/>
              <w:left w:val="single" w:sz="4" w:space="0" w:color="auto"/>
              <w:bottom w:val="single" w:sz="4" w:space="0" w:color="auto"/>
              <w:right w:val="single" w:sz="4" w:space="0" w:color="auto"/>
            </w:tcBorders>
            <w:hideMark/>
          </w:tcPr>
          <w:p w14:paraId="0330960A"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F8BD18" w14:textId="54768A62" w:rsidR="00C93F85" w:rsidRDefault="00806D50">
            <w:pPr>
              <w:pStyle w:val="TAC"/>
              <w:rPr>
                <w:lang w:val="en-US" w:eastAsia="zh-CN"/>
              </w:rPr>
            </w:pPr>
            <w:ins w:id="2507" w:author="Laurent Noel" w:date="2023-07-27T09:58:00Z">
              <w:r>
                <w:t>N/A</w:t>
              </w:r>
            </w:ins>
            <w:del w:id="2508" w:author="Laurent Noel" w:date="2023-07-27T09:58:00Z">
              <w:r w:rsidR="00C93F85" w:rsidDel="00806D50">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67B3C27" w14:textId="77777777" w:rsidR="00C93F85" w:rsidRDefault="00C93F85">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50BF8D71" w14:textId="77777777" w:rsidR="00C93F85" w:rsidRDefault="00C93F85">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A209C1" w14:textId="77777777" w:rsidR="00C93F85" w:rsidRDefault="00C93F85">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5D2BEB" w14:textId="77777777" w:rsidR="00C93F85" w:rsidRDefault="00C93F85">
            <w:pPr>
              <w:pStyle w:val="TAC"/>
              <w:rPr>
                <w:lang w:val="en-US" w:eastAsia="zh-CN"/>
              </w:rPr>
            </w:pPr>
            <w:r>
              <w:t>IMD5</w:t>
            </w:r>
          </w:p>
        </w:tc>
      </w:tr>
      <w:tr w:rsidR="00C93F85" w14:paraId="54880837"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F0A4A5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D2EB96" w14:textId="77777777" w:rsidR="00C93F85" w:rsidRDefault="00C93F85">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49642" w14:textId="77777777" w:rsidR="00C93F85" w:rsidRDefault="00C93F85">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2547BB" w14:textId="77777777" w:rsidR="00C93F85" w:rsidRDefault="00C93F85">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D9E08" w14:textId="77777777" w:rsidR="00C93F85" w:rsidRDefault="00C93F8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49597" w14:textId="77777777" w:rsidR="00C93F85" w:rsidRDefault="00C93F85">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4B7EED" w14:textId="77777777" w:rsidR="00C93F85" w:rsidRDefault="00C93F85">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50FF00" w14:textId="77777777" w:rsidR="00C93F85" w:rsidRDefault="00C93F85">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535F9D" w14:textId="77777777" w:rsidR="00C93F85" w:rsidRDefault="00C93F85">
            <w:pPr>
              <w:pStyle w:val="TAC"/>
              <w:rPr>
                <w:lang w:val="en-US" w:eastAsia="zh-CN"/>
              </w:rPr>
            </w:pPr>
            <w:r>
              <w:t>N/A</w:t>
            </w:r>
          </w:p>
        </w:tc>
      </w:tr>
      <w:tr w:rsidR="00C93F85" w14:paraId="50D7711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1AFFB5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4974B8" w14:textId="77777777" w:rsidR="00C93F85" w:rsidRDefault="00C93F85">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FA152" w14:textId="77777777" w:rsidR="00C93F85" w:rsidRDefault="00C93F85">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AC958A" w14:textId="77777777" w:rsidR="00C93F85" w:rsidRDefault="00C93F85">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1A54D" w14:textId="77777777" w:rsidR="00C93F85" w:rsidRDefault="00C93F8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F5078" w14:textId="77777777" w:rsidR="00C93F85" w:rsidRDefault="00C93F85">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9EC8BD" w14:textId="77777777" w:rsidR="00C93F85" w:rsidRDefault="00C93F85">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87B687" w14:textId="77777777" w:rsidR="00C93F85" w:rsidRDefault="00C93F85">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237E6" w14:textId="77777777" w:rsidR="00C93F85" w:rsidRDefault="00C93F85">
            <w:pPr>
              <w:pStyle w:val="TAC"/>
              <w:rPr>
                <w:lang w:val="en-US" w:eastAsia="zh-CN"/>
              </w:rPr>
            </w:pPr>
            <w:r>
              <w:t>N/A</w:t>
            </w:r>
          </w:p>
        </w:tc>
      </w:tr>
      <w:tr w:rsidR="00C93F85" w14:paraId="1D97687E"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741B111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6AA778" w14:textId="77777777" w:rsidR="00C93F85" w:rsidRDefault="00C93F85">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A78ED3" w14:textId="2233F484" w:rsidR="00C93F85" w:rsidRDefault="00806D50">
            <w:pPr>
              <w:pStyle w:val="TAC"/>
              <w:rPr>
                <w:lang w:val="en-US" w:eastAsia="zh-CN"/>
              </w:rPr>
            </w:pPr>
            <w:ins w:id="2509" w:author="Laurent Noel" w:date="2023-07-27T09:59:00Z">
              <w:r>
                <w:t>N/A</w:t>
              </w:r>
            </w:ins>
            <w:del w:id="2510" w:author="Laurent Noel" w:date="2023-07-27T09:59:00Z">
              <w:r w:rsidR="00C93F85" w:rsidDel="00806D50">
                <w:rPr>
                  <w:lang w:val="en-US"/>
                </w:rPr>
                <w:delText>1949</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2A1EDB2B" w14:textId="77777777" w:rsidR="00C93F85" w:rsidRDefault="00C93F85">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AC208" w14:textId="0A2078F1" w:rsidR="00C93F85" w:rsidRDefault="00806D50">
            <w:pPr>
              <w:pStyle w:val="TAC"/>
              <w:rPr>
                <w:lang w:val="en-US" w:eastAsia="zh-CN"/>
              </w:rPr>
            </w:pPr>
            <w:ins w:id="2511" w:author="Laurent Noel" w:date="2023-07-27T09:59:00Z">
              <w:r>
                <w:t>N/A</w:t>
              </w:r>
            </w:ins>
            <w:del w:id="2512" w:author="Laurent Noel" w:date="2023-07-27T09:59:00Z">
              <w:r w:rsidR="00C93F85" w:rsidDel="00806D50">
                <w:rPr>
                  <w:lang w:val="en-US"/>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9829CB4" w14:textId="77777777" w:rsidR="00C93F85" w:rsidRDefault="00C93F85">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C2592A" w14:textId="77777777" w:rsidR="00C93F85" w:rsidRDefault="00C93F85">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E38DCE" w14:textId="77777777" w:rsidR="00C93F85" w:rsidRDefault="00C93F85">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C3E0E4" w14:textId="77777777" w:rsidR="00C93F85" w:rsidRDefault="00C93F85">
            <w:pPr>
              <w:pStyle w:val="TAC"/>
              <w:rPr>
                <w:lang w:val="en-US" w:eastAsia="zh-CN"/>
              </w:rPr>
            </w:pPr>
            <w:r>
              <w:t>IMD4</w:t>
            </w:r>
          </w:p>
        </w:tc>
      </w:tr>
      <w:tr w:rsidR="00C93F85" w14:paraId="0CAD78A9"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4905F32" w14:textId="77777777" w:rsidR="00C93F85" w:rsidRDefault="00C93F85">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41A0EE8F" w14:textId="77777777" w:rsidR="00C93F85" w:rsidRDefault="00C93F85">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5ECC548" w14:textId="77777777" w:rsidR="00C93F85" w:rsidRDefault="00C93F85">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7759331E"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0B0F8B" w14:textId="77777777" w:rsidR="00C93F85" w:rsidRDefault="00C93F8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6014E6" w14:textId="77777777" w:rsidR="00C93F85" w:rsidRDefault="00C93F85">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2C0E8762" w14:textId="77777777" w:rsidR="00C93F85" w:rsidRDefault="00C93F85">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6C8D8C"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7F10A0" w14:textId="77777777" w:rsidR="00C93F85" w:rsidRDefault="00C93F85">
            <w:pPr>
              <w:pStyle w:val="TAC"/>
              <w:rPr>
                <w:lang w:eastAsia="zh-CN"/>
              </w:rPr>
            </w:pPr>
            <w:r>
              <w:rPr>
                <w:lang w:val="en-US" w:eastAsia="zh-CN"/>
              </w:rPr>
              <w:t>N/A</w:t>
            </w:r>
          </w:p>
        </w:tc>
      </w:tr>
      <w:tr w:rsidR="00C93F85" w14:paraId="0BCBE5C5" w14:textId="77777777" w:rsidTr="00C93F85">
        <w:trPr>
          <w:trHeight w:val="187"/>
          <w:jc w:val="center"/>
        </w:trPr>
        <w:tc>
          <w:tcPr>
            <w:tcW w:w="2007" w:type="dxa"/>
            <w:tcBorders>
              <w:top w:val="nil"/>
              <w:left w:val="single" w:sz="4" w:space="0" w:color="auto"/>
              <w:bottom w:val="nil"/>
              <w:right w:val="single" w:sz="4" w:space="0" w:color="auto"/>
            </w:tcBorders>
          </w:tcPr>
          <w:p w14:paraId="75FA972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859001" w14:textId="77777777" w:rsidR="00C93F85" w:rsidRDefault="00C93F8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3F2524E" w14:textId="77777777" w:rsidR="00C93F85" w:rsidRDefault="00C93F85">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024C28F2"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CB7EA4" w14:textId="77777777" w:rsidR="00C93F85" w:rsidRDefault="00C93F8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C6324C" w14:textId="77777777" w:rsidR="00C93F85" w:rsidRDefault="00C93F85">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11845A7D" w14:textId="77777777" w:rsidR="00C93F85" w:rsidRDefault="00C93F85">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902ED3"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611E15" w14:textId="77777777" w:rsidR="00C93F85" w:rsidRDefault="00C93F85">
            <w:pPr>
              <w:pStyle w:val="TAC"/>
              <w:rPr>
                <w:lang w:eastAsia="zh-CN"/>
              </w:rPr>
            </w:pPr>
            <w:r>
              <w:rPr>
                <w:lang w:val="en-US" w:eastAsia="zh-CN"/>
              </w:rPr>
              <w:t>N/A</w:t>
            </w:r>
          </w:p>
        </w:tc>
      </w:tr>
      <w:tr w:rsidR="00C93F85" w14:paraId="6222B514"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83A7DC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F6F7A7" w14:textId="77777777" w:rsidR="00C93F85" w:rsidRDefault="00C93F85">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2B87B7C2" w14:textId="7301ECD2" w:rsidR="00C93F85" w:rsidRDefault="003E2A30">
            <w:pPr>
              <w:pStyle w:val="TAC"/>
              <w:rPr>
                <w:lang w:val="en-US" w:eastAsia="zh-CN"/>
              </w:rPr>
            </w:pPr>
            <w:ins w:id="2513" w:author="Laurent Noel" w:date="2023-07-27T09:59:00Z">
              <w:r>
                <w:t>N/A</w:t>
              </w:r>
            </w:ins>
            <w:del w:id="2514" w:author="Laurent Noel" w:date="2023-07-27T09:59:00Z">
              <w:r w:rsidR="00C93F85" w:rsidDel="003E2A30">
                <w:rPr>
                  <w:lang w:val="en-US" w:eastAsia="zh-CN"/>
                </w:rPr>
                <w:delText>2507.5</w:delText>
              </w:r>
            </w:del>
          </w:p>
        </w:tc>
        <w:tc>
          <w:tcPr>
            <w:tcW w:w="964" w:type="dxa"/>
            <w:tcBorders>
              <w:top w:val="single" w:sz="4" w:space="0" w:color="auto"/>
              <w:left w:val="single" w:sz="4" w:space="0" w:color="auto"/>
              <w:bottom w:val="single" w:sz="4" w:space="0" w:color="auto"/>
              <w:right w:val="single" w:sz="4" w:space="0" w:color="auto"/>
            </w:tcBorders>
            <w:hideMark/>
          </w:tcPr>
          <w:p w14:paraId="10A14B25" w14:textId="77777777" w:rsidR="00C93F85" w:rsidRDefault="00C93F8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CC90BA" w14:textId="63A51D42" w:rsidR="00C93F85" w:rsidRDefault="003E2A30">
            <w:pPr>
              <w:pStyle w:val="TAC"/>
              <w:rPr>
                <w:lang w:val="en-US" w:eastAsia="zh-CN"/>
              </w:rPr>
            </w:pPr>
            <w:ins w:id="2515" w:author="Laurent Noel" w:date="2023-07-27T09:59:00Z">
              <w:r>
                <w:t>N/A</w:t>
              </w:r>
            </w:ins>
            <w:del w:id="2516" w:author="Laurent Noel" w:date="2023-07-27T09:59:00Z">
              <w:r w:rsidR="00C93F85" w:rsidDel="003E2A30">
                <w:rPr>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0D8F195" w14:textId="77777777" w:rsidR="00C93F85" w:rsidRDefault="00C93F85">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5DB8BBF1" w14:textId="77777777" w:rsidR="00C93F85" w:rsidRDefault="00C93F85">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30EEC16"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83D22C" w14:textId="77777777" w:rsidR="00C93F85" w:rsidRDefault="00C93F85">
            <w:pPr>
              <w:pStyle w:val="TAC"/>
              <w:rPr>
                <w:lang w:eastAsia="zh-CN"/>
              </w:rPr>
            </w:pPr>
            <w:r>
              <w:rPr>
                <w:lang w:val="en-US" w:eastAsia="zh-CN"/>
              </w:rPr>
              <w:t>IMD5</w:t>
            </w:r>
          </w:p>
        </w:tc>
      </w:tr>
      <w:tr w:rsidR="00C93F85" w14:paraId="2E3D922B"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889AAF6" w14:textId="77777777" w:rsidR="00C93F85" w:rsidRDefault="00C93F85">
            <w:pPr>
              <w:pStyle w:val="TAC"/>
              <w:rPr>
                <w:rFonts w:cs="Arial"/>
                <w:bCs/>
                <w:lang w:val="en-US" w:eastAsia="zh-CN"/>
              </w:rPr>
            </w:pPr>
            <w:r>
              <w:rPr>
                <w:rFonts w:cs="Arial"/>
                <w:color w:val="000000"/>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04709263" w14:textId="77777777" w:rsidR="00C93F85" w:rsidRDefault="00C93F85">
            <w:pPr>
              <w:pStyle w:val="TAC"/>
              <w:rPr>
                <w:lang w:eastAsia="zh-CN"/>
              </w:rPr>
            </w:pPr>
            <w:r>
              <w:rPr>
                <w:rFonts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DAC8C78" w14:textId="77777777" w:rsidR="00C93F85" w:rsidRDefault="00C93F85">
            <w:pPr>
              <w:pStyle w:val="TAC"/>
              <w:rPr>
                <w:lang w:eastAsia="en-GB"/>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0F95D3C1"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1E945D8"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2921D1" w14:textId="77777777" w:rsidR="00C93F85" w:rsidRDefault="00C93F85">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E035187"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5B8986"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B7BF96" w14:textId="77777777" w:rsidR="00C93F85" w:rsidRDefault="00C93F85">
            <w:pPr>
              <w:pStyle w:val="TAC"/>
            </w:pPr>
            <w:r>
              <w:rPr>
                <w:rFonts w:cs="Arial"/>
                <w:color w:val="000000"/>
                <w:szCs w:val="18"/>
                <w:lang w:eastAsia="ja-JP"/>
              </w:rPr>
              <w:t>N/A</w:t>
            </w:r>
          </w:p>
        </w:tc>
      </w:tr>
      <w:tr w:rsidR="00C93F85" w14:paraId="20366765" w14:textId="77777777" w:rsidTr="00C93F85">
        <w:trPr>
          <w:trHeight w:val="187"/>
          <w:jc w:val="center"/>
        </w:trPr>
        <w:tc>
          <w:tcPr>
            <w:tcW w:w="2007" w:type="dxa"/>
            <w:tcBorders>
              <w:top w:val="nil"/>
              <w:left w:val="single" w:sz="4" w:space="0" w:color="auto"/>
              <w:bottom w:val="nil"/>
              <w:right w:val="single" w:sz="4" w:space="0" w:color="auto"/>
            </w:tcBorders>
          </w:tcPr>
          <w:p w14:paraId="0B1D49B3"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A115D7" w14:textId="77777777" w:rsidR="00C93F85" w:rsidRDefault="00C93F85">
            <w:pPr>
              <w:pStyle w:val="TAC"/>
              <w:rPr>
                <w:lang w:eastAsia="zh-CN"/>
              </w:rPr>
            </w:pPr>
            <w:r>
              <w:rPr>
                <w:rFonts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7CFD3B1" w14:textId="77777777" w:rsidR="00C93F85" w:rsidRDefault="00C93F85">
            <w:pPr>
              <w:pStyle w:val="TAC"/>
              <w:rPr>
                <w:lang w:eastAsia="en-GB"/>
              </w:rPr>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6AF8E711"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C57919"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7C3B316" w14:textId="77777777" w:rsidR="00C93F85" w:rsidRDefault="00C93F85">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09BA2844"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A760F1"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3EC5C8" w14:textId="77777777" w:rsidR="00C93F85" w:rsidRDefault="00C93F85">
            <w:pPr>
              <w:pStyle w:val="TAC"/>
            </w:pPr>
            <w:r>
              <w:rPr>
                <w:rFonts w:cs="Arial"/>
                <w:color w:val="000000"/>
                <w:szCs w:val="18"/>
                <w:lang w:eastAsia="ja-JP"/>
              </w:rPr>
              <w:t>N/A</w:t>
            </w:r>
          </w:p>
        </w:tc>
      </w:tr>
      <w:tr w:rsidR="00C93F85" w14:paraId="0639BB66" w14:textId="77777777" w:rsidTr="00C93F85">
        <w:trPr>
          <w:trHeight w:val="187"/>
          <w:jc w:val="center"/>
        </w:trPr>
        <w:tc>
          <w:tcPr>
            <w:tcW w:w="2007" w:type="dxa"/>
            <w:tcBorders>
              <w:top w:val="nil"/>
              <w:left w:val="single" w:sz="4" w:space="0" w:color="auto"/>
              <w:bottom w:val="nil"/>
              <w:right w:val="single" w:sz="4" w:space="0" w:color="auto"/>
            </w:tcBorders>
          </w:tcPr>
          <w:p w14:paraId="62294A15"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0BF0E7" w14:textId="77777777" w:rsidR="00C93F85" w:rsidRDefault="00C93F85">
            <w:pPr>
              <w:pStyle w:val="TAC"/>
              <w:rPr>
                <w:lang w:eastAsia="zh-CN"/>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625AFA1" w14:textId="3840D77B" w:rsidR="00C93F85" w:rsidRDefault="003E2A30">
            <w:pPr>
              <w:pStyle w:val="TAC"/>
              <w:rPr>
                <w:lang w:eastAsia="en-GB"/>
              </w:rPr>
            </w:pPr>
            <w:ins w:id="2517" w:author="Laurent Noel" w:date="2023-07-27T09:59:00Z">
              <w:r>
                <w:t>N/A</w:t>
              </w:r>
            </w:ins>
            <w:del w:id="2518" w:author="Laurent Noel" w:date="2023-07-27T09:59:00Z">
              <w:r w:rsidR="00C93F85" w:rsidDel="003E2A30">
                <w:rPr>
                  <w:rFonts w:cs="Arial"/>
                  <w:color w:val="000000"/>
                  <w:szCs w:val="18"/>
                  <w:lang w:eastAsia="ja-JP"/>
                </w:rPr>
                <w:delText>3700</w:delText>
              </w:r>
            </w:del>
          </w:p>
        </w:tc>
        <w:tc>
          <w:tcPr>
            <w:tcW w:w="964" w:type="dxa"/>
            <w:tcBorders>
              <w:top w:val="single" w:sz="4" w:space="0" w:color="auto"/>
              <w:left w:val="single" w:sz="4" w:space="0" w:color="auto"/>
              <w:bottom w:val="single" w:sz="4" w:space="0" w:color="auto"/>
              <w:right w:val="single" w:sz="4" w:space="0" w:color="auto"/>
            </w:tcBorders>
            <w:hideMark/>
          </w:tcPr>
          <w:p w14:paraId="3ECF6192" w14:textId="77777777" w:rsidR="00C93F85" w:rsidRDefault="00C93F85">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4DEECB7" w14:textId="040AC32E" w:rsidR="00C93F85" w:rsidRDefault="003E2A30">
            <w:pPr>
              <w:pStyle w:val="TAC"/>
            </w:pPr>
            <w:ins w:id="2519" w:author="Laurent Noel" w:date="2023-07-27T09:59:00Z">
              <w:r>
                <w:t>N/A</w:t>
              </w:r>
            </w:ins>
            <w:del w:id="2520" w:author="Laurent Noel" w:date="2023-07-27T09:59:00Z">
              <w:r w:rsidR="00C93F85" w:rsidDel="003E2A30">
                <w:rPr>
                  <w:rFonts w:cs="Arial"/>
                  <w:color w:val="000000"/>
                  <w:szCs w:val="18"/>
                  <w:lang w:eastAsia="ja-JP"/>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672BF7AD" w14:textId="77777777" w:rsidR="00C93F85" w:rsidRDefault="00C93F85">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1CC9A7D4" w14:textId="77777777" w:rsidR="00C93F85" w:rsidRDefault="00C93F85">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7F382CC7"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1ADA69" w14:textId="77777777" w:rsidR="00C93F85" w:rsidRDefault="00C93F85">
            <w:pPr>
              <w:pStyle w:val="TAC"/>
            </w:pPr>
            <w:r>
              <w:rPr>
                <w:rFonts w:cs="Arial"/>
                <w:color w:val="000000"/>
                <w:szCs w:val="18"/>
                <w:lang w:eastAsia="ja-JP"/>
              </w:rPr>
              <w:t>IMD2</w:t>
            </w:r>
            <w:r>
              <w:rPr>
                <w:rFonts w:cs="Arial"/>
                <w:color w:val="000000"/>
                <w:szCs w:val="18"/>
                <w:vertAlign w:val="superscript"/>
                <w:lang w:eastAsia="ja-JP"/>
              </w:rPr>
              <w:t>2</w:t>
            </w:r>
          </w:p>
        </w:tc>
      </w:tr>
      <w:tr w:rsidR="00C93F85" w14:paraId="3627C92A" w14:textId="77777777" w:rsidTr="00C93F85">
        <w:trPr>
          <w:trHeight w:val="187"/>
          <w:jc w:val="center"/>
        </w:trPr>
        <w:tc>
          <w:tcPr>
            <w:tcW w:w="2007" w:type="dxa"/>
            <w:tcBorders>
              <w:top w:val="nil"/>
              <w:left w:val="single" w:sz="4" w:space="0" w:color="auto"/>
              <w:bottom w:val="nil"/>
              <w:right w:val="single" w:sz="4" w:space="0" w:color="auto"/>
            </w:tcBorders>
          </w:tcPr>
          <w:p w14:paraId="6FD6F5F1"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6201B" w14:textId="77777777" w:rsidR="00C93F85" w:rsidRDefault="00C93F85">
            <w:pPr>
              <w:pStyle w:val="TAC"/>
              <w:rPr>
                <w:lang w:eastAsia="zh-CN"/>
              </w:rPr>
            </w:pPr>
            <w:r>
              <w:rPr>
                <w:rFonts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42A6189" w14:textId="77777777" w:rsidR="00C93F85" w:rsidRDefault="00C93F85">
            <w:pPr>
              <w:pStyle w:val="TAC"/>
              <w:rPr>
                <w:lang w:eastAsia="en-GB"/>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38EC8150"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429AAE9"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8E861C" w14:textId="77777777" w:rsidR="00C93F85" w:rsidRDefault="00C93F85">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FBBB55D"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299EC7"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BD2B03" w14:textId="77777777" w:rsidR="00C93F85" w:rsidRDefault="00C93F85">
            <w:pPr>
              <w:pStyle w:val="TAC"/>
            </w:pPr>
            <w:r>
              <w:rPr>
                <w:rFonts w:cs="Arial"/>
                <w:color w:val="000000"/>
                <w:szCs w:val="18"/>
                <w:lang w:eastAsia="ja-JP"/>
              </w:rPr>
              <w:t>N/A</w:t>
            </w:r>
          </w:p>
        </w:tc>
      </w:tr>
      <w:tr w:rsidR="00C93F85" w14:paraId="2234A69B" w14:textId="77777777" w:rsidTr="00C93F85">
        <w:trPr>
          <w:trHeight w:val="187"/>
          <w:jc w:val="center"/>
        </w:trPr>
        <w:tc>
          <w:tcPr>
            <w:tcW w:w="2007" w:type="dxa"/>
            <w:tcBorders>
              <w:top w:val="nil"/>
              <w:left w:val="single" w:sz="4" w:space="0" w:color="auto"/>
              <w:bottom w:val="nil"/>
              <w:right w:val="single" w:sz="4" w:space="0" w:color="auto"/>
            </w:tcBorders>
          </w:tcPr>
          <w:p w14:paraId="2F5D1724"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4D937A" w14:textId="77777777" w:rsidR="00C93F85" w:rsidRDefault="00C93F85">
            <w:pPr>
              <w:pStyle w:val="TAC"/>
              <w:rPr>
                <w:lang w:eastAsia="zh-CN"/>
              </w:rPr>
            </w:pPr>
            <w:r>
              <w:rPr>
                <w:rFonts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81F692A" w14:textId="424D4753" w:rsidR="00C93F85" w:rsidRDefault="003E2A30">
            <w:pPr>
              <w:pStyle w:val="TAC"/>
              <w:rPr>
                <w:lang w:eastAsia="en-GB"/>
              </w:rPr>
            </w:pPr>
            <w:ins w:id="2521" w:author="Laurent Noel" w:date="2023-07-27T09:59:00Z">
              <w:r>
                <w:t>N/A</w:t>
              </w:r>
            </w:ins>
            <w:del w:id="2522" w:author="Laurent Noel" w:date="2023-07-27T09:59:00Z">
              <w:r w:rsidR="00C93F85" w:rsidDel="003E2A30">
                <w:rPr>
                  <w:rFonts w:cs="Arial"/>
                  <w:color w:val="000000"/>
                  <w:szCs w:val="18"/>
                  <w:lang w:eastAsia="ja-JP"/>
                </w:rPr>
                <w:delText>1712.5</w:delText>
              </w:r>
            </w:del>
          </w:p>
        </w:tc>
        <w:tc>
          <w:tcPr>
            <w:tcW w:w="964" w:type="dxa"/>
            <w:tcBorders>
              <w:top w:val="single" w:sz="4" w:space="0" w:color="auto"/>
              <w:left w:val="single" w:sz="4" w:space="0" w:color="auto"/>
              <w:bottom w:val="single" w:sz="4" w:space="0" w:color="auto"/>
              <w:right w:val="single" w:sz="4" w:space="0" w:color="auto"/>
            </w:tcBorders>
            <w:hideMark/>
          </w:tcPr>
          <w:p w14:paraId="281252CA"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FEE3C0" w14:textId="10F89FAA" w:rsidR="00C93F85" w:rsidRDefault="003E2A30">
            <w:pPr>
              <w:pStyle w:val="TAC"/>
            </w:pPr>
            <w:ins w:id="2523" w:author="Laurent Noel" w:date="2023-07-27T10:00:00Z">
              <w:r>
                <w:t>N/A</w:t>
              </w:r>
            </w:ins>
            <w:del w:id="2524" w:author="Laurent Noel" w:date="2023-07-27T10:00:00Z">
              <w:r w:rsidR="00C93F85" w:rsidDel="003E2A30">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A742AD3" w14:textId="77777777" w:rsidR="00C93F85" w:rsidRDefault="00C93F85">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59B8D9C" w14:textId="77777777" w:rsidR="00C93F85" w:rsidRDefault="00C93F85">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5B9472E9"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093B4B" w14:textId="77777777" w:rsidR="00C93F85" w:rsidRDefault="00C93F85">
            <w:pPr>
              <w:pStyle w:val="TAC"/>
            </w:pPr>
            <w:r>
              <w:rPr>
                <w:rFonts w:cs="Arial"/>
                <w:color w:val="000000"/>
                <w:szCs w:val="18"/>
                <w:lang w:eastAsia="ja-JP"/>
              </w:rPr>
              <w:t>IMD2</w:t>
            </w:r>
            <w:r>
              <w:rPr>
                <w:rFonts w:cs="Arial"/>
                <w:color w:val="000000"/>
                <w:szCs w:val="18"/>
                <w:vertAlign w:val="superscript"/>
                <w:lang w:eastAsia="ja-JP"/>
              </w:rPr>
              <w:t>1,2</w:t>
            </w:r>
          </w:p>
        </w:tc>
      </w:tr>
      <w:tr w:rsidR="00C93F85" w14:paraId="0B921087" w14:textId="77777777" w:rsidTr="00C93F85">
        <w:trPr>
          <w:trHeight w:val="187"/>
          <w:jc w:val="center"/>
        </w:trPr>
        <w:tc>
          <w:tcPr>
            <w:tcW w:w="2007" w:type="dxa"/>
            <w:tcBorders>
              <w:top w:val="nil"/>
              <w:left w:val="single" w:sz="4" w:space="0" w:color="auto"/>
              <w:bottom w:val="nil"/>
              <w:right w:val="single" w:sz="4" w:space="0" w:color="auto"/>
            </w:tcBorders>
          </w:tcPr>
          <w:p w14:paraId="58E85389"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D996B1" w14:textId="77777777" w:rsidR="00C93F85" w:rsidRDefault="00C93F85">
            <w:pPr>
              <w:pStyle w:val="TAC"/>
              <w:rPr>
                <w:lang w:eastAsia="zh-CN"/>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D770208" w14:textId="77777777" w:rsidR="00C93F85" w:rsidRDefault="00C93F85">
            <w:pPr>
              <w:pStyle w:val="TAC"/>
              <w:rPr>
                <w:lang w:eastAsia="en-GB"/>
              </w:rPr>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4995BECD" w14:textId="77777777" w:rsidR="00C93F85" w:rsidRDefault="00C93F85">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0C5ACC5" w14:textId="77777777" w:rsidR="00C93F85" w:rsidRDefault="00C93F85">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A81C36F" w14:textId="77777777" w:rsidR="00C93F85" w:rsidRDefault="00C93F85">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2F331FD7"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593C84"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7383C0" w14:textId="77777777" w:rsidR="00C93F85" w:rsidRDefault="00C93F85">
            <w:pPr>
              <w:pStyle w:val="TAC"/>
            </w:pPr>
            <w:r>
              <w:rPr>
                <w:rFonts w:cs="Arial"/>
                <w:color w:val="000000"/>
                <w:szCs w:val="18"/>
                <w:lang w:eastAsia="ja-JP"/>
              </w:rPr>
              <w:t>N/A</w:t>
            </w:r>
          </w:p>
        </w:tc>
      </w:tr>
      <w:tr w:rsidR="00C93F85" w14:paraId="41401193" w14:textId="77777777" w:rsidTr="00C93F85">
        <w:trPr>
          <w:trHeight w:val="187"/>
          <w:jc w:val="center"/>
        </w:trPr>
        <w:tc>
          <w:tcPr>
            <w:tcW w:w="2007" w:type="dxa"/>
            <w:tcBorders>
              <w:top w:val="nil"/>
              <w:left w:val="single" w:sz="4" w:space="0" w:color="auto"/>
              <w:bottom w:val="nil"/>
              <w:right w:val="single" w:sz="4" w:space="0" w:color="auto"/>
            </w:tcBorders>
          </w:tcPr>
          <w:p w14:paraId="7D90D239"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DDC3FA" w14:textId="77777777" w:rsidR="00C93F85" w:rsidRDefault="00C93F85">
            <w:pPr>
              <w:pStyle w:val="TAC"/>
              <w:rPr>
                <w:lang w:eastAsia="zh-CN"/>
              </w:rPr>
            </w:pPr>
            <w:r>
              <w:rPr>
                <w:rFonts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1B41D9E" w14:textId="0FC4EFE3" w:rsidR="00C93F85" w:rsidRDefault="003E2A30">
            <w:pPr>
              <w:pStyle w:val="TAC"/>
              <w:rPr>
                <w:lang w:eastAsia="en-GB"/>
              </w:rPr>
            </w:pPr>
            <w:ins w:id="2525" w:author="Laurent Noel" w:date="2023-07-27T10:00:00Z">
              <w:r>
                <w:t>N/A</w:t>
              </w:r>
            </w:ins>
            <w:del w:id="2526" w:author="Laurent Noel" w:date="2023-07-27T10:00:00Z">
              <w:r w:rsidR="00C93F85" w:rsidDel="003E2A30">
                <w:rPr>
                  <w:rFonts w:cs="Arial"/>
                  <w:color w:val="000000"/>
                  <w:szCs w:val="18"/>
                  <w:lang w:eastAsia="ja-JP"/>
                </w:rPr>
                <w:delText>1950</w:delText>
              </w:r>
            </w:del>
          </w:p>
        </w:tc>
        <w:tc>
          <w:tcPr>
            <w:tcW w:w="964" w:type="dxa"/>
            <w:tcBorders>
              <w:top w:val="single" w:sz="4" w:space="0" w:color="auto"/>
              <w:left w:val="single" w:sz="4" w:space="0" w:color="auto"/>
              <w:bottom w:val="single" w:sz="4" w:space="0" w:color="auto"/>
              <w:right w:val="single" w:sz="4" w:space="0" w:color="auto"/>
            </w:tcBorders>
            <w:hideMark/>
          </w:tcPr>
          <w:p w14:paraId="05E12166"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CB0838" w14:textId="23DAF41F" w:rsidR="00C93F85" w:rsidRDefault="003E2A30">
            <w:pPr>
              <w:pStyle w:val="TAC"/>
            </w:pPr>
            <w:ins w:id="2527" w:author="Laurent Noel" w:date="2023-07-27T10:00:00Z">
              <w:r>
                <w:t>N/A</w:t>
              </w:r>
            </w:ins>
            <w:del w:id="2528" w:author="Laurent Noel" w:date="2023-07-27T10:00:00Z">
              <w:r w:rsidR="00C93F85" w:rsidDel="003E2A30">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0070EBC" w14:textId="77777777" w:rsidR="00C93F85" w:rsidRDefault="00C93F85">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9CCF339" w14:textId="77777777" w:rsidR="00C93F85" w:rsidRDefault="00C93F85">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469BC300"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94A30D" w14:textId="77777777" w:rsidR="00C93F85" w:rsidRDefault="00C93F85">
            <w:pPr>
              <w:pStyle w:val="TAC"/>
            </w:pPr>
            <w:r>
              <w:rPr>
                <w:rFonts w:cs="Arial"/>
                <w:color w:val="000000"/>
                <w:szCs w:val="18"/>
                <w:lang w:eastAsia="ja-JP"/>
              </w:rPr>
              <w:t>IMD2</w:t>
            </w:r>
            <w:r>
              <w:rPr>
                <w:rFonts w:cs="Arial"/>
                <w:color w:val="000000"/>
                <w:szCs w:val="18"/>
                <w:vertAlign w:val="superscript"/>
                <w:lang w:eastAsia="ja-JP"/>
              </w:rPr>
              <w:t>1</w:t>
            </w:r>
          </w:p>
        </w:tc>
      </w:tr>
      <w:tr w:rsidR="00C93F85" w14:paraId="13487520" w14:textId="77777777" w:rsidTr="00C93F85">
        <w:trPr>
          <w:trHeight w:val="187"/>
          <w:jc w:val="center"/>
        </w:trPr>
        <w:tc>
          <w:tcPr>
            <w:tcW w:w="2007" w:type="dxa"/>
            <w:tcBorders>
              <w:top w:val="nil"/>
              <w:left w:val="single" w:sz="4" w:space="0" w:color="auto"/>
              <w:bottom w:val="nil"/>
              <w:right w:val="single" w:sz="4" w:space="0" w:color="auto"/>
            </w:tcBorders>
          </w:tcPr>
          <w:p w14:paraId="51EF04CD"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98027D" w14:textId="77777777" w:rsidR="00C93F85" w:rsidRDefault="00C93F85">
            <w:pPr>
              <w:pStyle w:val="TAC"/>
              <w:rPr>
                <w:lang w:eastAsia="zh-CN"/>
              </w:rPr>
            </w:pPr>
            <w:r>
              <w:rPr>
                <w:rFonts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7A46355" w14:textId="77777777" w:rsidR="00C93F85" w:rsidRDefault="00C93F85">
            <w:pPr>
              <w:pStyle w:val="TAC"/>
              <w:rPr>
                <w:lang w:eastAsia="en-GB"/>
              </w:rPr>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38837943"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CFE0D3"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F0BE32" w14:textId="77777777" w:rsidR="00C93F85" w:rsidRDefault="00C93F85">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1BD38D7"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3A5E2E"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3BEEE4" w14:textId="77777777" w:rsidR="00C93F85" w:rsidRDefault="00C93F85">
            <w:pPr>
              <w:pStyle w:val="TAC"/>
            </w:pPr>
            <w:r>
              <w:rPr>
                <w:rFonts w:cs="Arial"/>
                <w:color w:val="000000"/>
                <w:szCs w:val="18"/>
                <w:lang w:eastAsia="ja-JP"/>
              </w:rPr>
              <w:t>N/A</w:t>
            </w:r>
          </w:p>
        </w:tc>
      </w:tr>
      <w:tr w:rsidR="00C93F85" w14:paraId="3BC8695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DC20D5D"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878039" w14:textId="77777777" w:rsidR="00C93F85" w:rsidRDefault="00C93F85">
            <w:pPr>
              <w:pStyle w:val="TAC"/>
              <w:rPr>
                <w:lang w:eastAsia="zh-CN"/>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14F09F0" w14:textId="77777777" w:rsidR="00C93F85" w:rsidRDefault="00C93F85">
            <w:pPr>
              <w:pStyle w:val="TAC"/>
              <w:rPr>
                <w:lang w:eastAsia="en-GB"/>
              </w:rPr>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503D0026" w14:textId="77777777" w:rsidR="00C93F85" w:rsidRDefault="00C93F85">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F3B81FB" w14:textId="77777777" w:rsidR="00C93F85" w:rsidRDefault="00C93F85">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8F646C3" w14:textId="77777777" w:rsidR="00C93F85" w:rsidRDefault="00C93F85">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5B0572BE"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0FBCEF"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D01BD4" w14:textId="77777777" w:rsidR="00C93F85" w:rsidRDefault="00C93F85">
            <w:pPr>
              <w:pStyle w:val="TAC"/>
            </w:pPr>
            <w:r>
              <w:rPr>
                <w:rFonts w:cs="Arial"/>
                <w:color w:val="000000"/>
                <w:szCs w:val="18"/>
                <w:lang w:eastAsia="ja-JP"/>
              </w:rPr>
              <w:t>N/A</w:t>
            </w:r>
          </w:p>
        </w:tc>
      </w:tr>
      <w:tr w:rsidR="00C93F85" w14:paraId="391E5E4B"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27EC3FE" w14:textId="77777777" w:rsidR="00C93F85" w:rsidRDefault="00C93F85">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2431AB63" w14:textId="77777777" w:rsidR="00C93F85" w:rsidRDefault="00C93F85">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2088ACB7" w14:textId="77777777" w:rsidR="00C93F85" w:rsidRDefault="00C93F85">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656A15A"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478CE5E"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991A95E" w14:textId="77777777" w:rsidR="00C93F85" w:rsidRDefault="00C93F8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41B3DFD" w14:textId="77777777" w:rsidR="00C93F85" w:rsidRDefault="00C93F85">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2425C749"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5B1415" w14:textId="77777777" w:rsidR="00C93F85" w:rsidRDefault="00C93F85">
            <w:pPr>
              <w:pStyle w:val="TAC"/>
              <w:rPr>
                <w:lang w:val="en-US" w:eastAsia="zh-CN"/>
              </w:rPr>
            </w:pPr>
            <w:r>
              <w:t>N/A</w:t>
            </w:r>
          </w:p>
        </w:tc>
      </w:tr>
      <w:tr w:rsidR="00C93F85" w14:paraId="59FC845C" w14:textId="77777777" w:rsidTr="00C93F85">
        <w:trPr>
          <w:trHeight w:val="187"/>
          <w:jc w:val="center"/>
        </w:trPr>
        <w:tc>
          <w:tcPr>
            <w:tcW w:w="2007" w:type="dxa"/>
            <w:tcBorders>
              <w:top w:val="nil"/>
              <w:left w:val="single" w:sz="4" w:space="0" w:color="auto"/>
              <w:bottom w:val="nil"/>
              <w:right w:val="single" w:sz="4" w:space="0" w:color="auto"/>
            </w:tcBorders>
          </w:tcPr>
          <w:p w14:paraId="5D1435F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6732F3" w14:textId="77777777" w:rsidR="00C93F85" w:rsidRDefault="00C93F85">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711A7588" w14:textId="77777777" w:rsidR="00C93F85" w:rsidRDefault="00C93F85">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1F1BD9EB"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83DB6D"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8589E9" w14:textId="77777777" w:rsidR="00C93F85" w:rsidRDefault="00C93F85">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41089B04" w14:textId="77777777" w:rsidR="00C93F85" w:rsidRDefault="00C93F85">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022FCD89" w14:textId="77777777" w:rsidR="00C93F85" w:rsidRDefault="00C93F85">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EECB584" w14:textId="77777777" w:rsidR="00C93F85" w:rsidRDefault="00C93F85">
            <w:pPr>
              <w:pStyle w:val="TAC"/>
              <w:rPr>
                <w:lang w:val="en-US" w:eastAsia="zh-CN"/>
              </w:rPr>
            </w:pPr>
            <w:r>
              <w:t>N/A</w:t>
            </w:r>
          </w:p>
        </w:tc>
      </w:tr>
      <w:tr w:rsidR="00C93F85" w14:paraId="3F41C8A4" w14:textId="77777777" w:rsidTr="00C93F85">
        <w:trPr>
          <w:trHeight w:val="187"/>
          <w:jc w:val="center"/>
        </w:trPr>
        <w:tc>
          <w:tcPr>
            <w:tcW w:w="2007" w:type="dxa"/>
            <w:tcBorders>
              <w:top w:val="nil"/>
              <w:left w:val="single" w:sz="4" w:space="0" w:color="auto"/>
              <w:bottom w:val="nil"/>
              <w:right w:val="single" w:sz="4" w:space="0" w:color="auto"/>
            </w:tcBorders>
          </w:tcPr>
          <w:p w14:paraId="476EB47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0EC492" w14:textId="77777777" w:rsidR="00C93F85" w:rsidRDefault="00C93F8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A9818D7" w14:textId="70B1F59C" w:rsidR="00C93F85" w:rsidRDefault="003E2A30">
            <w:pPr>
              <w:pStyle w:val="TAC"/>
              <w:rPr>
                <w:lang w:val="en-US" w:eastAsia="zh-CN"/>
              </w:rPr>
            </w:pPr>
            <w:ins w:id="2529" w:author="Laurent Noel" w:date="2023-07-27T10:00:00Z">
              <w:r>
                <w:t>N/A</w:t>
              </w:r>
            </w:ins>
            <w:del w:id="2530" w:author="Laurent Noel" w:date="2023-07-27T10:00:00Z">
              <w:r w:rsidR="00C93F85" w:rsidDel="003E2A30">
                <w:delText>3700</w:delText>
              </w:r>
            </w:del>
          </w:p>
        </w:tc>
        <w:tc>
          <w:tcPr>
            <w:tcW w:w="964" w:type="dxa"/>
            <w:tcBorders>
              <w:top w:val="single" w:sz="4" w:space="0" w:color="auto"/>
              <w:left w:val="single" w:sz="4" w:space="0" w:color="auto"/>
              <w:bottom w:val="single" w:sz="4" w:space="0" w:color="auto"/>
              <w:right w:val="single" w:sz="4" w:space="0" w:color="auto"/>
            </w:tcBorders>
            <w:hideMark/>
          </w:tcPr>
          <w:p w14:paraId="77FDB70F" w14:textId="77777777" w:rsidR="00C93F85" w:rsidRDefault="00C93F8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64BB2D" w14:textId="615F582D" w:rsidR="00C93F85" w:rsidRDefault="003E2A30">
            <w:pPr>
              <w:pStyle w:val="TAC"/>
              <w:rPr>
                <w:lang w:val="en-US" w:eastAsia="zh-CN"/>
              </w:rPr>
            </w:pPr>
            <w:ins w:id="2531" w:author="Laurent Noel" w:date="2023-07-27T10:00:00Z">
              <w:r>
                <w:t>N/A</w:t>
              </w:r>
            </w:ins>
            <w:del w:id="2532" w:author="Laurent Noel" w:date="2023-07-27T10:00:00Z">
              <w:r w:rsidR="00C93F85" w:rsidDel="003E2A30">
                <w:delText>52</w:delText>
              </w:r>
            </w:del>
          </w:p>
        </w:tc>
        <w:tc>
          <w:tcPr>
            <w:tcW w:w="960" w:type="dxa"/>
            <w:tcBorders>
              <w:top w:val="single" w:sz="4" w:space="0" w:color="auto"/>
              <w:left w:val="single" w:sz="4" w:space="0" w:color="auto"/>
              <w:bottom w:val="single" w:sz="4" w:space="0" w:color="auto"/>
              <w:right w:val="single" w:sz="4" w:space="0" w:color="auto"/>
            </w:tcBorders>
            <w:hideMark/>
          </w:tcPr>
          <w:p w14:paraId="426D8996" w14:textId="77777777" w:rsidR="00C93F85" w:rsidRDefault="00C93F85">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7F4409F8" w14:textId="77777777" w:rsidR="00C93F85" w:rsidRDefault="00C93F85">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703F5E0F"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08661A" w14:textId="77777777" w:rsidR="00C93F85" w:rsidRDefault="00C93F85">
            <w:pPr>
              <w:pStyle w:val="TAC"/>
              <w:rPr>
                <w:lang w:val="en-US" w:eastAsia="zh-CN"/>
              </w:rPr>
            </w:pPr>
            <w:r>
              <w:t>IMD2</w:t>
            </w:r>
          </w:p>
        </w:tc>
      </w:tr>
      <w:tr w:rsidR="00C93F85" w14:paraId="4E8EBAB5" w14:textId="77777777" w:rsidTr="00C93F85">
        <w:trPr>
          <w:trHeight w:val="187"/>
          <w:jc w:val="center"/>
        </w:trPr>
        <w:tc>
          <w:tcPr>
            <w:tcW w:w="2007" w:type="dxa"/>
            <w:tcBorders>
              <w:top w:val="nil"/>
              <w:left w:val="single" w:sz="4" w:space="0" w:color="auto"/>
              <w:bottom w:val="nil"/>
              <w:right w:val="single" w:sz="4" w:space="0" w:color="auto"/>
            </w:tcBorders>
          </w:tcPr>
          <w:p w14:paraId="59BB033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76FAF7" w14:textId="77777777" w:rsidR="00C93F85" w:rsidRDefault="00C93F85">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D86D974" w14:textId="77777777" w:rsidR="00C93F85" w:rsidRDefault="00C93F85">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9511D91"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7E82921"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07EAE95" w14:textId="77777777" w:rsidR="00C93F85" w:rsidRDefault="00C93F8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6FC4A92" w14:textId="77777777" w:rsidR="00C93F85" w:rsidRDefault="00C93F85">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7C57E9C"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96E9A9" w14:textId="77777777" w:rsidR="00C93F85" w:rsidRDefault="00C93F85">
            <w:pPr>
              <w:pStyle w:val="TAC"/>
              <w:rPr>
                <w:lang w:val="en-US" w:eastAsia="zh-CN"/>
              </w:rPr>
            </w:pPr>
            <w:r>
              <w:t>N/A</w:t>
            </w:r>
          </w:p>
        </w:tc>
      </w:tr>
      <w:tr w:rsidR="00C93F85" w14:paraId="001ADA30" w14:textId="77777777" w:rsidTr="00C93F85">
        <w:trPr>
          <w:trHeight w:val="187"/>
          <w:jc w:val="center"/>
        </w:trPr>
        <w:tc>
          <w:tcPr>
            <w:tcW w:w="2007" w:type="dxa"/>
            <w:tcBorders>
              <w:top w:val="nil"/>
              <w:left w:val="single" w:sz="4" w:space="0" w:color="auto"/>
              <w:bottom w:val="nil"/>
              <w:right w:val="single" w:sz="4" w:space="0" w:color="auto"/>
            </w:tcBorders>
          </w:tcPr>
          <w:p w14:paraId="549D821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940851" w14:textId="77777777" w:rsidR="00C93F85" w:rsidRDefault="00C93F85">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7F0FD71A" w14:textId="77777777" w:rsidR="00C93F85" w:rsidRDefault="00C93F85">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1DBBEBD2"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529601"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517F79" w14:textId="77777777" w:rsidR="00C93F85" w:rsidRDefault="00C93F85">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7594405C" w14:textId="77777777" w:rsidR="00C93F85" w:rsidRDefault="00C93F85">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53760FEB" w14:textId="77777777" w:rsidR="00C93F85" w:rsidRDefault="00C93F85">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34D8601" w14:textId="77777777" w:rsidR="00C93F85" w:rsidRDefault="00C93F85">
            <w:pPr>
              <w:pStyle w:val="TAC"/>
              <w:rPr>
                <w:lang w:val="en-US" w:eastAsia="zh-CN"/>
              </w:rPr>
            </w:pPr>
            <w:r>
              <w:t>N/A</w:t>
            </w:r>
          </w:p>
        </w:tc>
      </w:tr>
      <w:tr w:rsidR="00C93F85" w14:paraId="38ADF535" w14:textId="77777777" w:rsidTr="00C93F85">
        <w:trPr>
          <w:trHeight w:val="187"/>
          <w:jc w:val="center"/>
        </w:trPr>
        <w:tc>
          <w:tcPr>
            <w:tcW w:w="2007" w:type="dxa"/>
            <w:tcBorders>
              <w:top w:val="nil"/>
              <w:left w:val="single" w:sz="4" w:space="0" w:color="auto"/>
              <w:bottom w:val="nil"/>
              <w:right w:val="single" w:sz="4" w:space="0" w:color="auto"/>
            </w:tcBorders>
          </w:tcPr>
          <w:p w14:paraId="213126C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A4543" w14:textId="77777777" w:rsidR="00C93F85" w:rsidRDefault="00C93F8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0300BCF" w14:textId="449C0061" w:rsidR="00C93F85" w:rsidRDefault="003E2A30">
            <w:pPr>
              <w:pStyle w:val="TAC"/>
              <w:rPr>
                <w:lang w:val="en-US" w:eastAsia="zh-CN"/>
              </w:rPr>
            </w:pPr>
            <w:ins w:id="2533" w:author="Laurent Noel" w:date="2023-07-27T10:01:00Z">
              <w:r>
                <w:t>N/A</w:t>
              </w:r>
            </w:ins>
            <w:del w:id="2534" w:author="Laurent Noel" w:date="2023-07-27T10:01:00Z">
              <w:r w:rsidR="00C93F85" w:rsidDel="003E2A30">
                <w:delText>3360</w:delText>
              </w:r>
            </w:del>
          </w:p>
        </w:tc>
        <w:tc>
          <w:tcPr>
            <w:tcW w:w="964" w:type="dxa"/>
            <w:tcBorders>
              <w:top w:val="single" w:sz="4" w:space="0" w:color="auto"/>
              <w:left w:val="single" w:sz="4" w:space="0" w:color="auto"/>
              <w:bottom w:val="single" w:sz="4" w:space="0" w:color="auto"/>
              <w:right w:val="single" w:sz="4" w:space="0" w:color="auto"/>
            </w:tcBorders>
            <w:hideMark/>
          </w:tcPr>
          <w:p w14:paraId="6E41D066" w14:textId="77777777" w:rsidR="00C93F85" w:rsidRDefault="00C93F8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DE4CED7" w14:textId="3F199BC0" w:rsidR="00C93F85" w:rsidRDefault="003E2A30">
            <w:pPr>
              <w:pStyle w:val="TAC"/>
              <w:rPr>
                <w:lang w:val="en-US" w:eastAsia="zh-CN"/>
              </w:rPr>
            </w:pPr>
            <w:ins w:id="2535" w:author="Laurent Noel" w:date="2023-07-27T10:01:00Z">
              <w:r>
                <w:t>N/A</w:t>
              </w:r>
            </w:ins>
            <w:del w:id="2536" w:author="Laurent Noel" w:date="2023-07-27T10:01:00Z">
              <w:r w:rsidR="00C93F85" w:rsidDel="003E2A30">
                <w:delText>52</w:delText>
              </w:r>
            </w:del>
          </w:p>
        </w:tc>
        <w:tc>
          <w:tcPr>
            <w:tcW w:w="960" w:type="dxa"/>
            <w:tcBorders>
              <w:top w:val="single" w:sz="4" w:space="0" w:color="auto"/>
              <w:left w:val="single" w:sz="4" w:space="0" w:color="auto"/>
              <w:bottom w:val="single" w:sz="4" w:space="0" w:color="auto"/>
              <w:right w:val="single" w:sz="4" w:space="0" w:color="auto"/>
            </w:tcBorders>
            <w:hideMark/>
          </w:tcPr>
          <w:p w14:paraId="7DDFFC9F" w14:textId="77777777" w:rsidR="00C93F85" w:rsidRDefault="00C93F85">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14EB5CF8" w14:textId="77777777" w:rsidR="00C93F85" w:rsidRDefault="00C93F85">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245A5DA7"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C7950D" w14:textId="77777777" w:rsidR="00C93F85" w:rsidRDefault="00C93F85">
            <w:pPr>
              <w:pStyle w:val="TAC"/>
              <w:rPr>
                <w:lang w:val="en-US" w:eastAsia="zh-CN"/>
              </w:rPr>
            </w:pPr>
            <w:r>
              <w:t>IMD4</w:t>
            </w:r>
          </w:p>
        </w:tc>
      </w:tr>
      <w:tr w:rsidR="00C93F85" w14:paraId="53C0F178" w14:textId="77777777" w:rsidTr="00C93F85">
        <w:trPr>
          <w:trHeight w:val="187"/>
          <w:jc w:val="center"/>
        </w:trPr>
        <w:tc>
          <w:tcPr>
            <w:tcW w:w="2007" w:type="dxa"/>
            <w:tcBorders>
              <w:top w:val="nil"/>
              <w:left w:val="single" w:sz="4" w:space="0" w:color="auto"/>
              <w:bottom w:val="nil"/>
              <w:right w:val="single" w:sz="4" w:space="0" w:color="auto"/>
            </w:tcBorders>
          </w:tcPr>
          <w:p w14:paraId="04A4B1C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4593C9" w14:textId="77777777" w:rsidR="00C93F85" w:rsidRDefault="00C93F85">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31435419" w14:textId="77777777" w:rsidR="00C93F85" w:rsidRDefault="00C93F85">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EFE00E5"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1754BC5"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E8CB10" w14:textId="77777777" w:rsidR="00C93F85" w:rsidRDefault="00C93F8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CC30073" w14:textId="77777777" w:rsidR="00C93F85" w:rsidRDefault="00C93F85">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0FF51B3D"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22B685" w14:textId="77777777" w:rsidR="00C93F85" w:rsidRDefault="00C93F85">
            <w:pPr>
              <w:pStyle w:val="TAC"/>
              <w:rPr>
                <w:lang w:val="en-US" w:eastAsia="zh-CN"/>
              </w:rPr>
            </w:pPr>
            <w:r>
              <w:t>N/A</w:t>
            </w:r>
          </w:p>
        </w:tc>
      </w:tr>
      <w:tr w:rsidR="00C93F85" w14:paraId="3043402D" w14:textId="77777777" w:rsidTr="00C93F85">
        <w:trPr>
          <w:trHeight w:val="187"/>
          <w:jc w:val="center"/>
        </w:trPr>
        <w:tc>
          <w:tcPr>
            <w:tcW w:w="2007" w:type="dxa"/>
            <w:tcBorders>
              <w:top w:val="nil"/>
              <w:left w:val="single" w:sz="4" w:space="0" w:color="auto"/>
              <w:bottom w:val="nil"/>
              <w:right w:val="single" w:sz="4" w:space="0" w:color="auto"/>
            </w:tcBorders>
          </w:tcPr>
          <w:p w14:paraId="2BFC6AA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953FC6" w14:textId="77777777" w:rsidR="00C93F85" w:rsidRDefault="00C93F85">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31BC4900" w14:textId="1C61EE55" w:rsidR="00C93F85" w:rsidRDefault="003E2A30">
            <w:pPr>
              <w:pStyle w:val="TAC"/>
              <w:rPr>
                <w:lang w:val="en-US" w:eastAsia="zh-CN"/>
              </w:rPr>
            </w:pPr>
            <w:ins w:id="2537" w:author="Laurent Noel" w:date="2023-07-27T10:01:00Z">
              <w:r>
                <w:t>N/A</w:t>
              </w:r>
            </w:ins>
            <w:del w:id="2538" w:author="Laurent Noel" w:date="2023-07-27T10:01:00Z">
              <w:r w:rsidR="00C93F85" w:rsidDel="003E2A30">
                <w:delText>1735</w:delText>
              </w:r>
            </w:del>
          </w:p>
        </w:tc>
        <w:tc>
          <w:tcPr>
            <w:tcW w:w="964" w:type="dxa"/>
            <w:tcBorders>
              <w:top w:val="single" w:sz="4" w:space="0" w:color="auto"/>
              <w:left w:val="single" w:sz="4" w:space="0" w:color="auto"/>
              <w:bottom w:val="single" w:sz="4" w:space="0" w:color="auto"/>
              <w:right w:val="single" w:sz="4" w:space="0" w:color="auto"/>
            </w:tcBorders>
            <w:hideMark/>
          </w:tcPr>
          <w:p w14:paraId="1F495613"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77DEE8" w14:textId="23D6255A" w:rsidR="00C93F85" w:rsidRDefault="003E2A30">
            <w:pPr>
              <w:pStyle w:val="TAC"/>
              <w:rPr>
                <w:lang w:val="en-US" w:eastAsia="zh-CN"/>
              </w:rPr>
            </w:pPr>
            <w:ins w:id="2539" w:author="Laurent Noel" w:date="2023-07-27T10:01:00Z">
              <w:r>
                <w:t>N/A</w:t>
              </w:r>
            </w:ins>
            <w:del w:id="2540" w:author="Laurent Noel" w:date="2023-07-27T10:01:00Z">
              <w:r w:rsidR="00C93F85" w:rsidDel="003E2A30">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0AF597A" w14:textId="77777777" w:rsidR="00C93F85" w:rsidRDefault="00C93F85">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02086614" w14:textId="77777777" w:rsidR="00C93F85" w:rsidRDefault="00C93F85">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740CF0E" w14:textId="77777777" w:rsidR="00C93F85" w:rsidRDefault="00C93F85">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C5411FF" w14:textId="77777777" w:rsidR="00C93F85" w:rsidRDefault="00C93F85">
            <w:pPr>
              <w:pStyle w:val="TAC"/>
              <w:rPr>
                <w:lang w:val="en-US" w:eastAsia="zh-CN"/>
              </w:rPr>
            </w:pPr>
            <w:r>
              <w:rPr>
                <w:lang w:val="sv-SE"/>
              </w:rPr>
              <w:t>IMD2</w:t>
            </w:r>
          </w:p>
        </w:tc>
      </w:tr>
      <w:tr w:rsidR="00C93F85" w14:paraId="353AD419"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F01BE5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EFC7BB" w14:textId="77777777" w:rsidR="00C93F85" w:rsidRDefault="00C93F8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9CE0649" w14:textId="77777777" w:rsidR="00C93F85" w:rsidRDefault="00C93F85">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5FD3DE95" w14:textId="77777777" w:rsidR="00C93F85" w:rsidRDefault="00C93F8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E0EDF95" w14:textId="77777777" w:rsidR="00C93F85" w:rsidRDefault="00C93F85">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BA42EB7" w14:textId="77777777" w:rsidR="00C93F85" w:rsidRDefault="00C93F85">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4A12FA5" w14:textId="77777777" w:rsidR="00C93F85" w:rsidRDefault="00C93F85">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6ADAEE0"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01A8A5D" w14:textId="77777777" w:rsidR="00C93F85" w:rsidRDefault="00C93F85">
            <w:pPr>
              <w:pStyle w:val="TAC"/>
              <w:rPr>
                <w:lang w:val="en-US" w:eastAsia="zh-CN"/>
              </w:rPr>
            </w:pPr>
            <w:r>
              <w:rPr>
                <w:lang w:val="sv-SE"/>
              </w:rPr>
              <w:t>N/A</w:t>
            </w:r>
          </w:p>
        </w:tc>
      </w:tr>
      <w:tr w:rsidR="00C93F85" w14:paraId="517BA388"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CE79368" w14:textId="77777777" w:rsidR="00C93F85" w:rsidRDefault="00C93F85">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0ECBD5" w14:textId="77777777" w:rsidR="00C93F85" w:rsidRDefault="00C93F85">
            <w:pPr>
              <w:pStyle w:val="TAC"/>
              <w:rPr>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AE760F" w14:textId="77777777" w:rsidR="00C93F85" w:rsidRDefault="00C93F85">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3E275"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438781" w14:textId="77777777" w:rsidR="00C93F85" w:rsidRDefault="00C93F8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25A5F" w14:textId="77777777" w:rsidR="00C93F85" w:rsidRDefault="00C93F85">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41C7AD"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07961789" w14:textId="77777777" w:rsidR="00C93F85" w:rsidRDefault="00C93F8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119486" w14:textId="77777777" w:rsidR="00C93F85" w:rsidRDefault="00C93F85">
            <w:pPr>
              <w:pStyle w:val="TAC"/>
              <w:rPr>
                <w:lang w:val="sv-SE" w:eastAsia="en-GB"/>
              </w:rPr>
            </w:pPr>
            <w:r>
              <w:rPr>
                <w:lang w:eastAsia="ko-KR"/>
              </w:rPr>
              <w:t>N/A</w:t>
            </w:r>
          </w:p>
        </w:tc>
      </w:tr>
      <w:tr w:rsidR="00C93F85" w14:paraId="24AE3929" w14:textId="77777777" w:rsidTr="00C93F85">
        <w:trPr>
          <w:trHeight w:val="187"/>
          <w:jc w:val="center"/>
        </w:trPr>
        <w:tc>
          <w:tcPr>
            <w:tcW w:w="2007" w:type="dxa"/>
            <w:tcBorders>
              <w:top w:val="nil"/>
              <w:left w:val="single" w:sz="4" w:space="0" w:color="auto"/>
              <w:bottom w:val="nil"/>
              <w:right w:val="single" w:sz="4" w:space="0" w:color="auto"/>
            </w:tcBorders>
          </w:tcPr>
          <w:p w14:paraId="0F3D83D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F82E2B" w14:textId="77777777" w:rsidR="00C93F85" w:rsidRDefault="00C93F85">
            <w:pPr>
              <w:pStyle w:val="TAC"/>
              <w:rPr>
                <w:lang w:eastAsia="en-GB"/>
              </w:rPr>
            </w:pPr>
            <w:r>
              <w:rPr>
                <w:rFonts w:eastAsia="SimSu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FF7A5" w14:textId="77777777" w:rsidR="00C93F85" w:rsidRDefault="00C93F85">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9C4E7B"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7BA0D9" w14:textId="77777777" w:rsidR="00C93F85" w:rsidRDefault="00C93F8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D66858" w14:textId="77777777" w:rsidR="00C93F85" w:rsidRDefault="00C93F85">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6DC4B3"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E1FBA81" w14:textId="77777777" w:rsidR="00C93F85" w:rsidRDefault="00C93F8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42B88A" w14:textId="77777777" w:rsidR="00C93F85" w:rsidRDefault="00C93F85">
            <w:pPr>
              <w:pStyle w:val="TAC"/>
              <w:rPr>
                <w:lang w:val="sv-SE" w:eastAsia="en-GB"/>
              </w:rPr>
            </w:pPr>
            <w:r>
              <w:rPr>
                <w:lang w:eastAsia="ko-KR"/>
              </w:rPr>
              <w:t>N/A</w:t>
            </w:r>
          </w:p>
        </w:tc>
      </w:tr>
      <w:tr w:rsidR="00C93F85" w14:paraId="1633E9C9" w14:textId="77777777" w:rsidTr="00C93F85">
        <w:trPr>
          <w:trHeight w:val="187"/>
          <w:jc w:val="center"/>
        </w:trPr>
        <w:tc>
          <w:tcPr>
            <w:tcW w:w="2007" w:type="dxa"/>
            <w:tcBorders>
              <w:top w:val="nil"/>
              <w:left w:val="single" w:sz="4" w:space="0" w:color="auto"/>
              <w:bottom w:val="nil"/>
              <w:right w:val="single" w:sz="4" w:space="0" w:color="auto"/>
            </w:tcBorders>
          </w:tcPr>
          <w:p w14:paraId="4AD3A81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E57904" w14:textId="77777777" w:rsidR="00C93F85" w:rsidRDefault="00C93F85">
            <w:pPr>
              <w:pStyle w:val="TAC"/>
              <w:rPr>
                <w:lang w:eastAsia="en-GB"/>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05A6E" w14:textId="6D0480CB" w:rsidR="00C93F85" w:rsidRDefault="003E2A30">
            <w:pPr>
              <w:pStyle w:val="TAC"/>
            </w:pPr>
            <w:ins w:id="2541" w:author="Laurent Noel" w:date="2023-07-27T10:01:00Z">
              <w:r>
                <w:t>N/A</w:t>
              </w:r>
            </w:ins>
            <w:del w:id="2542" w:author="Laurent Noel" w:date="2023-07-27T10:01:00Z">
              <w:r w:rsidR="00C93F85" w:rsidDel="003E2A30">
                <w:rPr>
                  <w:lang w:eastAsia="ja-JP"/>
                </w:rPr>
                <w:delText>4950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257A0ED8" w14:textId="77777777" w:rsidR="00C93F85" w:rsidRDefault="00C93F85">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9848FD" w14:textId="2CF8710E" w:rsidR="00C93F85" w:rsidRDefault="003E2A30">
            <w:pPr>
              <w:pStyle w:val="TAC"/>
            </w:pPr>
            <w:ins w:id="2543" w:author="Laurent Noel" w:date="2023-07-27T10:01:00Z">
              <w:r>
                <w:t>N/A</w:t>
              </w:r>
            </w:ins>
            <w:del w:id="2544" w:author="Laurent Noel" w:date="2023-07-27T10:01:00Z">
              <w:r w:rsidR="00C93F85" w:rsidDel="003E2A30">
                <w:rPr>
                  <w:lang w:eastAsia="ja-JP"/>
                </w:rPr>
                <w:delText>216</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B34E78E" w14:textId="77777777" w:rsidR="00C93F85" w:rsidRDefault="00C93F85">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A3FDAA" w14:textId="77777777" w:rsidR="00C93F85" w:rsidRDefault="00C93F85">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59473CBF" w14:textId="77777777" w:rsidR="00C93F85" w:rsidRDefault="00C93F8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F24AFF" w14:textId="77777777" w:rsidR="00C93F85" w:rsidRDefault="00C93F85">
            <w:pPr>
              <w:pStyle w:val="TAC"/>
              <w:rPr>
                <w:lang w:val="sv-SE" w:eastAsia="en-GB"/>
              </w:rPr>
            </w:pPr>
            <w:r>
              <w:rPr>
                <w:lang w:eastAsia="ko-KR"/>
              </w:rPr>
              <w:t>IMD5</w:t>
            </w:r>
          </w:p>
        </w:tc>
      </w:tr>
      <w:tr w:rsidR="00C93F85" w14:paraId="68F3E4F5" w14:textId="77777777" w:rsidTr="00C93F85">
        <w:trPr>
          <w:trHeight w:val="187"/>
          <w:jc w:val="center"/>
        </w:trPr>
        <w:tc>
          <w:tcPr>
            <w:tcW w:w="2007" w:type="dxa"/>
            <w:tcBorders>
              <w:top w:val="nil"/>
              <w:left w:val="single" w:sz="4" w:space="0" w:color="auto"/>
              <w:bottom w:val="nil"/>
              <w:right w:val="single" w:sz="4" w:space="0" w:color="auto"/>
            </w:tcBorders>
          </w:tcPr>
          <w:p w14:paraId="609C92F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C00558" w14:textId="77777777" w:rsidR="00C93F85" w:rsidRDefault="00C93F85">
            <w:pPr>
              <w:pStyle w:val="TAC"/>
              <w:rPr>
                <w:lang w:eastAsia="en-GB"/>
              </w:rPr>
            </w:pPr>
            <w:r>
              <w:rPr>
                <w:rFonts w:eastAsia="SimSu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99F076" w14:textId="77777777" w:rsidR="00C93F85" w:rsidRDefault="00C93F85">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AAC37F"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AB6E2" w14:textId="77777777" w:rsidR="00C93F85" w:rsidRDefault="00C93F8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E6A41C" w14:textId="77777777" w:rsidR="00C93F85" w:rsidRDefault="00C93F85">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32C639"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4EB62E1" w14:textId="77777777" w:rsidR="00C93F85" w:rsidRDefault="00C93F8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3D3A57" w14:textId="77777777" w:rsidR="00C93F85" w:rsidRDefault="00C93F85">
            <w:pPr>
              <w:pStyle w:val="TAC"/>
              <w:rPr>
                <w:lang w:val="sv-SE" w:eastAsia="en-GB"/>
              </w:rPr>
            </w:pPr>
            <w:r>
              <w:t>N/A</w:t>
            </w:r>
          </w:p>
        </w:tc>
      </w:tr>
      <w:tr w:rsidR="00C93F85" w14:paraId="4A621C52" w14:textId="77777777" w:rsidTr="00C93F85">
        <w:trPr>
          <w:trHeight w:val="187"/>
          <w:jc w:val="center"/>
        </w:trPr>
        <w:tc>
          <w:tcPr>
            <w:tcW w:w="2007" w:type="dxa"/>
            <w:tcBorders>
              <w:top w:val="nil"/>
              <w:left w:val="single" w:sz="4" w:space="0" w:color="auto"/>
              <w:bottom w:val="nil"/>
              <w:right w:val="single" w:sz="4" w:space="0" w:color="auto"/>
            </w:tcBorders>
          </w:tcPr>
          <w:p w14:paraId="6FA3848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06D6F" w14:textId="77777777" w:rsidR="00C93F85" w:rsidRDefault="00C93F85">
            <w:pPr>
              <w:pStyle w:val="TAC"/>
              <w:rPr>
                <w:lang w:eastAsia="en-GB"/>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32A4B" w14:textId="77777777" w:rsidR="00C93F85" w:rsidRDefault="00C93F85">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4A5989" w14:textId="77777777" w:rsidR="00C93F85" w:rsidRDefault="00C93F85">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9B1E4" w14:textId="77777777" w:rsidR="00C93F85" w:rsidRDefault="00C93F85">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A387E" w14:textId="77777777" w:rsidR="00C93F85" w:rsidRDefault="00C93F85">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260A3F"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863EFDF" w14:textId="77777777" w:rsidR="00C93F85" w:rsidRDefault="00C93F8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F627D0" w14:textId="77777777" w:rsidR="00C93F85" w:rsidRDefault="00C93F85">
            <w:pPr>
              <w:pStyle w:val="TAC"/>
              <w:rPr>
                <w:lang w:val="sv-SE" w:eastAsia="en-GB"/>
              </w:rPr>
            </w:pPr>
            <w:r>
              <w:t>N/A</w:t>
            </w:r>
          </w:p>
        </w:tc>
      </w:tr>
      <w:tr w:rsidR="00C93F85" w14:paraId="6741BC6F"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0E553C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CABE0C" w14:textId="77777777" w:rsidR="00C93F85" w:rsidRDefault="00C93F85">
            <w:pPr>
              <w:pStyle w:val="TAC"/>
              <w:rPr>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E9AF45" w14:textId="3B97F570" w:rsidR="00C93F85" w:rsidRDefault="003E2A30">
            <w:pPr>
              <w:pStyle w:val="TAC"/>
            </w:pPr>
            <w:ins w:id="2545" w:author="Laurent Noel" w:date="2023-07-27T10:01:00Z">
              <w:r>
                <w:t>N/A</w:t>
              </w:r>
            </w:ins>
            <w:del w:id="2546" w:author="Laurent Noel" w:date="2023-07-27T10:01:00Z">
              <w:r w:rsidR="00C93F85" w:rsidDel="003E2A30">
                <w:rPr>
                  <w:lang w:eastAsia="ja-JP"/>
                </w:rPr>
                <w:delText>1950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53F5CCE5"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25D70" w14:textId="0F3F7E1E" w:rsidR="00C93F85" w:rsidRDefault="003E2A30">
            <w:pPr>
              <w:pStyle w:val="TAC"/>
            </w:pPr>
            <w:ins w:id="2547" w:author="Laurent Noel" w:date="2023-07-27T10:01:00Z">
              <w:r>
                <w:t>N/A</w:t>
              </w:r>
            </w:ins>
            <w:del w:id="2548" w:author="Laurent Noel" w:date="2023-07-27T10:01:00Z">
              <w:r w:rsidR="00C93F85" w:rsidDel="003E2A30">
                <w:rPr>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168748EA" w14:textId="77777777" w:rsidR="00C93F85" w:rsidRDefault="00C93F85">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04E776" w14:textId="77777777" w:rsidR="00C93F85" w:rsidRDefault="00C93F85">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5A308B62" w14:textId="77777777" w:rsidR="00C93F85" w:rsidRDefault="00C93F8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00F90" w14:textId="77777777" w:rsidR="00C93F85" w:rsidRDefault="00C93F85">
            <w:pPr>
              <w:pStyle w:val="TAC"/>
              <w:rPr>
                <w:lang w:val="sv-SE" w:eastAsia="en-GB"/>
              </w:rPr>
            </w:pPr>
            <w:r>
              <w:rPr>
                <w:lang w:eastAsia="ko-KR"/>
              </w:rPr>
              <w:t>IMD5</w:t>
            </w:r>
          </w:p>
        </w:tc>
      </w:tr>
      <w:tr w:rsidR="00C93F85" w14:paraId="47404BD3"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FE6E635" w14:textId="77777777" w:rsidR="00C93F85" w:rsidRDefault="00C93F85">
            <w:pPr>
              <w:pStyle w:val="TAC"/>
              <w:rPr>
                <w:color w:val="000000"/>
                <w:lang w:eastAsia="zh-CN"/>
              </w:rPr>
            </w:pPr>
            <w:r>
              <w:rPr>
                <w:color w:val="000000"/>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A7112" w14:textId="77777777" w:rsidR="00C93F85" w:rsidRDefault="00C93F85">
            <w:pPr>
              <w:pStyle w:val="TAC"/>
              <w:rPr>
                <w:color w:val="000000"/>
                <w:lang w:eastAsia="en-GB"/>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09601" w14:textId="77777777" w:rsidR="00C93F85" w:rsidRDefault="00C93F85">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3795BB" w14:textId="77777777" w:rsidR="00C93F85" w:rsidRDefault="00C93F85">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77F9F5" w14:textId="77777777" w:rsidR="00C93F85" w:rsidRDefault="00C93F85">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BCE95F" w14:textId="77777777" w:rsidR="00C93F85" w:rsidRDefault="00C93F85">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51B249" w14:textId="77777777" w:rsidR="00C93F85" w:rsidRDefault="00C93F85">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316D04" w14:textId="77777777" w:rsidR="00C93F85" w:rsidRDefault="00C93F85">
            <w:pPr>
              <w:pStyle w:val="TAC"/>
              <w:rPr>
                <w:rFonts w:eastAsia="Times New Roman"/>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300BC4" w14:textId="77777777" w:rsidR="00C93F85" w:rsidRDefault="00C93F85">
            <w:pPr>
              <w:pStyle w:val="TAC"/>
              <w:rPr>
                <w:rFonts w:eastAsia="Malgun Gothic"/>
                <w:szCs w:val="18"/>
                <w:lang w:eastAsia="ko-KR"/>
              </w:rPr>
            </w:pPr>
            <w:r>
              <w:t>N/A</w:t>
            </w:r>
          </w:p>
        </w:tc>
      </w:tr>
      <w:tr w:rsidR="00C93F85" w14:paraId="3B7F7A9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8A9AD88" w14:textId="77777777" w:rsidR="00C93F85" w:rsidRDefault="00C93F85">
            <w:pPr>
              <w:pStyle w:val="TAC"/>
              <w:rPr>
                <w:rFonts w:eastAsia="Times New Rom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72DFA5" w14:textId="77777777" w:rsidR="00C93F85" w:rsidRDefault="00C93F85">
            <w:pPr>
              <w:pStyle w:val="TAC"/>
              <w:rPr>
                <w:color w:val="000000"/>
                <w:lang w:eastAsia="en-GB"/>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AA159" w14:textId="77777777" w:rsidR="00C93F85" w:rsidRDefault="00C93F85">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0C9619" w14:textId="77777777" w:rsidR="00C93F85" w:rsidRDefault="00C93F85">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6EA7F" w14:textId="77777777" w:rsidR="00C93F85" w:rsidRDefault="00C93F85">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BEB118" w14:textId="77777777" w:rsidR="00C93F85" w:rsidRDefault="00C93F85">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9C9B52" w14:textId="77777777" w:rsidR="00C93F85" w:rsidRDefault="00C93F85">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F752E" w14:textId="77777777" w:rsidR="00C93F85" w:rsidRDefault="00C93F85">
            <w:pPr>
              <w:pStyle w:val="TAC"/>
              <w:rPr>
                <w:rFonts w:eastAsia="Times New Roman"/>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3F17C4" w14:textId="77777777" w:rsidR="00C93F85" w:rsidRDefault="00C93F85">
            <w:pPr>
              <w:pStyle w:val="TAC"/>
              <w:rPr>
                <w:rFonts w:eastAsia="Malgun Gothic"/>
                <w:szCs w:val="18"/>
                <w:lang w:eastAsia="ko-KR"/>
              </w:rPr>
            </w:pPr>
            <w:r>
              <w:t>N/A</w:t>
            </w:r>
          </w:p>
        </w:tc>
      </w:tr>
      <w:tr w:rsidR="00C93F85" w14:paraId="10D33E6A"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248DE7A4" w14:textId="77777777" w:rsidR="00C93F85" w:rsidRDefault="00C93F85">
            <w:pPr>
              <w:pStyle w:val="TAC"/>
              <w:rPr>
                <w:rFonts w:eastAsia="Times New Rom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FC45AF" w14:textId="77777777" w:rsidR="00C93F85" w:rsidRDefault="00C93F85">
            <w:pPr>
              <w:pStyle w:val="TAC"/>
              <w:rPr>
                <w:color w:val="000000"/>
                <w:lang w:eastAsia="en-GB"/>
              </w:rPr>
            </w:pPr>
            <w:r>
              <w:rPr>
                <w:color w:val="000000"/>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A32E0" w14:textId="574EA9E3" w:rsidR="00C93F85" w:rsidRDefault="003E2A30">
            <w:pPr>
              <w:pStyle w:val="TAC"/>
              <w:rPr>
                <w:rFonts w:eastAsia="Malgun Gothic"/>
                <w:szCs w:val="18"/>
                <w:lang w:eastAsia="ko-KR"/>
              </w:rPr>
            </w:pPr>
            <w:ins w:id="2549" w:author="Laurent Noel" w:date="2023-07-27T10:01:00Z">
              <w:r>
                <w:t>N/A</w:t>
              </w:r>
            </w:ins>
            <w:del w:id="2550" w:author="Laurent Noel" w:date="2023-07-27T10:01:00Z">
              <w:r w:rsidR="00C93F85" w:rsidDel="003E2A30">
                <w:rPr>
                  <w:rFonts w:cs="Arial"/>
                  <w:lang w:val="en-US"/>
                </w:rPr>
                <w:delText>835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494E8F38" w14:textId="77777777" w:rsidR="00C93F85" w:rsidRDefault="00C93F85">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93AFF" w14:textId="699BB104" w:rsidR="00C93F85" w:rsidRDefault="003E2A30">
            <w:pPr>
              <w:pStyle w:val="TAC"/>
              <w:rPr>
                <w:rFonts w:eastAsia="Malgun Gothic"/>
                <w:szCs w:val="18"/>
                <w:lang w:eastAsia="ko-KR"/>
              </w:rPr>
            </w:pPr>
            <w:ins w:id="2551" w:author="Laurent Noel" w:date="2023-07-27T10:02:00Z">
              <w:r>
                <w:t>N/A</w:t>
              </w:r>
            </w:ins>
            <w:del w:id="2552" w:author="Laurent Noel" w:date="2023-07-27T10:02:00Z">
              <w:r w:rsidR="00C93F85" w:rsidDel="003E2A30">
                <w:rPr>
                  <w:rFonts w:cs="Arial"/>
                  <w:lang w:val="en-US"/>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9B938CE" w14:textId="77777777" w:rsidR="00C93F85" w:rsidRDefault="00C93F85">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C50D74" w14:textId="77777777" w:rsidR="00C93F85" w:rsidRDefault="00C93F85">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A1F414" w14:textId="77777777" w:rsidR="00C93F85" w:rsidRDefault="00C93F85">
            <w:pPr>
              <w:pStyle w:val="TAC"/>
              <w:rPr>
                <w:rFonts w:eastAsia="Times New Roman"/>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D9469" w14:textId="77777777" w:rsidR="00C93F85" w:rsidRDefault="00C93F85">
            <w:pPr>
              <w:pStyle w:val="TAC"/>
              <w:rPr>
                <w:rFonts w:eastAsia="Malgun Gothic"/>
                <w:szCs w:val="18"/>
                <w:lang w:eastAsia="ko-KR"/>
              </w:rPr>
            </w:pPr>
            <w:r>
              <w:t>IMD5</w:t>
            </w:r>
          </w:p>
        </w:tc>
      </w:tr>
      <w:tr w:rsidR="00C93F85" w14:paraId="198D74F0"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30E19D0" w14:textId="77777777" w:rsidR="00C93F85" w:rsidRDefault="00C93F85">
            <w:pPr>
              <w:pStyle w:val="TAC"/>
              <w:rPr>
                <w:rFonts w:eastAsia="Times New Roman"/>
                <w:lang w:val="en-US" w:eastAsia="zh-CN"/>
              </w:rPr>
            </w:pPr>
            <w:r>
              <w:rPr>
                <w:color w:val="000000"/>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0107F9" w14:textId="77777777" w:rsidR="00C93F85" w:rsidRDefault="00C93F85">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059B92E8" w14:textId="0683218E" w:rsidR="00C93F85" w:rsidRDefault="003E2A30">
            <w:pPr>
              <w:pStyle w:val="TAC"/>
              <w:rPr>
                <w:lang w:val="en-US" w:eastAsia="ko-KR"/>
              </w:rPr>
            </w:pPr>
            <w:ins w:id="2553" w:author="Laurent Noel" w:date="2023-07-27T10:02:00Z">
              <w:r>
                <w:t>N/A</w:t>
              </w:r>
            </w:ins>
            <w:del w:id="2554" w:author="Laurent Noel" w:date="2023-07-27T10:02:00Z">
              <w:r w:rsidR="00C93F85" w:rsidDel="003E2A30">
                <w:rPr>
                  <w:rFonts w:eastAsia="Malgun Gothic"/>
                  <w:szCs w:val="18"/>
                  <w:lang w:eastAsia="ko-KR"/>
                </w:rPr>
                <w:delText>1932</w:delText>
              </w:r>
            </w:del>
          </w:p>
        </w:tc>
        <w:tc>
          <w:tcPr>
            <w:tcW w:w="964" w:type="dxa"/>
            <w:tcBorders>
              <w:top w:val="single" w:sz="4" w:space="0" w:color="auto"/>
              <w:left w:val="single" w:sz="4" w:space="0" w:color="auto"/>
              <w:bottom w:val="single" w:sz="4" w:space="0" w:color="auto"/>
              <w:right w:val="single" w:sz="4" w:space="0" w:color="auto"/>
            </w:tcBorders>
            <w:hideMark/>
          </w:tcPr>
          <w:p w14:paraId="3C5F91A4" w14:textId="77777777" w:rsidR="00C93F85" w:rsidRDefault="00C93F85">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6325BB" w14:textId="23C3850D" w:rsidR="00C93F85" w:rsidRDefault="003E2A30">
            <w:pPr>
              <w:pStyle w:val="TAC"/>
              <w:rPr>
                <w:lang w:val="en-US" w:eastAsia="ko-KR"/>
              </w:rPr>
            </w:pPr>
            <w:ins w:id="2555" w:author="Laurent Noel" w:date="2023-07-27T10:02:00Z">
              <w:r>
                <w:t>N/A</w:t>
              </w:r>
            </w:ins>
            <w:del w:id="2556" w:author="Laurent Noel" w:date="2023-07-27T10:02:00Z">
              <w:r w:rsidR="00C93F85" w:rsidDel="003E2A30">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BAB5904" w14:textId="77777777" w:rsidR="00C93F85" w:rsidRDefault="00C93F85">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782BF60" w14:textId="77777777" w:rsidR="00C93F85" w:rsidRDefault="00C93F85">
            <w:pPr>
              <w:pStyle w:val="TAC"/>
              <w:rPr>
                <w:lang w:eastAsia="en-GB"/>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F4A64F" w14:textId="77777777" w:rsidR="00C93F85" w:rsidRDefault="00C93F85">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9CF5C5" w14:textId="77777777" w:rsidR="00C93F85" w:rsidRDefault="00C93F85">
            <w:pPr>
              <w:pStyle w:val="TAC"/>
              <w:rPr>
                <w:lang w:eastAsia="en-GB"/>
              </w:rPr>
            </w:pPr>
            <w:r>
              <w:rPr>
                <w:rFonts w:eastAsia="Malgun Gothic"/>
                <w:szCs w:val="18"/>
                <w:lang w:eastAsia="ko-KR"/>
              </w:rPr>
              <w:t>IMD3</w:t>
            </w:r>
          </w:p>
        </w:tc>
      </w:tr>
      <w:tr w:rsidR="00C93F85" w14:paraId="14D7D12E"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2CBE40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F75C92" w14:textId="77777777" w:rsidR="00C93F85" w:rsidRDefault="00C93F85">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26A73531" w14:textId="77777777" w:rsidR="00C93F85" w:rsidRDefault="00C93F85">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77B05EB5" w14:textId="77777777" w:rsidR="00C93F85" w:rsidRDefault="00C93F85">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2E31A7" w14:textId="77777777" w:rsidR="00C93F85" w:rsidRDefault="00C93F85">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339CB9" w14:textId="77777777" w:rsidR="00C93F85" w:rsidRDefault="00C93F85">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461042DE" w14:textId="77777777" w:rsidR="00C93F85" w:rsidRDefault="00C93F85">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21A6F" w14:textId="77777777" w:rsidR="00C93F85" w:rsidRDefault="00C93F85">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1D01B9" w14:textId="77777777" w:rsidR="00C93F85" w:rsidRDefault="00C93F85">
            <w:pPr>
              <w:pStyle w:val="TAC"/>
              <w:rPr>
                <w:lang w:eastAsia="en-GB"/>
              </w:rPr>
            </w:pPr>
            <w:r>
              <w:rPr>
                <w:rFonts w:eastAsia="Malgun Gothic"/>
                <w:szCs w:val="18"/>
                <w:lang w:eastAsia="ko-KR"/>
              </w:rPr>
              <w:t>N/A</w:t>
            </w:r>
          </w:p>
        </w:tc>
      </w:tr>
      <w:tr w:rsidR="00C93F85" w14:paraId="5B11138D"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680835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3A7757" w14:textId="77777777" w:rsidR="00C93F85" w:rsidRDefault="00C93F85">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0D01384C" w14:textId="77777777" w:rsidR="00C93F85" w:rsidRDefault="00C93F85">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02D98079" w14:textId="77777777" w:rsidR="00C93F85" w:rsidRDefault="00C93F85">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2252A8" w14:textId="77777777" w:rsidR="00C93F85" w:rsidRDefault="00C93F85">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C9F9C8" w14:textId="77777777" w:rsidR="00C93F85" w:rsidRDefault="00C93F85">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7805D13" w14:textId="77777777" w:rsidR="00C93F85" w:rsidRDefault="00C93F85">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F7F8F" w14:textId="77777777" w:rsidR="00C93F85" w:rsidRDefault="00C93F85">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4D931A" w14:textId="77777777" w:rsidR="00C93F85" w:rsidRDefault="00C93F85">
            <w:pPr>
              <w:pStyle w:val="TAC"/>
              <w:rPr>
                <w:lang w:eastAsia="en-GB"/>
              </w:rPr>
            </w:pPr>
            <w:r>
              <w:rPr>
                <w:rFonts w:eastAsia="Malgun Gothic"/>
                <w:szCs w:val="18"/>
                <w:lang w:eastAsia="ko-KR"/>
              </w:rPr>
              <w:t>N/A</w:t>
            </w:r>
          </w:p>
        </w:tc>
      </w:tr>
      <w:tr w:rsidR="00C93F85" w14:paraId="20365E3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927F08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431886" w14:textId="77777777" w:rsidR="00C93F85" w:rsidRDefault="00C93F85">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4510B056" w14:textId="77777777" w:rsidR="00C93F85" w:rsidRDefault="00C93F85">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2C499D0C" w14:textId="77777777" w:rsidR="00C93F85" w:rsidRDefault="00C93F85">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1AABFB" w14:textId="77777777" w:rsidR="00C93F85" w:rsidRDefault="00C93F85">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446EC2" w14:textId="77777777" w:rsidR="00C93F85" w:rsidRDefault="00C93F85">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2559F99F" w14:textId="77777777" w:rsidR="00C93F85" w:rsidRDefault="00C93F85">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CA06E2" w14:textId="77777777" w:rsidR="00C93F85" w:rsidRDefault="00C93F85">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76AF77" w14:textId="77777777" w:rsidR="00C93F85" w:rsidRDefault="00C93F85">
            <w:pPr>
              <w:pStyle w:val="TAC"/>
              <w:rPr>
                <w:lang w:eastAsia="en-GB"/>
              </w:rPr>
            </w:pPr>
            <w:r>
              <w:rPr>
                <w:rFonts w:eastAsia="Malgun Gothic"/>
                <w:szCs w:val="18"/>
                <w:lang w:eastAsia="ko-KR"/>
              </w:rPr>
              <w:t>N/A</w:t>
            </w:r>
          </w:p>
        </w:tc>
      </w:tr>
      <w:tr w:rsidR="00C93F85" w14:paraId="6A32D85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0CA4DA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21DC4" w14:textId="77777777" w:rsidR="00C93F85" w:rsidRDefault="00C93F85">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E0CCC14" w14:textId="1CF7D1F0" w:rsidR="00C93F85" w:rsidRDefault="003E2A30">
            <w:pPr>
              <w:pStyle w:val="TAC"/>
              <w:rPr>
                <w:lang w:val="en-US" w:eastAsia="ko-KR"/>
              </w:rPr>
            </w:pPr>
            <w:ins w:id="2557" w:author="Laurent Noel" w:date="2023-07-27T10:02:00Z">
              <w:r>
                <w:t>N/A</w:t>
              </w:r>
            </w:ins>
            <w:del w:id="2558" w:author="Laurent Noel" w:date="2023-07-27T10:02:00Z">
              <w:r w:rsidR="00C93F85" w:rsidDel="003E2A30">
                <w:rPr>
                  <w:rFonts w:eastAsia="Malgun Gothic"/>
                  <w:szCs w:val="18"/>
                  <w:lang w:eastAsia="ko-KR"/>
                </w:rPr>
                <w:delText>840</w:delText>
              </w:r>
            </w:del>
          </w:p>
        </w:tc>
        <w:tc>
          <w:tcPr>
            <w:tcW w:w="964" w:type="dxa"/>
            <w:tcBorders>
              <w:top w:val="single" w:sz="4" w:space="0" w:color="auto"/>
              <w:left w:val="single" w:sz="4" w:space="0" w:color="auto"/>
              <w:bottom w:val="single" w:sz="4" w:space="0" w:color="auto"/>
              <w:right w:val="single" w:sz="4" w:space="0" w:color="auto"/>
            </w:tcBorders>
            <w:hideMark/>
          </w:tcPr>
          <w:p w14:paraId="7BFE2056" w14:textId="77777777" w:rsidR="00C93F85" w:rsidRDefault="00C93F85">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2B73DC" w14:textId="42980EC2" w:rsidR="00C93F85" w:rsidRDefault="003E2A30">
            <w:pPr>
              <w:pStyle w:val="TAC"/>
              <w:rPr>
                <w:lang w:val="en-US" w:eastAsia="ko-KR"/>
              </w:rPr>
            </w:pPr>
            <w:ins w:id="2559" w:author="Laurent Noel" w:date="2023-07-27T10:02:00Z">
              <w:r>
                <w:t>N/A</w:t>
              </w:r>
            </w:ins>
            <w:del w:id="2560" w:author="Laurent Noel" w:date="2023-07-27T10:02:00Z">
              <w:r w:rsidR="00C93F85" w:rsidDel="003E2A30">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1089910" w14:textId="77777777" w:rsidR="00C93F85" w:rsidRDefault="00C93F85">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61E4C1FE" w14:textId="77777777" w:rsidR="00C93F85" w:rsidRDefault="00C93F85">
            <w:pPr>
              <w:pStyle w:val="TAC"/>
              <w:rPr>
                <w:lang w:eastAsia="en-GB"/>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F31C8B" w14:textId="77777777" w:rsidR="00C93F85" w:rsidRDefault="00C93F85">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AD038" w14:textId="77777777" w:rsidR="00C93F85" w:rsidRDefault="00C93F85">
            <w:pPr>
              <w:pStyle w:val="TAC"/>
              <w:rPr>
                <w:lang w:eastAsia="en-GB"/>
              </w:rPr>
            </w:pPr>
            <w:r>
              <w:rPr>
                <w:rFonts w:eastAsia="Malgun Gothic"/>
                <w:szCs w:val="18"/>
                <w:lang w:eastAsia="ko-KR"/>
              </w:rPr>
              <w:t>IMD5</w:t>
            </w:r>
          </w:p>
        </w:tc>
      </w:tr>
      <w:tr w:rsidR="00C93F85" w14:paraId="45C604DB"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BA3A12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6A63E9" w14:textId="77777777" w:rsidR="00C93F85" w:rsidRDefault="00C93F85">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F879617" w14:textId="77777777" w:rsidR="00C93F85" w:rsidRDefault="00C93F85">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0F95F641" w14:textId="77777777" w:rsidR="00C93F85" w:rsidRDefault="00C93F85">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714E5DF" w14:textId="77777777" w:rsidR="00C93F85" w:rsidRDefault="00C93F85">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C34FB6" w14:textId="77777777" w:rsidR="00C93F85" w:rsidRDefault="00C93F85">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2AD5DFB2" w14:textId="77777777" w:rsidR="00C93F85" w:rsidRDefault="00C93F85">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F37CB0" w14:textId="77777777" w:rsidR="00C93F85" w:rsidRDefault="00C93F85">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0361A6" w14:textId="77777777" w:rsidR="00C93F85" w:rsidRDefault="00C93F85">
            <w:pPr>
              <w:pStyle w:val="TAC"/>
              <w:rPr>
                <w:lang w:eastAsia="en-GB"/>
              </w:rPr>
            </w:pPr>
            <w:r>
              <w:rPr>
                <w:rFonts w:eastAsia="Malgun Gothic"/>
                <w:szCs w:val="18"/>
                <w:lang w:eastAsia="ko-KR"/>
              </w:rPr>
              <w:t>N/A</w:t>
            </w:r>
          </w:p>
        </w:tc>
      </w:tr>
      <w:tr w:rsidR="00C93F85" w14:paraId="1B1A6824"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8B5207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AA9BEB" w14:textId="77777777" w:rsidR="00C93F85" w:rsidRDefault="00C93F85">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272C4C6E" w14:textId="77777777" w:rsidR="00C93F85" w:rsidRDefault="00C93F85">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97CEB6E" w14:textId="77777777" w:rsidR="00C93F85" w:rsidRDefault="00C93F85">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860C222" w14:textId="77777777" w:rsidR="00C93F85" w:rsidRDefault="00C93F85">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3049720" w14:textId="77777777" w:rsidR="00C93F85" w:rsidRDefault="00C93F85">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267B5E" w14:textId="77777777" w:rsidR="00C93F85" w:rsidRDefault="00C93F85">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57AFB3" w14:textId="77777777" w:rsidR="00C93F85" w:rsidRDefault="00C93F85">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C24BF" w14:textId="77777777" w:rsidR="00C93F85" w:rsidRDefault="00C93F85">
            <w:pPr>
              <w:pStyle w:val="TAC"/>
              <w:rPr>
                <w:lang w:eastAsia="en-GB"/>
              </w:rPr>
            </w:pPr>
            <w:r>
              <w:t>N/A</w:t>
            </w:r>
          </w:p>
        </w:tc>
      </w:tr>
      <w:tr w:rsidR="00C93F85" w14:paraId="0A5DBFAD"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F19DBC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108188" w14:textId="77777777" w:rsidR="00C93F85" w:rsidRDefault="00C93F85">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A46395D" w14:textId="77777777" w:rsidR="00C93F85" w:rsidRDefault="00C93F85">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53138178" w14:textId="77777777" w:rsidR="00C93F85" w:rsidRDefault="00C93F85">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5ACCE2" w14:textId="77777777" w:rsidR="00C93F85" w:rsidRDefault="00C93F85">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C72D057" w14:textId="77777777" w:rsidR="00C93F85" w:rsidRDefault="00C93F85">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0BAF9C6F" w14:textId="77777777" w:rsidR="00C93F85" w:rsidRDefault="00C93F85">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1077E" w14:textId="77777777" w:rsidR="00C93F85" w:rsidRDefault="00C93F85">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595D52" w14:textId="77777777" w:rsidR="00C93F85" w:rsidRDefault="00C93F85">
            <w:pPr>
              <w:pStyle w:val="TAC"/>
              <w:rPr>
                <w:lang w:eastAsia="en-GB"/>
              </w:rPr>
            </w:pPr>
            <w:r>
              <w:t>N/A</w:t>
            </w:r>
          </w:p>
        </w:tc>
      </w:tr>
      <w:tr w:rsidR="00C93F85" w14:paraId="7E51E063"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498EFBC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5D05E4" w14:textId="77777777" w:rsidR="00C93F85" w:rsidRDefault="00C93F85">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44B7A916" w14:textId="7537377C" w:rsidR="00C93F85" w:rsidRDefault="003E2A30">
            <w:pPr>
              <w:pStyle w:val="TAC"/>
              <w:rPr>
                <w:lang w:val="en-US" w:eastAsia="ko-KR"/>
              </w:rPr>
            </w:pPr>
            <w:ins w:id="2561" w:author="Laurent Noel" w:date="2023-07-27T10:02:00Z">
              <w:r>
                <w:t>N/A</w:t>
              </w:r>
            </w:ins>
            <w:del w:id="2562" w:author="Laurent Noel" w:date="2023-07-27T10:02:00Z">
              <w:r w:rsidR="00C93F85" w:rsidDel="003E2A30">
                <w:delText>3610</w:delText>
              </w:r>
            </w:del>
          </w:p>
        </w:tc>
        <w:tc>
          <w:tcPr>
            <w:tcW w:w="964" w:type="dxa"/>
            <w:tcBorders>
              <w:top w:val="single" w:sz="4" w:space="0" w:color="auto"/>
              <w:left w:val="single" w:sz="4" w:space="0" w:color="auto"/>
              <w:bottom w:val="single" w:sz="4" w:space="0" w:color="auto"/>
              <w:right w:val="single" w:sz="4" w:space="0" w:color="auto"/>
            </w:tcBorders>
            <w:hideMark/>
          </w:tcPr>
          <w:p w14:paraId="54DE7FBE" w14:textId="77777777" w:rsidR="00C93F85" w:rsidRDefault="00C93F85">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6D77230" w14:textId="2A446399" w:rsidR="00C93F85" w:rsidRDefault="003E2A30">
            <w:pPr>
              <w:pStyle w:val="TAC"/>
              <w:rPr>
                <w:lang w:val="en-US" w:eastAsia="ko-KR"/>
              </w:rPr>
            </w:pPr>
            <w:ins w:id="2563" w:author="Laurent Noel" w:date="2023-07-27T10:02:00Z">
              <w:r>
                <w:t>N/A</w:t>
              </w:r>
            </w:ins>
            <w:del w:id="2564" w:author="Laurent Noel" w:date="2023-07-27T10:02:00Z">
              <w:r w:rsidR="00C93F85" w:rsidDel="003E2A30">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4244974B" w14:textId="77777777" w:rsidR="00C93F85" w:rsidRDefault="00C93F85">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5C6CFBD3" w14:textId="77777777" w:rsidR="00C93F85" w:rsidRDefault="00C93F85">
            <w:pPr>
              <w:pStyle w:val="TAC"/>
              <w:rPr>
                <w:lang w:eastAsia="en-GB"/>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5B6DA" w14:textId="77777777" w:rsidR="00C93F85" w:rsidRDefault="00C93F85">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44A3EF" w14:textId="77777777" w:rsidR="00C93F85" w:rsidRDefault="00C93F85">
            <w:pPr>
              <w:pStyle w:val="TAC"/>
              <w:rPr>
                <w:lang w:eastAsia="en-GB"/>
              </w:rPr>
            </w:pPr>
            <w:r>
              <w:t>IMD3</w:t>
            </w:r>
          </w:p>
        </w:tc>
      </w:tr>
      <w:tr w:rsidR="00C93F85" w14:paraId="66513441"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61A2AA1" w14:textId="77777777" w:rsidR="00C93F85" w:rsidRDefault="00C93F85">
            <w:pPr>
              <w:pStyle w:val="TAC"/>
              <w:rPr>
                <w:lang w:val="en-US" w:eastAsia="zh-CN"/>
              </w:rPr>
            </w:pPr>
            <w:r>
              <w:rPr>
                <w:color w:val="000000"/>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E23548" w14:textId="77777777" w:rsidR="00C93F85" w:rsidRDefault="00C93F85">
            <w:pPr>
              <w:pStyle w:val="TAC"/>
              <w:rPr>
                <w:color w:val="000000"/>
                <w:lang w:eastAsia="en-GB"/>
              </w:rPr>
            </w:pPr>
            <w:r>
              <w:rPr>
                <w:color w:val="000000"/>
                <w:lang w:val="en-US" w:eastAsia="zh-C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230059" w14:textId="77777777" w:rsidR="00C93F85" w:rsidRDefault="00C93F85">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D10D1B" w14:textId="77777777" w:rsidR="00C93F85" w:rsidRDefault="00C93F8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0962F" w14:textId="77777777" w:rsidR="00C93F85" w:rsidRDefault="00C93F85">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E4698" w14:textId="77777777" w:rsidR="00C93F85" w:rsidRDefault="00C93F85">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A6ED90" w14:textId="77777777" w:rsidR="00C93F85" w:rsidRDefault="00C93F8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F49DEE" w14:textId="77777777" w:rsidR="00C93F85" w:rsidRDefault="00C93F85">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B8D87" w14:textId="77777777" w:rsidR="00C93F85" w:rsidRDefault="00C93F85">
            <w:pPr>
              <w:pStyle w:val="TAC"/>
              <w:rPr>
                <w:lang w:eastAsia="en-GB"/>
              </w:rPr>
            </w:pPr>
            <w:r>
              <w:rPr>
                <w:color w:val="000000"/>
                <w:lang w:val="en-US" w:eastAsia="zh-CN"/>
              </w:rPr>
              <w:t>N/A</w:t>
            </w:r>
          </w:p>
        </w:tc>
      </w:tr>
      <w:tr w:rsidR="00C93F85" w14:paraId="6E80DA6E"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44E950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B716B6" w14:textId="77777777" w:rsidR="00C93F85" w:rsidRDefault="00C93F85">
            <w:pPr>
              <w:pStyle w:val="TAC"/>
              <w:rPr>
                <w:color w:val="000000"/>
                <w:lang w:eastAsia="en-GB"/>
              </w:rPr>
            </w:pPr>
            <w:r>
              <w:rPr>
                <w:color w:val="000000"/>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EF2BAB" w14:textId="77777777" w:rsidR="00C93F85" w:rsidRDefault="00C93F85">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6B1A02" w14:textId="77777777" w:rsidR="00C93F85" w:rsidRDefault="00C93F8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1A53A" w14:textId="77777777" w:rsidR="00C93F85" w:rsidRDefault="00C93F85">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C8E7E" w14:textId="77777777" w:rsidR="00C93F85" w:rsidRDefault="00C93F85">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34B3F" w14:textId="77777777" w:rsidR="00C93F85" w:rsidRDefault="00C93F8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A70B3" w14:textId="77777777" w:rsidR="00C93F85" w:rsidRDefault="00C93F85">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A26171" w14:textId="77777777" w:rsidR="00C93F85" w:rsidRDefault="00C93F85">
            <w:pPr>
              <w:pStyle w:val="TAC"/>
              <w:rPr>
                <w:lang w:eastAsia="en-GB"/>
              </w:rPr>
            </w:pPr>
            <w:r>
              <w:rPr>
                <w:color w:val="000000"/>
                <w:lang w:val="en-US" w:eastAsia="zh-CN"/>
              </w:rPr>
              <w:t>N/A</w:t>
            </w:r>
          </w:p>
        </w:tc>
      </w:tr>
      <w:tr w:rsidR="00C93F85" w14:paraId="03EA4564"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6048988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0F9874" w14:textId="77777777" w:rsidR="00C93F85" w:rsidRDefault="00C93F85">
            <w:pPr>
              <w:pStyle w:val="TAC"/>
              <w:rPr>
                <w:color w:val="000000"/>
                <w:lang w:eastAsia="en-GB"/>
              </w:rPr>
            </w:pPr>
            <w:r>
              <w:rPr>
                <w:color w:val="000000"/>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588330" w14:textId="15116732" w:rsidR="00C93F85" w:rsidRDefault="003E2A30">
            <w:pPr>
              <w:pStyle w:val="TAC"/>
            </w:pPr>
            <w:ins w:id="2565" w:author="Laurent Noel" w:date="2023-07-27T10:03:00Z">
              <w:r>
                <w:t>N/A</w:t>
              </w:r>
            </w:ins>
            <w:del w:id="2566" w:author="Laurent Noel" w:date="2023-07-27T10:03:00Z">
              <w:r w:rsidR="00C93F85" w:rsidDel="003E2A30">
                <w:rPr>
                  <w:color w:val="000000"/>
                  <w:lang w:val="en-US" w:eastAsia="zh-CN"/>
                </w:rPr>
                <w:delText>882.5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27ADBB9B" w14:textId="77777777" w:rsidR="00C93F85" w:rsidRDefault="00C93F8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2E3C1" w14:textId="0395FA2F" w:rsidR="00C93F85" w:rsidRDefault="003E2A30">
            <w:pPr>
              <w:pStyle w:val="TAC"/>
            </w:pPr>
            <w:ins w:id="2567" w:author="Laurent Noel" w:date="2023-07-27T10:03:00Z">
              <w:r>
                <w:t>N/A</w:t>
              </w:r>
            </w:ins>
            <w:del w:id="2568" w:author="Laurent Noel" w:date="2023-07-27T10:03:00Z">
              <w:r w:rsidR="00C93F85" w:rsidDel="003E2A30">
                <w:rPr>
                  <w:color w:val="000000"/>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CE830AA" w14:textId="77777777" w:rsidR="00C93F85" w:rsidRDefault="00C93F85">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9FC386" w14:textId="77777777" w:rsidR="00C93F85" w:rsidRDefault="00C93F85">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1CB662" w14:textId="77777777" w:rsidR="00C93F85" w:rsidRDefault="00C93F85">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8DAB1E" w14:textId="77777777" w:rsidR="00C93F85" w:rsidRDefault="00C93F85">
            <w:pPr>
              <w:pStyle w:val="TAC"/>
              <w:rPr>
                <w:lang w:eastAsia="en-GB"/>
              </w:rPr>
            </w:pPr>
            <w:r>
              <w:rPr>
                <w:color w:val="000000"/>
                <w:lang w:val="en-US" w:eastAsia="zh-CN"/>
              </w:rPr>
              <w:t>IMD5</w:t>
            </w:r>
          </w:p>
        </w:tc>
      </w:tr>
      <w:tr w:rsidR="00C93F85" w14:paraId="511AD824"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D74B63D" w14:textId="77777777" w:rsidR="00C93F85" w:rsidRDefault="00C93F85">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118022BF" w14:textId="77777777" w:rsidR="00C93F85" w:rsidRDefault="00C93F85">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BC1B207" w14:textId="77777777" w:rsidR="00C93F85" w:rsidRDefault="00C93F85">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50D7C308" w14:textId="77777777" w:rsidR="00C93F85" w:rsidRDefault="00C93F85">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61F9EE" w14:textId="77777777" w:rsidR="00C93F85" w:rsidRDefault="00C93F85">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BDC1C7" w14:textId="77777777" w:rsidR="00C93F85" w:rsidRDefault="00C93F85">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0FBFD07B"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CADB0BC" w14:textId="77777777" w:rsidR="00C93F85" w:rsidRDefault="00C93F85">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20306" w14:textId="77777777" w:rsidR="00C93F85" w:rsidRDefault="00C93F85">
            <w:pPr>
              <w:pStyle w:val="TAC"/>
              <w:rPr>
                <w:lang w:eastAsia="zh-CN"/>
              </w:rPr>
            </w:pPr>
            <w:r>
              <w:t>N/A</w:t>
            </w:r>
          </w:p>
        </w:tc>
      </w:tr>
      <w:tr w:rsidR="00C93F85" w14:paraId="24BF31B9" w14:textId="77777777" w:rsidTr="00C93F85">
        <w:trPr>
          <w:trHeight w:val="187"/>
          <w:jc w:val="center"/>
        </w:trPr>
        <w:tc>
          <w:tcPr>
            <w:tcW w:w="2007" w:type="dxa"/>
            <w:tcBorders>
              <w:top w:val="nil"/>
              <w:left w:val="single" w:sz="4" w:space="0" w:color="auto"/>
              <w:bottom w:val="nil"/>
              <w:right w:val="single" w:sz="4" w:space="0" w:color="auto"/>
            </w:tcBorders>
          </w:tcPr>
          <w:p w14:paraId="0DE2CA8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814529" w14:textId="77777777" w:rsidR="00C93F85" w:rsidRDefault="00C93F85">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A4709BE" w14:textId="6FAE642B" w:rsidR="00C93F85" w:rsidRDefault="003E2A30">
            <w:pPr>
              <w:pStyle w:val="TAC"/>
              <w:rPr>
                <w:lang w:val="en-US" w:eastAsia="zh-CN"/>
              </w:rPr>
            </w:pPr>
            <w:ins w:id="2569" w:author="Laurent Noel" w:date="2023-07-27T10:03:00Z">
              <w:r>
                <w:t>N/A</w:t>
              </w:r>
            </w:ins>
            <w:del w:id="2570" w:author="Laurent Noel" w:date="2023-07-27T10:03:00Z">
              <w:r w:rsidR="00C93F85" w:rsidDel="003E2A30">
                <w:rPr>
                  <w:lang w:val="en-US" w:eastAsia="ko-KR"/>
                </w:rPr>
                <w:delText>2533</w:delText>
              </w:r>
            </w:del>
          </w:p>
        </w:tc>
        <w:tc>
          <w:tcPr>
            <w:tcW w:w="964" w:type="dxa"/>
            <w:tcBorders>
              <w:top w:val="single" w:sz="4" w:space="0" w:color="auto"/>
              <w:left w:val="single" w:sz="4" w:space="0" w:color="auto"/>
              <w:bottom w:val="single" w:sz="4" w:space="0" w:color="auto"/>
              <w:right w:val="single" w:sz="4" w:space="0" w:color="auto"/>
            </w:tcBorders>
            <w:hideMark/>
          </w:tcPr>
          <w:p w14:paraId="624D7B50" w14:textId="77777777" w:rsidR="00C93F85" w:rsidRDefault="00C93F85">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809C3B" w14:textId="59B255C5" w:rsidR="00C93F85" w:rsidRDefault="003E2A30">
            <w:pPr>
              <w:pStyle w:val="TAC"/>
              <w:rPr>
                <w:lang w:val="en-US" w:eastAsia="zh-CN"/>
              </w:rPr>
            </w:pPr>
            <w:ins w:id="2571" w:author="Laurent Noel" w:date="2023-07-27T10:03:00Z">
              <w:r>
                <w:t>N/A</w:t>
              </w:r>
            </w:ins>
            <w:del w:id="2572" w:author="Laurent Noel" w:date="2023-07-27T10:03:00Z">
              <w:r w:rsidR="00C93F85" w:rsidDel="003E2A30">
                <w:rPr>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4DF65A0D" w14:textId="77777777" w:rsidR="00C93F85" w:rsidRDefault="00C93F85">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7EE97DA9" w14:textId="77777777" w:rsidR="00C93F85" w:rsidRDefault="00C93F85">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5E86AD89"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BC4565" w14:textId="77777777" w:rsidR="00C93F85" w:rsidRDefault="00C93F85">
            <w:pPr>
              <w:pStyle w:val="TAC"/>
              <w:rPr>
                <w:lang w:eastAsia="zh-CN"/>
              </w:rPr>
            </w:pPr>
            <w:r>
              <w:rPr>
                <w:lang w:eastAsia="zh-CN"/>
              </w:rPr>
              <w:t>IMD2</w:t>
            </w:r>
          </w:p>
        </w:tc>
      </w:tr>
      <w:tr w:rsidR="00C93F85" w14:paraId="4730769C" w14:textId="77777777" w:rsidTr="00C93F85">
        <w:trPr>
          <w:trHeight w:val="187"/>
          <w:jc w:val="center"/>
        </w:trPr>
        <w:tc>
          <w:tcPr>
            <w:tcW w:w="2007" w:type="dxa"/>
            <w:tcBorders>
              <w:top w:val="nil"/>
              <w:left w:val="single" w:sz="4" w:space="0" w:color="auto"/>
              <w:bottom w:val="nil"/>
              <w:right w:val="single" w:sz="4" w:space="0" w:color="auto"/>
            </w:tcBorders>
          </w:tcPr>
          <w:p w14:paraId="55E34DC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B1D97" w14:textId="77777777" w:rsidR="00C93F85" w:rsidRDefault="00C93F85">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6D1AE4F9" w14:textId="77777777" w:rsidR="00C93F85" w:rsidRDefault="00C93F85">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3BCF0A5C" w14:textId="77777777" w:rsidR="00C93F85" w:rsidRDefault="00C93F85">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CD4677" w14:textId="77777777" w:rsidR="00C93F85" w:rsidRDefault="00C93F85">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14EAF2" w14:textId="77777777" w:rsidR="00C93F85" w:rsidRDefault="00C93F85">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738603BA"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749F126"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B5454C" w14:textId="77777777" w:rsidR="00C93F85" w:rsidRDefault="00C93F85">
            <w:pPr>
              <w:pStyle w:val="TAC"/>
              <w:rPr>
                <w:lang w:eastAsia="zh-CN"/>
              </w:rPr>
            </w:pPr>
            <w:r>
              <w:t>N/A</w:t>
            </w:r>
          </w:p>
        </w:tc>
      </w:tr>
      <w:tr w:rsidR="00C93F85" w14:paraId="7D61A917" w14:textId="77777777" w:rsidTr="00C93F85">
        <w:trPr>
          <w:trHeight w:val="187"/>
          <w:jc w:val="center"/>
        </w:trPr>
        <w:tc>
          <w:tcPr>
            <w:tcW w:w="2007" w:type="dxa"/>
            <w:tcBorders>
              <w:top w:val="nil"/>
              <w:left w:val="single" w:sz="4" w:space="0" w:color="auto"/>
              <w:bottom w:val="nil"/>
              <w:right w:val="single" w:sz="4" w:space="0" w:color="auto"/>
            </w:tcBorders>
          </w:tcPr>
          <w:p w14:paraId="29431E2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7C191" w14:textId="77777777" w:rsidR="00C93F85" w:rsidRDefault="00C93F85">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BF98887" w14:textId="77777777" w:rsidR="00C93F85" w:rsidRDefault="00C93F85">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5EF78D5D" w14:textId="77777777" w:rsidR="00C93F85" w:rsidRDefault="00C93F85">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9F71F65" w14:textId="77777777" w:rsidR="00C93F85" w:rsidRDefault="00C93F8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87C5422" w14:textId="77777777" w:rsidR="00C93F85" w:rsidRDefault="00C93F85">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54B49283"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6596AA"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51C0E4" w14:textId="77777777" w:rsidR="00C93F85" w:rsidRDefault="00C93F85">
            <w:pPr>
              <w:pStyle w:val="TAC"/>
              <w:rPr>
                <w:lang w:eastAsia="zh-CN"/>
              </w:rPr>
            </w:pPr>
            <w:r>
              <w:t>N/A</w:t>
            </w:r>
          </w:p>
        </w:tc>
      </w:tr>
      <w:tr w:rsidR="00C93F85" w14:paraId="3CECD665" w14:textId="77777777" w:rsidTr="00C93F85">
        <w:trPr>
          <w:trHeight w:val="187"/>
          <w:jc w:val="center"/>
        </w:trPr>
        <w:tc>
          <w:tcPr>
            <w:tcW w:w="2007" w:type="dxa"/>
            <w:tcBorders>
              <w:top w:val="nil"/>
              <w:left w:val="single" w:sz="4" w:space="0" w:color="auto"/>
              <w:bottom w:val="nil"/>
              <w:right w:val="single" w:sz="4" w:space="0" w:color="auto"/>
            </w:tcBorders>
          </w:tcPr>
          <w:p w14:paraId="26A0D56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26FE87" w14:textId="77777777" w:rsidR="00C93F85" w:rsidRDefault="00C93F85">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9FF2011" w14:textId="77777777" w:rsidR="00C93F85" w:rsidRDefault="00C93F85">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1B7DE74D" w14:textId="77777777" w:rsidR="00C93F85" w:rsidRDefault="00C93F85">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81F2524" w14:textId="77777777" w:rsidR="00C93F85" w:rsidRDefault="00C93F85">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DE0BF2A" w14:textId="77777777" w:rsidR="00C93F85" w:rsidRDefault="00C93F85">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621291C3"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D6EC811"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E3967" w14:textId="77777777" w:rsidR="00C93F85" w:rsidRDefault="00C93F85">
            <w:pPr>
              <w:pStyle w:val="TAC"/>
              <w:rPr>
                <w:lang w:eastAsia="zh-CN"/>
              </w:rPr>
            </w:pPr>
            <w:r>
              <w:t>N/A</w:t>
            </w:r>
          </w:p>
        </w:tc>
      </w:tr>
      <w:tr w:rsidR="00C93F85" w14:paraId="4CAA2607"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4E9C07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8DADC" w14:textId="77777777" w:rsidR="00C93F85" w:rsidRDefault="00C93F85">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B411704" w14:textId="55566EFA" w:rsidR="00C93F85" w:rsidRDefault="003E2A30">
            <w:pPr>
              <w:pStyle w:val="TAC"/>
              <w:rPr>
                <w:lang w:val="en-US" w:eastAsia="zh-CN"/>
              </w:rPr>
            </w:pPr>
            <w:ins w:id="2573" w:author="Laurent Noel" w:date="2023-07-27T10:03:00Z">
              <w:r>
                <w:t>N/A</w:t>
              </w:r>
            </w:ins>
            <w:del w:id="2574" w:author="Laurent Noel" w:date="2023-07-27T10:03:00Z">
              <w:r w:rsidR="00C93F85" w:rsidDel="003E2A30">
                <w:rPr>
                  <w:lang w:val="en-US"/>
                </w:rPr>
                <w:delText>730</w:delText>
              </w:r>
            </w:del>
          </w:p>
        </w:tc>
        <w:tc>
          <w:tcPr>
            <w:tcW w:w="964" w:type="dxa"/>
            <w:tcBorders>
              <w:top w:val="single" w:sz="4" w:space="0" w:color="auto"/>
              <w:left w:val="single" w:sz="4" w:space="0" w:color="auto"/>
              <w:bottom w:val="single" w:sz="4" w:space="0" w:color="auto"/>
              <w:right w:val="single" w:sz="4" w:space="0" w:color="auto"/>
            </w:tcBorders>
            <w:hideMark/>
          </w:tcPr>
          <w:p w14:paraId="0B1CE047" w14:textId="77777777" w:rsidR="00C93F85" w:rsidRDefault="00C93F85">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DD4C5F4" w14:textId="3A5EE4EC" w:rsidR="00C93F85" w:rsidRDefault="003E2A30">
            <w:pPr>
              <w:pStyle w:val="TAC"/>
              <w:rPr>
                <w:lang w:val="en-US" w:eastAsia="zh-CN"/>
              </w:rPr>
            </w:pPr>
            <w:ins w:id="2575" w:author="Laurent Noel" w:date="2023-07-27T10:03:00Z">
              <w:r>
                <w:t>N/A</w:t>
              </w:r>
            </w:ins>
            <w:del w:id="2576" w:author="Laurent Noel" w:date="2023-07-27T10:03:00Z">
              <w:r w:rsidR="00C93F85" w:rsidDel="003E2A30">
                <w:rPr>
                  <w:lang w:val="en-US"/>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6BB0A65" w14:textId="77777777" w:rsidR="00C93F85" w:rsidRDefault="00C93F85">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208A75C6" w14:textId="77777777" w:rsidR="00C93F85" w:rsidRDefault="00C93F85">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7AD4DF6E"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8C6922" w14:textId="77777777" w:rsidR="00C93F85" w:rsidRDefault="00C93F85">
            <w:pPr>
              <w:pStyle w:val="TAC"/>
              <w:rPr>
                <w:lang w:eastAsia="zh-CN"/>
              </w:rPr>
            </w:pPr>
            <w:r>
              <w:rPr>
                <w:lang w:val="en-US" w:eastAsia="zh-CN"/>
              </w:rPr>
              <w:t>IMD5</w:t>
            </w:r>
          </w:p>
        </w:tc>
      </w:tr>
      <w:tr w:rsidR="00C93F85" w14:paraId="6385786D"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681AADE" w14:textId="77777777" w:rsidR="00C93F85" w:rsidRDefault="00C93F85">
            <w:pPr>
              <w:pStyle w:val="TAC"/>
              <w:rPr>
                <w:lang w:val="en-US" w:eastAsia="zh-CN"/>
              </w:rPr>
            </w:pPr>
            <w:r>
              <w:rPr>
                <w:lang w:val="en-US"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84D5B3" w14:textId="77777777" w:rsidR="00C93F85" w:rsidRDefault="00C93F85">
            <w:pPr>
              <w:pStyle w:val="TAC"/>
              <w:rPr>
                <w:lang w:eastAsia="ko-KR"/>
              </w:rPr>
            </w:pPr>
            <w:r>
              <w:rPr>
                <w:color w:val="000000"/>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E06FFB5" w14:textId="77777777" w:rsidR="00C93F85" w:rsidRDefault="00C93F85">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5D8C87C3" w14:textId="77777777" w:rsidR="00C93F85" w:rsidRDefault="00C93F85">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4128D7" w14:textId="77777777" w:rsidR="00C93F85" w:rsidRDefault="00C93F85">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C8BA9D" w14:textId="77777777" w:rsidR="00C93F85" w:rsidRDefault="00C93F85">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0ABF247" w14:textId="77777777" w:rsidR="00C93F85" w:rsidRDefault="00C93F85">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7A4E14" w14:textId="77777777" w:rsidR="00C93F85" w:rsidRDefault="00C93F85">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124FA0" w14:textId="77777777" w:rsidR="00C93F85" w:rsidRDefault="00C93F85">
            <w:pPr>
              <w:pStyle w:val="TAC"/>
              <w:rPr>
                <w:lang w:eastAsia="ko-KR"/>
              </w:rPr>
            </w:pPr>
            <w:r>
              <w:rPr>
                <w:lang w:eastAsia="ko-KR"/>
              </w:rPr>
              <w:t>N/A</w:t>
            </w:r>
          </w:p>
        </w:tc>
      </w:tr>
      <w:tr w:rsidR="00C93F85" w14:paraId="3EE4E43C" w14:textId="77777777" w:rsidTr="00C93F85">
        <w:trPr>
          <w:trHeight w:val="187"/>
          <w:jc w:val="center"/>
        </w:trPr>
        <w:tc>
          <w:tcPr>
            <w:tcW w:w="2007" w:type="dxa"/>
            <w:tcBorders>
              <w:top w:val="nil"/>
              <w:left w:val="single" w:sz="4" w:space="0" w:color="auto"/>
              <w:bottom w:val="nil"/>
              <w:right w:val="single" w:sz="4" w:space="0" w:color="auto"/>
            </w:tcBorders>
          </w:tcPr>
          <w:p w14:paraId="1269DC7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3CA106" w14:textId="77777777" w:rsidR="00C93F85" w:rsidRDefault="00C93F85">
            <w:pPr>
              <w:pStyle w:val="TAC"/>
              <w:rPr>
                <w:lang w:eastAsia="ko-KR"/>
              </w:rPr>
            </w:pPr>
            <w:r>
              <w:rPr>
                <w:color w:val="000000"/>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AFA0F16" w14:textId="72E2ED7C" w:rsidR="00C93F85" w:rsidRDefault="003E2A30">
            <w:pPr>
              <w:pStyle w:val="TAC"/>
              <w:rPr>
                <w:lang w:eastAsia="ko-KR"/>
              </w:rPr>
            </w:pPr>
            <w:ins w:id="2577" w:author="Laurent Noel" w:date="2023-07-27T10:03:00Z">
              <w:r>
                <w:t>N/A</w:t>
              </w:r>
            </w:ins>
            <w:del w:id="2578" w:author="Laurent Noel" w:date="2023-07-27T10:03:00Z">
              <w:r w:rsidR="00C93F85" w:rsidDel="003E2A30">
                <w:rPr>
                  <w:lang w:eastAsia="ko-KR"/>
                </w:rPr>
                <w:delText>2510</w:delText>
              </w:r>
            </w:del>
          </w:p>
        </w:tc>
        <w:tc>
          <w:tcPr>
            <w:tcW w:w="964" w:type="dxa"/>
            <w:tcBorders>
              <w:top w:val="single" w:sz="4" w:space="0" w:color="auto"/>
              <w:left w:val="single" w:sz="4" w:space="0" w:color="auto"/>
              <w:bottom w:val="single" w:sz="4" w:space="0" w:color="auto"/>
              <w:right w:val="single" w:sz="4" w:space="0" w:color="auto"/>
            </w:tcBorders>
            <w:hideMark/>
          </w:tcPr>
          <w:p w14:paraId="1621A9C5" w14:textId="77777777" w:rsidR="00C93F85" w:rsidRDefault="00C93F85">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7AAED4" w14:textId="01BE19DB" w:rsidR="00C93F85" w:rsidRDefault="003E2A30">
            <w:pPr>
              <w:pStyle w:val="TAC"/>
              <w:rPr>
                <w:lang w:eastAsia="ko-KR"/>
              </w:rPr>
            </w:pPr>
            <w:ins w:id="2579" w:author="Laurent Noel" w:date="2023-07-27T10:03:00Z">
              <w:r>
                <w:t>N/A</w:t>
              </w:r>
            </w:ins>
            <w:del w:id="2580" w:author="Laurent Noel" w:date="2023-07-27T10:03:00Z">
              <w:r w:rsidR="00C93F85" w:rsidDel="003E2A30">
                <w:rPr>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191C0B4" w14:textId="77777777" w:rsidR="00C93F85" w:rsidRDefault="00C93F85">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F9A6A05" w14:textId="77777777" w:rsidR="00C93F85" w:rsidRDefault="00C93F85">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1E2173D" w14:textId="77777777" w:rsidR="00C93F85" w:rsidRDefault="00C93F85">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23555" w14:textId="77777777" w:rsidR="00C93F85" w:rsidRDefault="00C93F85">
            <w:pPr>
              <w:pStyle w:val="TAC"/>
              <w:rPr>
                <w:lang w:eastAsia="ko-KR"/>
              </w:rPr>
            </w:pPr>
            <w:r>
              <w:rPr>
                <w:lang w:eastAsia="ko-KR"/>
              </w:rPr>
              <w:t>IMD3</w:t>
            </w:r>
          </w:p>
        </w:tc>
      </w:tr>
      <w:tr w:rsidR="00C93F85" w14:paraId="5CA86034" w14:textId="77777777" w:rsidTr="00C93F85">
        <w:trPr>
          <w:trHeight w:val="187"/>
          <w:jc w:val="center"/>
        </w:trPr>
        <w:tc>
          <w:tcPr>
            <w:tcW w:w="2007" w:type="dxa"/>
            <w:tcBorders>
              <w:top w:val="nil"/>
              <w:left w:val="single" w:sz="4" w:space="0" w:color="auto"/>
              <w:bottom w:val="nil"/>
              <w:right w:val="single" w:sz="4" w:space="0" w:color="auto"/>
            </w:tcBorders>
          </w:tcPr>
          <w:p w14:paraId="6E14A0E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6E5062" w14:textId="77777777" w:rsidR="00C93F85" w:rsidRDefault="00C93F85">
            <w:pPr>
              <w:pStyle w:val="TAC"/>
              <w:rPr>
                <w:lang w:eastAsia="ko-KR"/>
              </w:rPr>
            </w:pPr>
            <w:r>
              <w:rPr>
                <w:color w:val="000000"/>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B0E8091" w14:textId="77777777" w:rsidR="00C93F85" w:rsidRDefault="00C93F85">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666700A8" w14:textId="77777777" w:rsidR="00C93F85" w:rsidRDefault="00C93F85">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911FE6" w14:textId="77777777" w:rsidR="00C93F85" w:rsidRDefault="00C93F85">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817F7E" w14:textId="77777777" w:rsidR="00C93F85" w:rsidRDefault="00C93F85">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0D04BC73" w14:textId="77777777" w:rsidR="00C93F85" w:rsidRDefault="00C93F85">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BE39AF" w14:textId="77777777" w:rsidR="00C93F85" w:rsidRDefault="00C93F85">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B7A100" w14:textId="77777777" w:rsidR="00C93F85" w:rsidRDefault="00C93F85">
            <w:pPr>
              <w:pStyle w:val="TAC"/>
              <w:rPr>
                <w:lang w:eastAsia="ko-KR"/>
              </w:rPr>
            </w:pPr>
            <w:r>
              <w:rPr>
                <w:lang w:eastAsia="ko-KR"/>
              </w:rPr>
              <w:t>N/A</w:t>
            </w:r>
          </w:p>
        </w:tc>
      </w:tr>
      <w:tr w:rsidR="00C93F85" w14:paraId="0CD773CB" w14:textId="77777777" w:rsidTr="00C93F85">
        <w:trPr>
          <w:trHeight w:val="187"/>
          <w:jc w:val="center"/>
        </w:trPr>
        <w:tc>
          <w:tcPr>
            <w:tcW w:w="2007" w:type="dxa"/>
            <w:tcBorders>
              <w:top w:val="nil"/>
              <w:left w:val="single" w:sz="4" w:space="0" w:color="auto"/>
              <w:bottom w:val="nil"/>
              <w:right w:val="single" w:sz="4" w:space="0" w:color="auto"/>
            </w:tcBorders>
          </w:tcPr>
          <w:p w14:paraId="427F979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E82B04" w14:textId="77777777" w:rsidR="00C93F85" w:rsidRDefault="00C93F85">
            <w:pPr>
              <w:pStyle w:val="TAC"/>
              <w:rPr>
                <w:lang w:eastAsia="ko-KR"/>
              </w:rPr>
            </w:pPr>
            <w:r>
              <w:rPr>
                <w:color w:val="000000"/>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CC70F25" w14:textId="7A733EF4" w:rsidR="00C93F85" w:rsidRDefault="003E2A30">
            <w:pPr>
              <w:pStyle w:val="TAC"/>
              <w:rPr>
                <w:lang w:eastAsia="ko-KR"/>
              </w:rPr>
            </w:pPr>
            <w:ins w:id="2581" w:author="Laurent Noel" w:date="2023-07-27T10:03:00Z">
              <w:r>
                <w:t>N/A</w:t>
              </w:r>
            </w:ins>
            <w:del w:id="2582" w:author="Laurent Noel" w:date="2023-07-27T10:03:00Z">
              <w:r w:rsidR="00C93F85" w:rsidDel="003E2A30">
                <w:rPr>
                  <w:lang w:eastAsia="ja-JP"/>
                </w:rPr>
                <w:delText>1930</w:delText>
              </w:r>
            </w:del>
          </w:p>
        </w:tc>
        <w:tc>
          <w:tcPr>
            <w:tcW w:w="964" w:type="dxa"/>
            <w:tcBorders>
              <w:top w:val="single" w:sz="4" w:space="0" w:color="auto"/>
              <w:left w:val="single" w:sz="4" w:space="0" w:color="auto"/>
              <w:bottom w:val="single" w:sz="4" w:space="0" w:color="auto"/>
              <w:right w:val="single" w:sz="4" w:space="0" w:color="auto"/>
            </w:tcBorders>
            <w:hideMark/>
          </w:tcPr>
          <w:p w14:paraId="2B9CDE5A" w14:textId="77777777" w:rsidR="00C93F85" w:rsidRDefault="00C93F85">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0AE95A" w14:textId="3AF15C75" w:rsidR="00C93F85" w:rsidRDefault="003E2A30">
            <w:pPr>
              <w:pStyle w:val="TAC"/>
              <w:rPr>
                <w:lang w:eastAsia="ko-KR"/>
              </w:rPr>
            </w:pPr>
            <w:ins w:id="2583" w:author="Laurent Noel" w:date="2023-07-27T10:03:00Z">
              <w:r>
                <w:t>N/A</w:t>
              </w:r>
            </w:ins>
            <w:del w:id="2584" w:author="Laurent Noel" w:date="2023-07-27T10:03:00Z">
              <w:r w:rsidR="00C93F85" w:rsidDel="003E2A30">
                <w:rPr>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9A7068D" w14:textId="77777777" w:rsidR="00C93F85" w:rsidRDefault="00C93F85">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7B3156E" w14:textId="77777777" w:rsidR="00C93F85" w:rsidRDefault="00C93F85">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C49FE5E" w14:textId="77777777" w:rsidR="00C93F85" w:rsidRDefault="00C93F85">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B03B16" w14:textId="77777777" w:rsidR="00C93F85" w:rsidRDefault="00C93F85">
            <w:pPr>
              <w:pStyle w:val="TAC"/>
              <w:rPr>
                <w:lang w:eastAsia="ko-KR"/>
              </w:rPr>
            </w:pPr>
            <w:r>
              <w:rPr>
                <w:lang w:eastAsia="ja-JP"/>
              </w:rPr>
              <w:t>IMD3</w:t>
            </w:r>
          </w:p>
        </w:tc>
      </w:tr>
      <w:tr w:rsidR="00C93F85" w14:paraId="74C68EAC" w14:textId="77777777" w:rsidTr="00C93F85">
        <w:trPr>
          <w:trHeight w:val="187"/>
          <w:jc w:val="center"/>
        </w:trPr>
        <w:tc>
          <w:tcPr>
            <w:tcW w:w="2007" w:type="dxa"/>
            <w:tcBorders>
              <w:top w:val="nil"/>
              <w:left w:val="single" w:sz="4" w:space="0" w:color="auto"/>
              <w:bottom w:val="nil"/>
              <w:right w:val="single" w:sz="4" w:space="0" w:color="auto"/>
            </w:tcBorders>
          </w:tcPr>
          <w:p w14:paraId="4081DA1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983F54" w14:textId="77777777" w:rsidR="00C93F85" w:rsidRDefault="00C93F85">
            <w:pPr>
              <w:pStyle w:val="TAC"/>
              <w:rPr>
                <w:lang w:eastAsia="ko-KR"/>
              </w:rPr>
            </w:pPr>
            <w:r>
              <w:rPr>
                <w:color w:val="000000"/>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BC26256" w14:textId="77777777" w:rsidR="00C93F85" w:rsidRDefault="00C93F85">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6B4381DD" w14:textId="77777777" w:rsidR="00C93F85" w:rsidRDefault="00C93F85">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D9E89C" w14:textId="77777777" w:rsidR="00C93F85" w:rsidRDefault="00C93F85">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BD5CC0" w14:textId="77777777" w:rsidR="00C93F85" w:rsidRDefault="00C93F85">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049BEE72" w14:textId="77777777" w:rsidR="00C93F85" w:rsidRDefault="00C93F85">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1743D5" w14:textId="77777777" w:rsidR="00C93F85" w:rsidRDefault="00C93F85">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239F7" w14:textId="77777777" w:rsidR="00C93F85" w:rsidRDefault="00C93F85">
            <w:pPr>
              <w:pStyle w:val="TAC"/>
              <w:rPr>
                <w:lang w:eastAsia="ko-KR"/>
              </w:rPr>
            </w:pPr>
            <w:r>
              <w:t>N/A</w:t>
            </w:r>
          </w:p>
        </w:tc>
      </w:tr>
      <w:tr w:rsidR="00C93F85" w14:paraId="2DC1D3A7"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05C437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93E957" w14:textId="77777777" w:rsidR="00C93F85" w:rsidRDefault="00C93F85">
            <w:pPr>
              <w:pStyle w:val="TAC"/>
              <w:rPr>
                <w:lang w:eastAsia="ko-KR"/>
              </w:rPr>
            </w:pPr>
            <w:r>
              <w:rPr>
                <w:color w:val="000000"/>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3B6B9DA7" w14:textId="77777777" w:rsidR="00C93F85" w:rsidRDefault="00C93F85">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A8BD8E0" w14:textId="77777777" w:rsidR="00C93F85" w:rsidRDefault="00C93F85">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0BCE9C" w14:textId="77777777" w:rsidR="00C93F85" w:rsidRDefault="00C93F85">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020A38" w14:textId="77777777" w:rsidR="00C93F85" w:rsidRDefault="00C93F85">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B4ECE20" w14:textId="77777777" w:rsidR="00C93F85" w:rsidRDefault="00C93F85">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467BEB" w14:textId="77777777" w:rsidR="00C93F85" w:rsidRDefault="00C93F85">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0C9520" w14:textId="77777777" w:rsidR="00C93F85" w:rsidRDefault="00C93F85">
            <w:pPr>
              <w:pStyle w:val="TAC"/>
              <w:rPr>
                <w:lang w:eastAsia="ko-KR"/>
              </w:rPr>
            </w:pPr>
            <w:r>
              <w:rPr>
                <w:lang w:eastAsia="ko-KR"/>
              </w:rPr>
              <w:t>N/A</w:t>
            </w:r>
          </w:p>
        </w:tc>
      </w:tr>
      <w:tr w:rsidR="00C93F85" w14:paraId="2483EDC1"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FE17E36" w14:textId="77777777" w:rsidR="00C93F85" w:rsidRDefault="00C93F85">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08B3E7F0" w14:textId="77777777" w:rsidR="00C93F85" w:rsidRDefault="00C93F85">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8D5A1A6" w14:textId="77777777" w:rsidR="00C93F85" w:rsidRDefault="00C93F85">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36A757BD" w14:textId="77777777" w:rsidR="00C93F85" w:rsidRDefault="00C93F8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DDC002" w14:textId="77777777" w:rsidR="00C93F85" w:rsidRDefault="00C93F8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1BD81A" w14:textId="77777777" w:rsidR="00C93F85" w:rsidRDefault="00C93F85">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313E534F" w14:textId="77777777" w:rsidR="00C93F85" w:rsidRDefault="00C93F85">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0ECCE6" w14:textId="77777777" w:rsidR="00C93F85" w:rsidRDefault="00C93F85">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D76D2B" w14:textId="77777777" w:rsidR="00C93F85" w:rsidRDefault="00C93F85">
            <w:pPr>
              <w:pStyle w:val="TAC"/>
              <w:rPr>
                <w:lang w:eastAsia="zh-CN"/>
              </w:rPr>
            </w:pPr>
            <w:r>
              <w:rPr>
                <w:lang w:eastAsia="ko-KR"/>
              </w:rPr>
              <w:t>N/A</w:t>
            </w:r>
          </w:p>
        </w:tc>
      </w:tr>
      <w:tr w:rsidR="00C93F85" w14:paraId="5096CAFE" w14:textId="77777777" w:rsidTr="00C93F85">
        <w:trPr>
          <w:trHeight w:val="187"/>
          <w:jc w:val="center"/>
        </w:trPr>
        <w:tc>
          <w:tcPr>
            <w:tcW w:w="2007" w:type="dxa"/>
            <w:tcBorders>
              <w:top w:val="nil"/>
              <w:left w:val="single" w:sz="4" w:space="0" w:color="auto"/>
              <w:bottom w:val="nil"/>
              <w:right w:val="single" w:sz="4" w:space="0" w:color="auto"/>
            </w:tcBorders>
          </w:tcPr>
          <w:p w14:paraId="7444C48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3355F8" w14:textId="77777777" w:rsidR="00C93F85" w:rsidRDefault="00C93F85">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575BB20" w14:textId="60CF20ED" w:rsidR="00C93F85" w:rsidRDefault="003E2A30">
            <w:pPr>
              <w:pStyle w:val="TAC"/>
              <w:rPr>
                <w:lang w:val="en-US" w:eastAsia="zh-CN"/>
              </w:rPr>
            </w:pPr>
            <w:ins w:id="2585" w:author="Laurent Noel" w:date="2023-07-27T10:04:00Z">
              <w:r>
                <w:t>N/A</w:t>
              </w:r>
            </w:ins>
            <w:del w:id="2586" w:author="Laurent Noel" w:date="2023-07-27T10:04:00Z">
              <w:r w:rsidR="00C93F85" w:rsidDel="003E2A30">
                <w:rPr>
                  <w:lang w:eastAsia="ko-KR"/>
                </w:rPr>
                <w:delText>2507.5</w:delText>
              </w:r>
            </w:del>
          </w:p>
        </w:tc>
        <w:tc>
          <w:tcPr>
            <w:tcW w:w="964" w:type="dxa"/>
            <w:tcBorders>
              <w:top w:val="single" w:sz="4" w:space="0" w:color="auto"/>
              <w:left w:val="single" w:sz="4" w:space="0" w:color="auto"/>
              <w:bottom w:val="single" w:sz="4" w:space="0" w:color="auto"/>
              <w:right w:val="single" w:sz="4" w:space="0" w:color="auto"/>
            </w:tcBorders>
            <w:hideMark/>
          </w:tcPr>
          <w:p w14:paraId="10987EAA" w14:textId="77777777" w:rsidR="00C93F85" w:rsidRDefault="00C93F8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3FF089" w14:textId="04C76BE1" w:rsidR="00C93F85" w:rsidRDefault="003E2A30">
            <w:pPr>
              <w:pStyle w:val="TAC"/>
              <w:rPr>
                <w:lang w:val="en-US" w:eastAsia="zh-CN"/>
              </w:rPr>
            </w:pPr>
            <w:ins w:id="2587" w:author="Laurent Noel" w:date="2023-07-27T10:04:00Z">
              <w:r>
                <w:t>N/A</w:t>
              </w:r>
            </w:ins>
            <w:del w:id="2588" w:author="Laurent Noel" w:date="2023-07-27T10:04:00Z">
              <w:r w:rsidR="00C93F85" w:rsidDel="003E2A30">
                <w:rPr>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0FB9B20" w14:textId="77777777" w:rsidR="00C93F85" w:rsidRDefault="00C93F85">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0F7AEEEC" w14:textId="77777777" w:rsidR="00C93F85" w:rsidRDefault="00C93F85">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7A2C9478"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48BD67" w14:textId="77777777" w:rsidR="00C93F85" w:rsidRDefault="00C93F85">
            <w:pPr>
              <w:pStyle w:val="TAC"/>
              <w:rPr>
                <w:lang w:eastAsia="zh-CN"/>
              </w:rPr>
            </w:pPr>
            <w:r>
              <w:rPr>
                <w:lang w:eastAsia="ko-KR"/>
              </w:rPr>
              <w:t>IMD4</w:t>
            </w:r>
          </w:p>
        </w:tc>
      </w:tr>
      <w:tr w:rsidR="00C93F85" w14:paraId="7A971EAF" w14:textId="77777777" w:rsidTr="00C93F85">
        <w:trPr>
          <w:trHeight w:val="187"/>
          <w:jc w:val="center"/>
        </w:trPr>
        <w:tc>
          <w:tcPr>
            <w:tcW w:w="2007" w:type="dxa"/>
            <w:tcBorders>
              <w:top w:val="nil"/>
              <w:left w:val="single" w:sz="4" w:space="0" w:color="auto"/>
              <w:bottom w:val="nil"/>
              <w:right w:val="single" w:sz="4" w:space="0" w:color="auto"/>
            </w:tcBorders>
          </w:tcPr>
          <w:p w14:paraId="43F6636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50BDFC" w14:textId="77777777" w:rsidR="00C93F85" w:rsidRDefault="00C93F85">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A955CA3" w14:textId="77777777" w:rsidR="00C93F85" w:rsidRDefault="00C93F85">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2F0FCF3A" w14:textId="77777777" w:rsidR="00C93F85" w:rsidRDefault="00C93F85">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8DC122" w14:textId="77777777" w:rsidR="00C93F85" w:rsidRDefault="00C93F85">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36FFC2" w14:textId="77777777" w:rsidR="00C93F85" w:rsidRDefault="00C93F85">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9FE771E" w14:textId="77777777" w:rsidR="00C93F85" w:rsidRDefault="00C93F85">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2C71DE"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945CA" w14:textId="77777777" w:rsidR="00C93F85" w:rsidRDefault="00C93F85">
            <w:pPr>
              <w:pStyle w:val="TAC"/>
              <w:rPr>
                <w:lang w:eastAsia="zh-CN"/>
              </w:rPr>
            </w:pPr>
            <w:r>
              <w:rPr>
                <w:lang w:eastAsia="ko-KR"/>
              </w:rPr>
              <w:t>N/A</w:t>
            </w:r>
          </w:p>
        </w:tc>
      </w:tr>
      <w:tr w:rsidR="00C93F85" w14:paraId="7199BA0E" w14:textId="77777777" w:rsidTr="00C93F85">
        <w:trPr>
          <w:trHeight w:val="187"/>
          <w:jc w:val="center"/>
        </w:trPr>
        <w:tc>
          <w:tcPr>
            <w:tcW w:w="2007" w:type="dxa"/>
            <w:tcBorders>
              <w:top w:val="nil"/>
              <w:left w:val="single" w:sz="4" w:space="0" w:color="auto"/>
              <w:bottom w:val="nil"/>
              <w:right w:val="single" w:sz="4" w:space="0" w:color="auto"/>
            </w:tcBorders>
          </w:tcPr>
          <w:p w14:paraId="12812AA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4DB437" w14:textId="77777777" w:rsidR="00C93F85" w:rsidRDefault="00C93F85">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0076544" w14:textId="32C56B6C" w:rsidR="00C93F85" w:rsidRDefault="003E2A30">
            <w:pPr>
              <w:pStyle w:val="TAC"/>
              <w:rPr>
                <w:lang w:val="en-US" w:eastAsia="zh-CN"/>
              </w:rPr>
            </w:pPr>
            <w:ins w:id="2589" w:author="Laurent Noel" w:date="2023-07-27T10:04:00Z">
              <w:r>
                <w:t>N/A</w:t>
              </w:r>
            </w:ins>
            <w:del w:id="2590" w:author="Laurent Noel" w:date="2023-07-27T10:04:00Z">
              <w:r w:rsidR="00C93F85" w:rsidDel="003E2A30">
                <w:rPr>
                  <w:lang w:eastAsia="ko-KR"/>
                </w:rPr>
                <w:delText>1950</w:delText>
              </w:r>
            </w:del>
          </w:p>
        </w:tc>
        <w:tc>
          <w:tcPr>
            <w:tcW w:w="964" w:type="dxa"/>
            <w:tcBorders>
              <w:top w:val="single" w:sz="4" w:space="0" w:color="auto"/>
              <w:left w:val="single" w:sz="4" w:space="0" w:color="auto"/>
              <w:bottom w:val="single" w:sz="4" w:space="0" w:color="auto"/>
              <w:right w:val="single" w:sz="4" w:space="0" w:color="auto"/>
            </w:tcBorders>
            <w:hideMark/>
          </w:tcPr>
          <w:p w14:paraId="76C4BFE3" w14:textId="77777777" w:rsidR="00C93F85" w:rsidRDefault="00C93F8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025C0D" w14:textId="13BAD719" w:rsidR="00C93F85" w:rsidRDefault="003E2A30">
            <w:pPr>
              <w:pStyle w:val="TAC"/>
              <w:rPr>
                <w:lang w:val="en-US" w:eastAsia="zh-CN"/>
              </w:rPr>
            </w:pPr>
            <w:ins w:id="2591" w:author="Laurent Noel" w:date="2023-07-27T10:04:00Z">
              <w:r>
                <w:t>N/A</w:t>
              </w:r>
            </w:ins>
            <w:del w:id="2592" w:author="Laurent Noel" w:date="2023-07-27T10:04:00Z">
              <w:r w:rsidR="00C93F85" w:rsidDel="003E2A30">
                <w:rPr>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69250D6" w14:textId="77777777" w:rsidR="00C93F85" w:rsidRDefault="00C93F85">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6341428" w14:textId="77777777" w:rsidR="00C93F85" w:rsidRDefault="00C93F85">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76F62A74" w14:textId="77777777" w:rsidR="00C93F85" w:rsidRDefault="00C93F85">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C7A1DE" w14:textId="77777777" w:rsidR="00C93F85" w:rsidRDefault="00C93F85">
            <w:pPr>
              <w:pStyle w:val="TAC"/>
              <w:rPr>
                <w:lang w:eastAsia="zh-CN"/>
              </w:rPr>
            </w:pPr>
            <w:r>
              <w:rPr>
                <w:lang w:eastAsia="ko-KR"/>
              </w:rPr>
              <w:t>IMD4</w:t>
            </w:r>
          </w:p>
        </w:tc>
      </w:tr>
      <w:tr w:rsidR="00C93F85" w14:paraId="1B035E36" w14:textId="77777777" w:rsidTr="00C93F85">
        <w:trPr>
          <w:trHeight w:val="187"/>
          <w:jc w:val="center"/>
        </w:trPr>
        <w:tc>
          <w:tcPr>
            <w:tcW w:w="2007" w:type="dxa"/>
            <w:tcBorders>
              <w:top w:val="nil"/>
              <w:left w:val="single" w:sz="4" w:space="0" w:color="auto"/>
              <w:bottom w:val="nil"/>
              <w:right w:val="single" w:sz="4" w:space="0" w:color="auto"/>
            </w:tcBorders>
          </w:tcPr>
          <w:p w14:paraId="3183A75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6AE90" w14:textId="77777777" w:rsidR="00C93F85" w:rsidRDefault="00C93F85">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5537F83" w14:textId="77777777" w:rsidR="00C93F85" w:rsidRDefault="00C93F85">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7F4F9D14" w14:textId="77777777" w:rsidR="00C93F85" w:rsidRDefault="00C93F85">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49F5F6" w14:textId="77777777" w:rsidR="00C93F85" w:rsidRDefault="00C93F85">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6DB536" w14:textId="77777777" w:rsidR="00C93F85" w:rsidRDefault="00C93F85">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7CDA01A" w14:textId="77777777" w:rsidR="00C93F85" w:rsidRDefault="00C93F85">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83C3DC"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FDB487" w14:textId="77777777" w:rsidR="00C93F85" w:rsidRDefault="00C93F85">
            <w:pPr>
              <w:pStyle w:val="TAC"/>
              <w:rPr>
                <w:lang w:eastAsia="zh-CN"/>
              </w:rPr>
            </w:pPr>
            <w:r>
              <w:rPr>
                <w:lang w:eastAsia="ko-KR"/>
              </w:rPr>
              <w:t>N/A</w:t>
            </w:r>
          </w:p>
        </w:tc>
      </w:tr>
      <w:tr w:rsidR="00C93F85" w14:paraId="58A64C44" w14:textId="77777777" w:rsidTr="00C93F85">
        <w:trPr>
          <w:trHeight w:val="187"/>
          <w:jc w:val="center"/>
        </w:trPr>
        <w:tc>
          <w:tcPr>
            <w:tcW w:w="2007" w:type="dxa"/>
            <w:tcBorders>
              <w:top w:val="nil"/>
              <w:left w:val="single" w:sz="4" w:space="0" w:color="auto"/>
              <w:bottom w:val="nil"/>
              <w:right w:val="single" w:sz="4" w:space="0" w:color="auto"/>
            </w:tcBorders>
          </w:tcPr>
          <w:p w14:paraId="6B41F5D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00F3E" w14:textId="77777777" w:rsidR="00C93F85" w:rsidRDefault="00C93F85">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7D59FE8" w14:textId="77777777" w:rsidR="00C93F85" w:rsidRDefault="00C93F85">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19644DB7" w14:textId="77777777" w:rsidR="00C93F85" w:rsidRDefault="00C93F85">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06356E" w14:textId="77777777" w:rsidR="00C93F85" w:rsidRDefault="00C93F85">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3C8F88" w14:textId="77777777" w:rsidR="00C93F85" w:rsidRDefault="00C93F85">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6B5B34B0" w14:textId="77777777" w:rsidR="00C93F85" w:rsidRDefault="00C93F85">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012D70"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38F1F0" w14:textId="77777777" w:rsidR="00C93F85" w:rsidRDefault="00C93F85">
            <w:pPr>
              <w:pStyle w:val="TAC"/>
              <w:rPr>
                <w:lang w:eastAsia="zh-CN"/>
              </w:rPr>
            </w:pPr>
            <w:r>
              <w:rPr>
                <w:lang w:eastAsia="ko-KR"/>
              </w:rPr>
              <w:t>N/A</w:t>
            </w:r>
          </w:p>
        </w:tc>
      </w:tr>
      <w:tr w:rsidR="00C93F85" w14:paraId="29D3DA68" w14:textId="77777777" w:rsidTr="00C93F85">
        <w:trPr>
          <w:trHeight w:val="187"/>
          <w:jc w:val="center"/>
        </w:trPr>
        <w:tc>
          <w:tcPr>
            <w:tcW w:w="2007" w:type="dxa"/>
            <w:tcBorders>
              <w:top w:val="nil"/>
              <w:left w:val="single" w:sz="4" w:space="0" w:color="auto"/>
              <w:bottom w:val="nil"/>
              <w:right w:val="single" w:sz="4" w:space="0" w:color="auto"/>
            </w:tcBorders>
          </w:tcPr>
          <w:p w14:paraId="7EC8C2D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E88348" w14:textId="77777777" w:rsidR="00C93F85" w:rsidRDefault="00C93F85">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510149AE" w14:textId="77777777" w:rsidR="00C93F85" w:rsidRDefault="00C93F85">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39748109" w14:textId="77777777" w:rsidR="00C93F85" w:rsidRDefault="00C93F85">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871488" w14:textId="77777777" w:rsidR="00C93F85" w:rsidRDefault="00C93F85">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2B6C36" w14:textId="77777777" w:rsidR="00C93F85" w:rsidRDefault="00C93F85">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EE34669" w14:textId="77777777" w:rsidR="00C93F85" w:rsidRDefault="00C93F8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10E81D" w14:textId="77777777" w:rsidR="00C93F85" w:rsidRDefault="00C93F85">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A55C53" w14:textId="77777777" w:rsidR="00C93F85" w:rsidRDefault="00C93F85">
            <w:pPr>
              <w:pStyle w:val="TAC"/>
              <w:rPr>
                <w:lang w:eastAsia="zh-CN"/>
              </w:rPr>
            </w:pPr>
            <w:r>
              <w:rPr>
                <w:rFonts w:cs="Arial"/>
                <w:lang w:eastAsia="ko-KR"/>
              </w:rPr>
              <w:t>N/A</w:t>
            </w:r>
          </w:p>
        </w:tc>
      </w:tr>
      <w:tr w:rsidR="00C93F85" w14:paraId="2A5FCF8E" w14:textId="77777777" w:rsidTr="00C93F85">
        <w:trPr>
          <w:trHeight w:val="187"/>
          <w:jc w:val="center"/>
        </w:trPr>
        <w:tc>
          <w:tcPr>
            <w:tcW w:w="2007" w:type="dxa"/>
            <w:tcBorders>
              <w:top w:val="nil"/>
              <w:left w:val="single" w:sz="4" w:space="0" w:color="auto"/>
              <w:bottom w:val="nil"/>
              <w:right w:val="single" w:sz="4" w:space="0" w:color="auto"/>
            </w:tcBorders>
          </w:tcPr>
          <w:p w14:paraId="3F6EA42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9CDE0A" w14:textId="77777777" w:rsidR="00C93F85" w:rsidRDefault="00C93F85">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6FEE600" w14:textId="77777777" w:rsidR="00C93F85" w:rsidRDefault="00C93F85">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1BCA429A" w14:textId="77777777" w:rsidR="00C93F85" w:rsidRDefault="00C93F85">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69D50E" w14:textId="77777777" w:rsidR="00C93F85" w:rsidRDefault="00C93F85">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1F3C06" w14:textId="77777777" w:rsidR="00C93F85" w:rsidRDefault="00C93F85">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54E8606" w14:textId="77777777" w:rsidR="00C93F85" w:rsidRDefault="00C93F8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7877D5"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9A168C" w14:textId="77777777" w:rsidR="00C93F85" w:rsidRDefault="00C93F85">
            <w:pPr>
              <w:pStyle w:val="TAC"/>
              <w:rPr>
                <w:lang w:eastAsia="zh-CN"/>
              </w:rPr>
            </w:pPr>
            <w:r>
              <w:rPr>
                <w:rFonts w:cs="Arial"/>
                <w:lang w:eastAsia="ko-KR"/>
              </w:rPr>
              <w:t>N/A</w:t>
            </w:r>
          </w:p>
        </w:tc>
      </w:tr>
      <w:tr w:rsidR="00C93F85" w14:paraId="49F5854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8AA342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EC302" w14:textId="77777777" w:rsidR="00C93F85" w:rsidRDefault="00C93F85">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9AC0895" w14:textId="6137EF59" w:rsidR="00C93F85" w:rsidRDefault="003E2A30">
            <w:pPr>
              <w:pStyle w:val="TAC"/>
              <w:rPr>
                <w:lang w:val="en-US" w:eastAsia="zh-CN"/>
              </w:rPr>
            </w:pPr>
            <w:ins w:id="2593" w:author="Laurent Noel" w:date="2023-07-27T10:04:00Z">
              <w:r>
                <w:t>N/A</w:t>
              </w:r>
            </w:ins>
            <w:del w:id="2594" w:author="Laurent Noel" w:date="2023-07-27T10:04:00Z">
              <w:r w:rsidR="00C93F85" w:rsidDel="003E2A30">
                <w:rPr>
                  <w:rFonts w:cs="Arial"/>
                  <w:lang w:val="en-US" w:eastAsia="ko-KR"/>
                </w:rPr>
                <w:delText>3390</w:delText>
              </w:r>
            </w:del>
          </w:p>
        </w:tc>
        <w:tc>
          <w:tcPr>
            <w:tcW w:w="964" w:type="dxa"/>
            <w:tcBorders>
              <w:top w:val="single" w:sz="4" w:space="0" w:color="auto"/>
              <w:left w:val="single" w:sz="4" w:space="0" w:color="auto"/>
              <w:bottom w:val="single" w:sz="4" w:space="0" w:color="auto"/>
              <w:right w:val="single" w:sz="4" w:space="0" w:color="auto"/>
            </w:tcBorders>
            <w:hideMark/>
          </w:tcPr>
          <w:p w14:paraId="27D2027D" w14:textId="77777777" w:rsidR="00C93F85" w:rsidRDefault="00C93F85">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EB63E64" w14:textId="778A075B" w:rsidR="00C93F85" w:rsidRDefault="003E2A30">
            <w:pPr>
              <w:pStyle w:val="TAC"/>
              <w:rPr>
                <w:lang w:val="en-US" w:eastAsia="zh-CN"/>
              </w:rPr>
            </w:pPr>
            <w:ins w:id="2595" w:author="Laurent Noel" w:date="2023-07-27T10:04:00Z">
              <w:r>
                <w:t>N/A</w:t>
              </w:r>
            </w:ins>
            <w:del w:id="2596" w:author="Laurent Noel" w:date="2023-07-27T10:04:00Z">
              <w:r w:rsidR="00C93F85" w:rsidDel="003E2A30">
                <w:rPr>
                  <w:rFonts w:cs="Arial"/>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0845904" w14:textId="77777777" w:rsidR="00C93F85" w:rsidRDefault="00C93F85">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057F4BA" w14:textId="77777777" w:rsidR="00C93F85" w:rsidRDefault="00C93F85">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69544A3A"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B077EC" w14:textId="77777777" w:rsidR="00C93F85" w:rsidRDefault="00C93F85">
            <w:pPr>
              <w:pStyle w:val="TAC"/>
              <w:rPr>
                <w:lang w:eastAsia="zh-CN"/>
              </w:rPr>
            </w:pPr>
            <w:r>
              <w:rPr>
                <w:rFonts w:cs="Arial"/>
                <w:lang w:eastAsia="ko-KR"/>
              </w:rPr>
              <w:t>IMD4</w:t>
            </w:r>
          </w:p>
        </w:tc>
      </w:tr>
      <w:tr w:rsidR="00C93F85" w14:paraId="5D8D6A96"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B07E2BE" w14:textId="77777777" w:rsidR="00C93F85" w:rsidRDefault="00C93F85">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9271F6" w14:textId="77777777" w:rsidR="00C93F85" w:rsidRDefault="00C93F85">
            <w:pPr>
              <w:pStyle w:val="TAC"/>
              <w:rPr>
                <w:rFonts w:eastAsia="SimSun"/>
                <w:lang w:val="en-US" w:eastAsia="zh-CN"/>
              </w:rPr>
            </w:pPr>
            <w:r>
              <w:rPr>
                <w:color w:val="000000"/>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52AA33E" w14:textId="77777777" w:rsidR="00C93F85" w:rsidRDefault="00C93F85">
            <w:pPr>
              <w:pStyle w:val="TAC"/>
              <w:rPr>
                <w:lang w:eastAsia="en-GB"/>
              </w:rPr>
            </w:pPr>
            <w:r>
              <w:t>1930</w:t>
            </w:r>
          </w:p>
        </w:tc>
        <w:tc>
          <w:tcPr>
            <w:tcW w:w="964" w:type="dxa"/>
            <w:tcBorders>
              <w:top w:val="single" w:sz="4" w:space="0" w:color="auto"/>
              <w:left w:val="single" w:sz="4" w:space="0" w:color="auto"/>
              <w:bottom w:val="single" w:sz="4" w:space="0" w:color="auto"/>
              <w:right w:val="single" w:sz="4" w:space="0" w:color="auto"/>
            </w:tcBorders>
            <w:hideMark/>
          </w:tcPr>
          <w:p w14:paraId="1FC52FD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C8BB9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D19F6B" w14:textId="77777777" w:rsidR="00C93F85" w:rsidRDefault="00C93F85">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51DDA69C"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4D873D" w14:textId="77777777" w:rsidR="00C93F85" w:rsidRDefault="00C93F85">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49FD76" w14:textId="77777777" w:rsidR="00C93F85" w:rsidRDefault="00C93F85">
            <w:pPr>
              <w:pStyle w:val="TAC"/>
              <w:rPr>
                <w:lang w:eastAsia="en-GB"/>
              </w:rPr>
            </w:pPr>
            <w:r>
              <w:rPr>
                <w:lang w:eastAsia="ko-KR"/>
              </w:rPr>
              <w:t>N/A</w:t>
            </w:r>
          </w:p>
        </w:tc>
      </w:tr>
      <w:tr w:rsidR="00C93F85" w14:paraId="5FA08CDC" w14:textId="77777777" w:rsidTr="00C93F85">
        <w:trPr>
          <w:trHeight w:val="187"/>
          <w:jc w:val="center"/>
        </w:trPr>
        <w:tc>
          <w:tcPr>
            <w:tcW w:w="2007" w:type="dxa"/>
            <w:tcBorders>
              <w:top w:val="nil"/>
              <w:left w:val="single" w:sz="4" w:space="0" w:color="auto"/>
              <w:bottom w:val="nil"/>
              <w:right w:val="single" w:sz="4" w:space="0" w:color="auto"/>
            </w:tcBorders>
          </w:tcPr>
          <w:p w14:paraId="153EEAB7" w14:textId="77777777" w:rsidR="00C93F85" w:rsidRDefault="00C93F85">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BF2960" w14:textId="77777777" w:rsidR="00C93F85" w:rsidRDefault="00C93F85">
            <w:pPr>
              <w:pStyle w:val="TAC"/>
              <w:rPr>
                <w:rFonts w:eastAsia="SimSun"/>
                <w:lang w:val="en-US" w:eastAsia="zh-CN"/>
              </w:rPr>
            </w:pPr>
            <w:r>
              <w:rPr>
                <w:color w:val="000000"/>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5A318E0" w14:textId="188A506B" w:rsidR="00C93F85" w:rsidRDefault="003E2A30">
            <w:pPr>
              <w:pStyle w:val="TAC"/>
              <w:rPr>
                <w:lang w:eastAsia="en-GB"/>
              </w:rPr>
            </w:pPr>
            <w:ins w:id="2597" w:author="Laurent Noel" w:date="2023-07-27T10:04:00Z">
              <w:r>
                <w:t>N/A</w:t>
              </w:r>
            </w:ins>
            <w:del w:id="2598" w:author="Laurent Noel" w:date="2023-07-27T10:04:00Z">
              <w:r w:rsidR="00C93F85" w:rsidDel="003E2A30">
                <w:delText>885</w:delText>
              </w:r>
            </w:del>
          </w:p>
        </w:tc>
        <w:tc>
          <w:tcPr>
            <w:tcW w:w="964" w:type="dxa"/>
            <w:tcBorders>
              <w:top w:val="single" w:sz="4" w:space="0" w:color="auto"/>
              <w:left w:val="single" w:sz="4" w:space="0" w:color="auto"/>
              <w:bottom w:val="single" w:sz="4" w:space="0" w:color="auto"/>
              <w:right w:val="single" w:sz="4" w:space="0" w:color="auto"/>
            </w:tcBorders>
            <w:hideMark/>
          </w:tcPr>
          <w:p w14:paraId="7CFE0A6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E25176" w14:textId="7B5BDBEE" w:rsidR="00C93F85" w:rsidRDefault="003E2A30">
            <w:pPr>
              <w:pStyle w:val="TAC"/>
            </w:pPr>
            <w:ins w:id="2599" w:author="Laurent Noel" w:date="2023-07-27T10:04:00Z">
              <w:r>
                <w:t>N/A</w:t>
              </w:r>
            </w:ins>
            <w:del w:id="2600" w:author="Laurent Noel" w:date="2023-07-27T10:04:00Z">
              <w:r w:rsidR="00C93F85" w:rsidDel="003E2A30">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D5BE452" w14:textId="77777777" w:rsidR="00C93F85" w:rsidRDefault="00C93F85">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2953106E" w14:textId="77777777" w:rsidR="00C93F85" w:rsidRDefault="00C93F85">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72AA225A" w14:textId="77777777" w:rsidR="00C93F85" w:rsidRDefault="00C93F85">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F4C119" w14:textId="77777777" w:rsidR="00C93F85" w:rsidRDefault="00C93F85">
            <w:pPr>
              <w:pStyle w:val="TAC"/>
              <w:rPr>
                <w:lang w:eastAsia="en-GB"/>
              </w:rPr>
            </w:pPr>
            <w:r>
              <w:rPr>
                <w:lang w:eastAsia="ko-KR"/>
              </w:rPr>
              <w:t>IMD4</w:t>
            </w:r>
          </w:p>
        </w:tc>
      </w:tr>
      <w:tr w:rsidR="00C93F85" w14:paraId="3C251071"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D48B747" w14:textId="77777777" w:rsidR="00C93F85" w:rsidRDefault="00C93F85">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ABF316" w14:textId="77777777" w:rsidR="00C93F85" w:rsidRDefault="00C93F85">
            <w:pPr>
              <w:pStyle w:val="TAC"/>
              <w:rPr>
                <w:rFonts w:eastAsia="SimSun"/>
                <w:lang w:val="en-US" w:eastAsia="zh-CN"/>
              </w:rPr>
            </w:pPr>
            <w:r>
              <w:rPr>
                <w:color w:val="000000"/>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34997A18" w14:textId="77777777" w:rsidR="00C93F85" w:rsidRDefault="00C93F85">
            <w:pPr>
              <w:pStyle w:val="TAC"/>
              <w:rPr>
                <w:lang w:eastAsia="en-GB"/>
              </w:rPr>
            </w:pPr>
            <w:r>
              <w:t>2395</w:t>
            </w:r>
          </w:p>
        </w:tc>
        <w:tc>
          <w:tcPr>
            <w:tcW w:w="964" w:type="dxa"/>
            <w:tcBorders>
              <w:top w:val="single" w:sz="4" w:space="0" w:color="auto"/>
              <w:left w:val="single" w:sz="4" w:space="0" w:color="auto"/>
              <w:bottom w:val="single" w:sz="4" w:space="0" w:color="auto"/>
              <w:right w:val="single" w:sz="4" w:space="0" w:color="auto"/>
            </w:tcBorders>
            <w:hideMark/>
          </w:tcPr>
          <w:p w14:paraId="7EEDC228"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3E77C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8537CD" w14:textId="77777777" w:rsidR="00C93F85" w:rsidRDefault="00C93F85">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5EBA83A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594F6C" w14:textId="77777777" w:rsidR="00C93F85" w:rsidRDefault="00C93F85">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48AD16" w14:textId="77777777" w:rsidR="00C93F85" w:rsidRDefault="00C93F85">
            <w:pPr>
              <w:pStyle w:val="TAC"/>
              <w:rPr>
                <w:lang w:eastAsia="en-GB"/>
              </w:rPr>
            </w:pPr>
            <w:r>
              <w:rPr>
                <w:lang w:eastAsia="ko-KR"/>
              </w:rPr>
              <w:t>N/A</w:t>
            </w:r>
          </w:p>
        </w:tc>
      </w:tr>
      <w:tr w:rsidR="00C93F85" w14:paraId="4E0E20C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4F484A8" w14:textId="77777777" w:rsidR="00C93F85" w:rsidRDefault="00C93F85">
            <w:pPr>
              <w:pStyle w:val="TAC"/>
              <w:rPr>
                <w:rFonts w:eastAsia="Times New Roma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92176B" w14:textId="77777777" w:rsidR="00C93F85" w:rsidRDefault="00C93F85">
            <w:pPr>
              <w:pStyle w:val="TAC"/>
              <w:rPr>
                <w:rFonts w:cs="Arial"/>
                <w:lang w:eastAsia="ko-KR"/>
              </w:rPr>
            </w:pPr>
            <w:r>
              <w:rPr>
                <w:rFonts w:eastAsia="SimSun"/>
                <w:lang w:val="en-US" w:eastAsia="zh-CN"/>
              </w:rPr>
              <w:t>n</w:t>
            </w:r>
            <w: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93D68" w14:textId="77777777" w:rsidR="00C93F85" w:rsidRDefault="00C93F85">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D5C14E"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65B75B"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81F29" w14:textId="77777777" w:rsidR="00C93F85" w:rsidRDefault="00C93F85">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104088"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D889D0A"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FD5761" w14:textId="77777777" w:rsidR="00C93F85" w:rsidRDefault="00C93F85">
            <w:pPr>
              <w:pStyle w:val="TAC"/>
              <w:rPr>
                <w:rFonts w:cs="Arial"/>
                <w:lang w:eastAsia="ko-KR"/>
              </w:rPr>
            </w:pPr>
            <w:r>
              <w:t>N/A</w:t>
            </w:r>
          </w:p>
        </w:tc>
      </w:tr>
      <w:tr w:rsidR="00C93F85" w14:paraId="7E030FD5" w14:textId="77777777" w:rsidTr="00C93F85">
        <w:trPr>
          <w:trHeight w:val="187"/>
          <w:jc w:val="center"/>
        </w:trPr>
        <w:tc>
          <w:tcPr>
            <w:tcW w:w="2007" w:type="dxa"/>
            <w:tcBorders>
              <w:top w:val="nil"/>
              <w:left w:val="single" w:sz="4" w:space="0" w:color="auto"/>
              <w:bottom w:val="nil"/>
              <w:right w:val="single" w:sz="4" w:space="0" w:color="auto"/>
            </w:tcBorders>
          </w:tcPr>
          <w:p w14:paraId="0F0BFB3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B111B2" w14:textId="77777777" w:rsidR="00C93F85" w:rsidRDefault="00C93F85">
            <w:pPr>
              <w:pStyle w:val="TAC"/>
              <w:rPr>
                <w:rFonts w:cs="Arial"/>
                <w:lang w:eastAsia="ko-KR"/>
              </w:rPr>
            </w:pPr>
            <w:r>
              <w:rPr>
                <w:lang w:val="sv-SE"/>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0B3A6" w14:textId="77777777" w:rsidR="00C93F85" w:rsidRDefault="00C93F85">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F8ED47"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38DF1"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92586" w14:textId="77777777" w:rsidR="00C93F85" w:rsidRDefault="00C93F85">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0170C2" w14:textId="77777777" w:rsidR="00C93F85" w:rsidRDefault="00C93F85">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A4F653E"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EBE028" w14:textId="77777777" w:rsidR="00C93F85" w:rsidRDefault="00C93F85">
            <w:pPr>
              <w:pStyle w:val="TAC"/>
              <w:rPr>
                <w:rFonts w:cs="Arial"/>
                <w:lang w:eastAsia="ko-KR"/>
              </w:rPr>
            </w:pPr>
            <w:r>
              <w:rPr>
                <w:lang w:val="sv-SE"/>
              </w:rPr>
              <w:t>N/A</w:t>
            </w:r>
          </w:p>
        </w:tc>
      </w:tr>
      <w:tr w:rsidR="00C93F85" w14:paraId="3E713091" w14:textId="77777777" w:rsidTr="00C93F85">
        <w:trPr>
          <w:trHeight w:val="187"/>
          <w:jc w:val="center"/>
        </w:trPr>
        <w:tc>
          <w:tcPr>
            <w:tcW w:w="2007" w:type="dxa"/>
            <w:tcBorders>
              <w:top w:val="nil"/>
              <w:left w:val="single" w:sz="4" w:space="0" w:color="auto"/>
              <w:bottom w:val="nil"/>
              <w:right w:val="single" w:sz="4" w:space="0" w:color="auto"/>
            </w:tcBorders>
          </w:tcPr>
          <w:p w14:paraId="56834C2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0D2BB2" w14:textId="77777777" w:rsidR="00C93F85" w:rsidRDefault="00C93F85">
            <w:pPr>
              <w:pStyle w:val="TAC"/>
              <w:rPr>
                <w:rFonts w:cs="Arial"/>
                <w:lang w:eastAsia="ko-KR"/>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1EFA1" w14:textId="73965115" w:rsidR="00C93F85" w:rsidRDefault="003E2A30">
            <w:pPr>
              <w:pStyle w:val="TAC"/>
              <w:rPr>
                <w:rFonts w:cs="Arial"/>
                <w:lang w:val="en-US" w:eastAsia="ko-KR"/>
              </w:rPr>
            </w:pPr>
            <w:ins w:id="2601" w:author="Laurent Noel" w:date="2023-07-27T10:05:00Z">
              <w:r>
                <w:t>N/A</w:t>
              </w:r>
            </w:ins>
            <w:del w:id="2602" w:author="Laurent Noel" w:date="2023-07-27T10:05:00Z">
              <w:r w:rsidR="00C93F85" w:rsidDel="003E2A30">
                <w:delText>3745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5C62D485"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7FD4C5" w14:textId="2B99ADDB" w:rsidR="00C93F85" w:rsidRDefault="003E2A30">
            <w:pPr>
              <w:pStyle w:val="TAC"/>
              <w:rPr>
                <w:rFonts w:cs="Arial"/>
                <w:lang w:val="en-US" w:eastAsia="ko-KR"/>
              </w:rPr>
            </w:pPr>
            <w:ins w:id="2603" w:author="Laurent Noel" w:date="2023-07-27T10:05:00Z">
              <w:r>
                <w:t>N/A</w:t>
              </w:r>
            </w:ins>
            <w:del w:id="2604" w:author="Laurent Noel" w:date="2023-07-27T10:05:00Z">
              <w:r w:rsidR="00C93F85" w:rsidDel="003E2A30">
                <w:delText>5</w:delText>
              </w:r>
              <w:r w:rsidR="00C93F85" w:rsidDel="003E2A30">
                <w:rPr>
                  <w:rFonts w:eastAsia="SimSun"/>
                  <w:lang w:val="en-US" w:eastAsia="zh-CN"/>
                </w:rPr>
                <w:delText>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1127D56" w14:textId="77777777" w:rsidR="00C93F85" w:rsidRDefault="00C93F85">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5EF1B5" w14:textId="77777777" w:rsidR="00C93F85" w:rsidRDefault="00C93F85">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7E6B7FB2"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0EDE40" w14:textId="77777777" w:rsidR="00C93F85" w:rsidRDefault="00C93F85">
            <w:pPr>
              <w:pStyle w:val="TAC"/>
              <w:rPr>
                <w:rFonts w:cs="Arial"/>
                <w:lang w:eastAsia="ko-KR"/>
              </w:rPr>
            </w:pPr>
            <w:r>
              <w:rPr>
                <w:lang w:val="sv-SE"/>
              </w:rPr>
              <w:t>IMD3</w:t>
            </w:r>
          </w:p>
        </w:tc>
      </w:tr>
      <w:tr w:rsidR="00C93F85" w14:paraId="1C3F893D" w14:textId="77777777" w:rsidTr="00C93F85">
        <w:trPr>
          <w:trHeight w:val="187"/>
          <w:jc w:val="center"/>
        </w:trPr>
        <w:tc>
          <w:tcPr>
            <w:tcW w:w="2007" w:type="dxa"/>
            <w:tcBorders>
              <w:top w:val="nil"/>
              <w:left w:val="single" w:sz="4" w:space="0" w:color="auto"/>
              <w:bottom w:val="nil"/>
              <w:right w:val="single" w:sz="4" w:space="0" w:color="auto"/>
            </w:tcBorders>
          </w:tcPr>
          <w:p w14:paraId="1760F32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5C2BA0" w14:textId="77777777" w:rsidR="00C93F85" w:rsidRDefault="00C93F85">
            <w:pPr>
              <w:pStyle w:val="TAC"/>
              <w:rPr>
                <w:rFonts w:cs="Arial"/>
                <w:lang w:eastAsia="ko-KR"/>
              </w:rPr>
            </w:pPr>
            <w:r>
              <w:rPr>
                <w:rFonts w:eastAsia="SimSun"/>
                <w:lang w:val="en-US" w:eastAsia="zh-CN"/>
              </w:rPr>
              <w:t>n</w:t>
            </w:r>
            <w: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295E1" w14:textId="77777777" w:rsidR="00C93F85" w:rsidRDefault="00C93F85">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CC337"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19CCB9"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FDACF" w14:textId="77777777" w:rsidR="00C93F85" w:rsidRDefault="00C93F85">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09FC82"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F28E1BE"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68F9AE" w14:textId="77777777" w:rsidR="00C93F85" w:rsidRDefault="00C93F85">
            <w:pPr>
              <w:pStyle w:val="TAC"/>
              <w:rPr>
                <w:rFonts w:cs="Arial"/>
                <w:lang w:eastAsia="ko-KR"/>
              </w:rPr>
            </w:pPr>
            <w:r>
              <w:t>N/A</w:t>
            </w:r>
          </w:p>
        </w:tc>
      </w:tr>
      <w:tr w:rsidR="00C93F85" w14:paraId="0A9547AB" w14:textId="77777777" w:rsidTr="00C93F85">
        <w:trPr>
          <w:trHeight w:val="187"/>
          <w:jc w:val="center"/>
        </w:trPr>
        <w:tc>
          <w:tcPr>
            <w:tcW w:w="2007" w:type="dxa"/>
            <w:tcBorders>
              <w:top w:val="nil"/>
              <w:left w:val="single" w:sz="4" w:space="0" w:color="auto"/>
              <w:bottom w:val="nil"/>
              <w:right w:val="single" w:sz="4" w:space="0" w:color="auto"/>
            </w:tcBorders>
          </w:tcPr>
          <w:p w14:paraId="4C80BAE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8F36A5" w14:textId="77777777" w:rsidR="00C93F85" w:rsidRDefault="00C93F85">
            <w:pPr>
              <w:pStyle w:val="TAC"/>
              <w:rPr>
                <w:rFonts w:cs="Arial"/>
                <w:lang w:eastAsia="ko-KR"/>
              </w:rPr>
            </w:pPr>
            <w:r>
              <w:rPr>
                <w:lang w:val="sv-SE"/>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FFBAE" w14:textId="713B896C" w:rsidR="00C93F85" w:rsidRDefault="003E2A30">
            <w:pPr>
              <w:pStyle w:val="TAC"/>
              <w:rPr>
                <w:rFonts w:cs="Arial"/>
                <w:lang w:val="en-US" w:eastAsia="ko-KR"/>
              </w:rPr>
            </w:pPr>
            <w:ins w:id="2605" w:author="Laurent Noel" w:date="2023-07-27T10:05:00Z">
              <w:r>
                <w:t>N/A</w:t>
              </w:r>
            </w:ins>
            <w:del w:id="2606" w:author="Laurent Noel" w:date="2023-07-27T10:05:00Z">
              <w:r w:rsidR="00C93F85" w:rsidDel="003E2A30">
                <w:delText>895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41D734B4"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DB162" w14:textId="19133368" w:rsidR="00C93F85" w:rsidRDefault="003E2A30">
            <w:pPr>
              <w:pStyle w:val="TAC"/>
              <w:rPr>
                <w:rFonts w:cs="Arial"/>
                <w:lang w:val="en-US" w:eastAsia="ko-KR"/>
              </w:rPr>
            </w:pPr>
            <w:ins w:id="2607" w:author="Laurent Noel" w:date="2023-07-27T10:05:00Z">
              <w:r>
                <w:t>N/A</w:t>
              </w:r>
            </w:ins>
            <w:del w:id="2608" w:author="Laurent Noel" w:date="2023-07-27T10:05:00Z">
              <w:r w:rsidR="00C93F85" w:rsidDel="003E2A30">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05AEE31" w14:textId="77777777" w:rsidR="00C93F85" w:rsidRDefault="00C93F85">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70B5B9" w14:textId="77777777" w:rsidR="00C93F85" w:rsidRDefault="00C93F85">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2DF877F0"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E043C" w14:textId="77777777" w:rsidR="00C93F85" w:rsidRDefault="00C93F85">
            <w:pPr>
              <w:pStyle w:val="TAC"/>
              <w:rPr>
                <w:rFonts w:cs="Arial"/>
                <w:lang w:eastAsia="ko-KR"/>
              </w:rPr>
            </w:pPr>
            <w:r>
              <w:rPr>
                <w:lang w:val="sv-SE"/>
              </w:rPr>
              <w:t>IMD5</w:t>
            </w:r>
          </w:p>
        </w:tc>
      </w:tr>
      <w:tr w:rsidR="00C93F85" w14:paraId="4B9E222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BEB24B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ED5AA7" w14:textId="77777777" w:rsidR="00C93F85" w:rsidRDefault="00C93F85">
            <w:pPr>
              <w:pStyle w:val="TAC"/>
              <w:rPr>
                <w:rFonts w:cs="Arial"/>
                <w:lang w:eastAsia="ko-KR"/>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BB7309" w14:textId="77777777" w:rsidR="00C93F85" w:rsidRDefault="00C93F85">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390D38"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BCD505" w14:textId="77777777" w:rsidR="00C93F85" w:rsidRDefault="00C93F85">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44D2B8" w14:textId="77777777" w:rsidR="00C93F85" w:rsidRDefault="00C93F85">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54B5A3" w14:textId="77777777" w:rsidR="00C93F85" w:rsidRDefault="00C93F85">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C8EB0F"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EE64CE" w14:textId="77777777" w:rsidR="00C93F85" w:rsidRDefault="00C93F85">
            <w:pPr>
              <w:pStyle w:val="TAC"/>
              <w:rPr>
                <w:rFonts w:cs="Arial"/>
                <w:lang w:eastAsia="ko-KR"/>
              </w:rPr>
            </w:pPr>
            <w:r>
              <w:rPr>
                <w:lang w:val="sv-SE"/>
              </w:rPr>
              <w:t>N/A</w:t>
            </w:r>
          </w:p>
        </w:tc>
      </w:tr>
      <w:tr w:rsidR="00C93F85" w14:paraId="0AC77D90"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C921568" w14:textId="77777777" w:rsidR="00C93F85" w:rsidRDefault="00C93F85">
            <w:pPr>
              <w:pStyle w:val="TAC"/>
              <w:rPr>
                <w:lang w:val="en-US" w:eastAsia="zh-CN"/>
              </w:rPr>
            </w:pPr>
            <w:r>
              <w:rPr>
                <w:rFonts w:cs="Arial"/>
                <w:color w:val="000000"/>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5B4BF053" w14:textId="77777777" w:rsidR="00C93F85" w:rsidRDefault="00C93F85">
            <w:pPr>
              <w:pStyle w:val="TAC"/>
              <w:rPr>
                <w:rFonts w:cs="Arial"/>
                <w:lang w:eastAsia="ko-KR"/>
              </w:rPr>
            </w:pPr>
            <w:r>
              <w:rPr>
                <w:rFonts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F8D2D" w14:textId="77777777" w:rsidR="00C93F85" w:rsidRDefault="00C93F85">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E7B5D7" w14:textId="77777777" w:rsidR="00C93F85" w:rsidRDefault="00C93F85">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7BF51" w14:textId="77777777" w:rsidR="00C93F85" w:rsidRDefault="00C93F85">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34178" w14:textId="77777777" w:rsidR="00C93F85" w:rsidRDefault="00C93F85">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E37788" w14:textId="77777777" w:rsidR="00C93F85" w:rsidRDefault="00C93F85">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6D5535" w14:textId="77777777" w:rsidR="00C93F85" w:rsidRDefault="00C93F85">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6A7998" w14:textId="77777777" w:rsidR="00C93F85" w:rsidRDefault="00C93F85">
            <w:pPr>
              <w:pStyle w:val="TAC"/>
              <w:rPr>
                <w:rFonts w:cs="Arial"/>
                <w:lang w:eastAsia="ko-KR"/>
              </w:rPr>
            </w:pPr>
            <w:r>
              <w:rPr>
                <w:rFonts w:cs="Arial"/>
                <w:color w:val="000000"/>
                <w:szCs w:val="18"/>
                <w:lang w:eastAsia="ja-JP"/>
              </w:rPr>
              <w:t>N/A</w:t>
            </w:r>
          </w:p>
        </w:tc>
      </w:tr>
      <w:tr w:rsidR="00C93F85" w14:paraId="7BDA78E0" w14:textId="77777777" w:rsidTr="00C93F85">
        <w:trPr>
          <w:trHeight w:val="187"/>
          <w:jc w:val="center"/>
        </w:trPr>
        <w:tc>
          <w:tcPr>
            <w:tcW w:w="2007" w:type="dxa"/>
            <w:tcBorders>
              <w:top w:val="nil"/>
              <w:left w:val="single" w:sz="4" w:space="0" w:color="auto"/>
              <w:bottom w:val="nil"/>
              <w:right w:val="single" w:sz="4" w:space="0" w:color="auto"/>
            </w:tcBorders>
          </w:tcPr>
          <w:p w14:paraId="2228B06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4A7B4" w14:textId="77777777" w:rsidR="00C93F85" w:rsidRDefault="00C93F85">
            <w:pPr>
              <w:pStyle w:val="TAC"/>
              <w:rPr>
                <w:rFonts w:cs="Arial"/>
                <w:lang w:eastAsia="ko-KR"/>
              </w:rPr>
            </w:pPr>
            <w:r>
              <w:rPr>
                <w:rFonts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63A26C05" w14:textId="77777777" w:rsidR="00C93F85" w:rsidRDefault="00C93F85">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6916EE88" w14:textId="77777777" w:rsidR="00C93F85" w:rsidRDefault="00C93F85">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C9B4C5" w14:textId="77777777" w:rsidR="00C93F85" w:rsidRDefault="00C93F85">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28A97A" w14:textId="77777777" w:rsidR="00C93F85" w:rsidRDefault="00C93F85">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FAAB32" w14:textId="77777777" w:rsidR="00C93F85" w:rsidRDefault="00C93F85">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86A35B" w14:textId="77777777" w:rsidR="00C93F85" w:rsidRDefault="00C93F85">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35E68D" w14:textId="77777777" w:rsidR="00C93F85" w:rsidRDefault="00C93F85">
            <w:pPr>
              <w:pStyle w:val="TAC"/>
              <w:rPr>
                <w:rFonts w:cs="Arial"/>
                <w:lang w:eastAsia="ko-KR"/>
              </w:rPr>
            </w:pPr>
            <w:r>
              <w:rPr>
                <w:rFonts w:cs="Arial"/>
                <w:color w:val="000000"/>
                <w:szCs w:val="18"/>
                <w:lang w:eastAsia="ja-JP"/>
              </w:rPr>
              <w:t>N/A</w:t>
            </w:r>
          </w:p>
        </w:tc>
      </w:tr>
      <w:tr w:rsidR="00C93F85" w14:paraId="46D627E2" w14:textId="77777777" w:rsidTr="00C93F85">
        <w:trPr>
          <w:trHeight w:val="187"/>
          <w:jc w:val="center"/>
        </w:trPr>
        <w:tc>
          <w:tcPr>
            <w:tcW w:w="2007" w:type="dxa"/>
            <w:tcBorders>
              <w:top w:val="nil"/>
              <w:left w:val="single" w:sz="4" w:space="0" w:color="auto"/>
              <w:bottom w:val="nil"/>
              <w:right w:val="single" w:sz="4" w:space="0" w:color="auto"/>
            </w:tcBorders>
          </w:tcPr>
          <w:p w14:paraId="075C186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1A233" w14:textId="77777777" w:rsidR="00C93F85" w:rsidRDefault="00C93F85">
            <w:pPr>
              <w:pStyle w:val="TAC"/>
              <w:rPr>
                <w:rFonts w:cs="Arial"/>
                <w:lang w:eastAsia="ko-KR"/>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87CDB" w14:textId="3952F12C" w:rsidR="00C93F85" w:rsidRDefault="003E2A30">
            <w:pPr>
              <w:pStyle w:val="TAC"/>
              <w:rPr>
                <w:rFonts w:cs="Arial"/>
                <w:lang w:val="en-US" w:eastAsia="ko-KR"/>
              </w:rPr>
            </w:pPr>
            <w:ins w:id="2609" w:author="Laurent Noel" w:date="2023-07-27T10:05:00Z">
              <w:r>
                <w:t>N/A</w:t>
              </w:r>
            </w:ins>
            <w:del w:id="2610" w:author="Laurent Noel" w:date="2023-07-27T10:05:00Z">
              <w:r w:rsidR="00C93F85" w:rsidDel="003E2A30">
                <w:rPr>
                  <w:rFonts w:cs="Arial"/>
                  <w:color w:val="000000"/>
                  <w:szCs w:val="18"/>
                  <w:lang w:eastAsia="ja-JP"/>
                </w:rPr>
                <w:delText>822</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19BAC0FE" w14:textId="77777777" w:rsidR="00C93F85" w:rsidRDefault="00C93F85">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A8540" w14:textId="5D54E7D5" w:rsidR="00C93F85" w:rsidRDefault="003E2A30">
            <w:pPr>
              <w:pStyle w:val="TAC"/>
              <w:rPr>
                <w:rFonts w:cs="Arial"/>
                <w:lang w:val="en-US" w:eastAsia="ko-KR"/>
              </w:rPr>
            </w:pPr>
            <w:ins w:id="2611" w:author="Laurent Noel" w:date="2023-07-27T10:05:00Z">
              <w:r>
                <w:t>N/A</w:t>
              </w:r>
            </w:ins>
            <w:del w:id="2612" w:author="Laurent Noel" w:date="2023-07-27T10:05:00Z">
              <w:r w:rsidR="00C93F85" w:rsidDel="003E2A30">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926ABD6" w14:textId="77777777" w:rsidR="00C93F85" w:rsidRDefault="00C93F85">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9B0470" w14:textId="77777777" w:rsidR="00C93F85" w:rsidRDefault="00C93F85">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45061268" w14:textId="77777777" w:rsidR="00C93F85" w:rsidRDefault="00C93F85">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FCF1D5" w14:textId="77777777" w:rsidR="00C93F85" w:rsidRDefault="00C93F85">
            <w:pPr>
              <w:pStyle w:val="TAC"/>
              <w:rPr>
                <w:rFonts w:cs="Arial"/>
                <w:lang w:eastAsia="ko-KR"/>
              </w:rPr>
            </w:pPr>
            <w:r>
              <w:rPr>
                <w:rFonts w:cs="Arial"/>
                <w:color w:val="000000"/>
                <w:szCs w:val="18"/>
                <w:lang w:eastAsia="ja-JP"/>
              </w:rPr>
              <w:t>IMD5</w:t>
            </w:r>
          </w:p>
        </w:tc>
      </w:tr>
      <w:tr w:rsidR="00C93F85" w14:paraId="1DC9253A" w14:textId="77777777" w:rsidTr="00C93F85">
        <w:trPr>
          <w:trHeight w:val="187"/>
          <w:jc w:val="center"/>
        </w:trPr>
        <w:tc>
          <w:tcPr>
            <w:tcW w:w="2007" w:type="dxa"/>
            <w:tcBorders>
              <w:top w:val="nil"/>
              <w:left w:val="single" w:sz="4" w:space="0" w:color="auto"/>
              <w:bottom w:val="nil"/>
              <w:right w:val="single" w:sz="4" w:space="0" w:color="auto"/>
            </w:tcBorders>
          </w:tcPr>
          <w:p w14:paraId="20C4E91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2EBE9E" w14:textId="77777777" w:rsidR="00C93F85" w:rsidRDefault="00C93F85">
            <w:pPr>
              <w:pStyle w:val="TAC"/>
              <w:rPr>
                <w:rFonts w:cs="Arial"/>
                <w:lang w:eastAsia="ko-KR"/>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39422" w14:textId="77777777" w:rsidR="00C93F85" w:rsidRDefault="00C93F85">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66A2EF" w14:textId="77777777" w:rsidR="00C93F85" w:rsidRDefault="00C93F85">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588B6" w14:textId="77777777" w:rsidR="00C93F85" w:rsidRDefault="00C93F85">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A7872" w14:textId="77777777" w:rsidR="00C93F85" w:rsidRDefault="00C93F85">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74B8E72" w14:textId="77777777" w:rsidR="00C93F85" w:rsidRDefault="00C93F85">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A48DF1" w14:textId="77777777" w:rsidR="00C93F85" w:rsidRDefault="00C93F85">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E65149" w14:textId="77777777" w:rsidR="00C93F85" w:rsidRDefault="00C93F85">
            <w:pPr>
              <w:pStyle w:val="TAC"/>
              <w:rPr>
                <w:rFonts w:cs="Arial"/>
                <w:lang w:eastAsia="ko-KR"/>
              </w:rPr>
            </w:pPr>
            <w:r>
              <w:rPr>
                <w:rFonts w:cs="Arial"/>
                <w:color w:val="000000"/>
                <w:szCs w:val="18"/>
                <w:lang w:eastAsia="ja-JP"/>
              </w:rPr>
              <w:t>N/A</w:t>
            </w:r>
          </w:p>
        </w:tc>
      </w:tr>
      <w:tr w:rsidR="00C93F85" w14:paraId="703372FD" w14:textId="77777777" w:rsidTr="00C93F85">
        <w:trPr>
          <w:trHeight w:val="187"/>
          <w:jc w:val="center"/>
        </w:trPr>
        <w:tc>
          <w:tcPr>
            <w:tcW w:w="2007" w:type="dxa"/>
            <w:tcBorders>
              <w:top w:val="nil"/>
              <w:left w:val="single" w:sz="4" w:space="0" w:color="auto"/>
              <w:bottom w:val="nil"/>
              <w:right w:val="single" w:sz="4" w:space="0" w:color="auto"/>
            </w:tcBorders>
          </w:tcPr>
          <w:p w14:paraId="48A5F56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3D692" w14:textId="77777777" w:rsidR="00C93F85" w:rsidRDefault="00C93F85">
            <w:pPr>
              <w:pStyle w:val="TAC"/>
              <w:rPr>
                <w:rFonts w:cs="Arial"/>
                <w:lang w:eastAsia="ko-KR"/>
              </w:rPr>
            </w:pPr>
            <w:r>
              <w:rPr>
                <w:rFonts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710B5F53" w14:textId="77777777" w:rsidR="00C93F85" w:rsidRDefault="00C93F85">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5C54ED82" w14:textId="77777777" w:rsidR="00C93F85" w:rsidRDefault="00C93F85">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12885E5" w14:textId="77777777" w:rsidR="00C93F85" w:rsidRDefault="00C93F85">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AA56AB9" w14:textId="77777777" w:rsidR="00C93F85" w:rsidRDefault="00C93F85">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6FC0E74" w14:textId="77777777" w:rsidR="00C93F85" w:rsidRDefault="00C93F85">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C34A69" w14:textId="77777777" w:rsidR="00C93F85" w:rsidRDefault="00C93F85">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0A88EB" w14:textId="77777777" w:rsidR="00C93F85" w:rsidRDefault="00C93F85">
            <w:pPr>
              <w:pStyle w:val="TAC"/>
              <w:rPr>
                <w:rFonts w:cs="Arial"/>
                <w:lang w:eastAsia="ko-KR"/>
              </w:rPr>
            </w:pPr>
            <w:r>
              <w:rPr>
                <w:rFonts w:cs="Arial"/>
                <w:color w:val="000000"/>
                <w:szCs w:val="18"/>
                <w:lang w:eastAsia="ja-JP"/>
              </w:rPr>
              <w:t>N/A</w:t>
            </w:r>
          </w:p>
        </w:tc>
      </w:tr>
      <w:tr w:rsidR="00C93F85" w14:paraId="7F87F5EA"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0CF490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31416C" w14:textId="77777777" w:rsidR="00C93F85" w:rsidRDefault="00C93F85">
            <w:pPr>
              <w:pStyle w:val="TAC"/>
              <w:rPr>
                <w:rFonts w:cs="Arial"/>
                <w:lang w:eastAsia="ko-KR"/>
              </w:rPr>
            </w:pPr>
            <w:r>
              <w:rPr>
                <w:rFonts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7A8B3" w14:textId="28B04004" w:rsidR="00C93F85" w:rsidRDefault="003E2A30">
            <w:pPr>
              <w:pStyle w:val="TAC"/>
              <w:rPr>
                <w:rFonts w:cs="Arial"/>
                <w:lang w:val="en-US" w:eastAsia="ko-KR"/>
              </w:rPr>
            </w:pPr>
            <w:ins w:id="2613" w:author="Laurent Noel" w:date="2023-07-27T10:05:00Z">
              <w:r>
                <w:t>N/A</w:t>
              </w:r>
            </w:ins>
            <w:del w:id="2614" w:author="Laurent Noel" w:date="2023-07-27T10:05:00Z">
              <w:r w:rsidR="00C93F85" w:rsidDel="003E2A30">
                <w:rPr>
                  <w:rFonts w:cs="Arial"/>
                  <w:color w:val="000000"/>
                  <w:szCs w:val="18"/>
                  <w:lang w:eastAsia="ja-JP"/>
                </w:rPr>
                <w:delText>1937</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09FF9F8E" w14:textId="77777777" w:rsidR="00C93F85" w:rsidRDefault="00C93F85">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8AF1D" w14:textId="29225770" w:rsidR="00C93F85" w:rsidRDefault="003E2A30">
            <w:pPr>
              <w:pStyle w:val="TAC"/>
              <w:rPr>
                <w:rFonts w:cs="Arial"/>
                <w:lang w:val="en-US" w:eastAsia="ko-KR"/>
              </w:rPr>
            </w:pPr>
            <w:ins w:id="2615" w:author="Laurent Noel" w:date="2023-07-27T10:05:00Z">
              <w:r>
                <w:t>N/A</w:t>
              </w:r>
            </w:ins>
            <w:del w:id="2616" w:author="Laurent Noel" w:date="2023-07-27T10:05:00Z">
              <w:r w:rsidR="00C93F85" w:rsidDel="003E2A30">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282C749" w14:textId="77777777" w:rsidR="00C93F85" w:rsidRDefault="00C93F85">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5E24123F" w14:textId="77777777" w:rsidR="00C93F85" w:rsidRDefault="00C93F85">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28DCF176" w14:textId="77777777" w:rsidR="00C93F85" w:rsidRDefault="00C93F85">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2813AF" w14:textId="77777777" w:rsidR="00C93F85" w:rsidRDefault="00C93F85">
            <w:pPr>
              <w:pStyle w:val="TAC"/>
              <w:rPr>
                <w:rFonts w:cs="Arial"/>
                <w:lang w:eastAsia="ko-KR"/>
              </w:rPr>
            </w:pPr>
            <w:r>
              <w:rPr>
                <w:rFonts w:cs="Arial"/>
                <w:color w:val="000000"/>
                <w:szCs w:val="18"/>
                <w:lang w:eastAsia="ja-JP"/>
              </w:rPr>
              <w:t>IMD5</w:t>
            </w:r>
          </w:p>
        </w:tc>
      </w:tr>
      <w:tr w:rsidR="00C93F85" w14:paraId="370E9D7D"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DF20DF1" w14:textId="77777777" w:rsidR="00C93F85" w:rsidRDefault="00C93F85">
            <w:pPr>
              <w:pStyle w:val="TAC"/>
              <w:rPr>
                <w:lang w:val="en-US" w:eastAsia="zh-CN"/>
              </w:rPr>
            </w:pPr>
            <w:r>
              <w:rPr>
                <w:rFonts w:cs="Arial"/>
                <w:color w:val="000000"/>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6A0D9ACF" w14:textId="77777777" w:rsidR="00C93F85" w:rsidRDefault="00C93F85">
            <w:pPr>
              <w:pStyle w:val="TAC"/>
              <w:rPr>
                <w:rFonts w:cs="Arial"/>
                <w:color w:val="000000"/>
                <w:szCs w:val="18"/>
                <w:lang w:eastAsia="ja-JP"/>
              </w:rPr>
            </w:pPr>
            <w:r>
              <w:rPr>
                <w:rFonts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6F8E33F" w14:textId="77777777" w:rsidR="00C93F85" w:rsidRDefault="00C93F85">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3532BEE1" w14:textId="77777777" w:rsidR="00C93F85" w:rsidRDefault="00C93F85">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D19327" w14:textId="77777777" w:rsidR="00C93F85" w:rsidRDefault="00C93F85">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074211" w14:textId="77777777" w:rsidR="00C93F85" w:rsidRDefault="00C93F85">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6E7E6C9A" w14:textId="77777777" w:rsidR="00C93F85" w:rsidRDefault="00C93F85">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193567" w14:textId="77777777" w:rsidR="00C93F85" w:rsidRDefault="00C93F85">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2261CB" w14:textId="77777777" w:rsidR="00C93F85" w:rsidRDefault="00C93F85">
            <w:pPr>
              <w:pStyle w:val="TAC"/>
              <w:rPr>
                <w:rFonts w:cs="Arial"/>
                <w:color w:val="000000"/>
                <w:szCs w:val="18"/>
                <w:lang w:eastAsia="ja-JP"/>
              </w:rPr>
            </w:pPr>
            <w:r>
              <w:rPr>
                <w:rFonts w:cs="Arial"/>
                <w:color w:val="000000"/>
                <w:szCs w:val="18"/>
                <w:lang w:eastAsia="ja-JP"/>
              </w:rPr>
              <w:t>N/A</w:t>
            </w:r>
          </w:p>
        </w:tc>
      </w:tr>
      <w:tr w:rsidR="00C93F85" w14:paraId="0655855A" w14:textId="77777777" w:rsidTr="00C93F85">
        <w:trPr>
          <w:trHeight w:val="187"/>
          <w:jc w:val="center"/>
        </w:trPr>
        <w:tc>
          <w:tcPr>
            <w:tcW w:w="2007" w:type="dxa"/>
            <w:tcBorders>
              <w:top w:val="nil"/>
              <w:left w:val="single" w:sz="4" w:space="0" w:color="auto"/>
              <w:bottom w:val="nil"/>
              <w:right w:val="single" w:sz="4" w:space="0" w:color="auto"/>
            </w:tcBorders>
          </w:tcPr>
          <w:p w14:paraId="46BC8ED0"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BFA990" w14:textId="77777777" w:rsidR="00C93F85" w:rsidRDefault="00C93F85">
            <w:pPr>
              <w:pStyle w:val="TAC"/>
              <w:rPr>
                <w:rFonts w:cs="Arial"/>
                <w:color w:val="000000"/>
                <w:szCs w:val="18"/>
                <w:lang w:eastAsia="ja-JP"/>
              </w:rPr>
            </w:pPr>
            <w:r>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8D7A6" w14:textId="77777777" w:rsidR="00C93F85" w:rsidRDefault="00C93F85">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D5C914" w14:textId="77777777" w:rsidR="00C93F85" w:rsidRDefault="00C93F85">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8FF2EF" w14:textId="77777777" w:rsidR="00C93F85" w:rsidRDefault="00C93F85">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679F87" w14:textId="77777777" w:rsidR="00C93F85" w:rsidRDefault="00C93F85">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15FDCAE" w14:textId="77777777" w:rsidR="00C93F85" w:rsidRDefault="00C93F85">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A1C292" w14:textId="77777777" w:rsidR="00C93F85" w:rsidRDefault="00C93F85">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B24032" w14:textId="77777777" w:rsidR="00C93F85" w:rsidRDefault="00C93F85">
            <w:pPr>
              <w:pStyle w:val="TAC"/>
              <w:rPr>
                <w:rFonts w:cs="Arial"/>
                <w:color w:val="000000"/>
                <w:szCs w:val="18"/>
                <w:lang w:eastAsia="ja-JP"/>
              </w:rPr>
            </w:pPr>
            <w:r>
              <w:rPr>
                <w:rFonts w:cs="Arial"/>
                <w:color w:val="000000"/>
                <w:szCs w:val="18"/>
                <w:lang w:eastAsia="ja-JP"/>
              </w:rPr>
              <w:t>N/A</w:t>
            </w:r>
          </w:p>
        </w:tc>
      </w:tr>
      <w:tr w:rsidR="00C93F85" w14:paraId="1C7A899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9E9703D"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83A3E3" w14:textId="77777777" w:rsidR="00C93F85" w:rsidRDefault="00C93F85">
            <w:pPr>
              <w:pStyle w:val="TAC"/>
              <w:rPr>
                <w:rFonts w:cs="Arial"/>
                <w:color w:val="000000"/>
                <w:szCs w:val="18"/>
                <w:lang w:eastAsia="ja-JP"/>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2F921" w14:textId="71C48F1D" w:rsidR="00C93F85" w:rsidRDefault="003E2A30">
            <w:pPr>
              <w:pStyle w:val="TAC"/>
              <w:rPr>
                <w:rFonts w:cs="Arial"/>
                <w:color w:val="000000"/>
                <w:szCs w:val="18"/>
                <w:lang w:eastAsia="ja-JP"/>
              </w:rPr>
            </w:pPr>
            <w:ins w:id="2617" w:author="Laurent Noel" w:date="2023-07-27T10:05:00Z">
              <w:r>
                <w:t>N/A</w:t>
              </w:r>
            </w:ins>
            <w:del w:id="2618" w:author="Laurent Noel" w:date="2023-07-27T10:05:00Z">
              <w:r w:rsidR="00C93F85" w:rsidDel="003E2A30">
                <w:rPr>
                  <w:rFonts w:cs="Arial"/>
                  <w:color w:val="000000"/>
                  <w:szCs w:val="18"/>
                  <w:lang w:eastAsia="ja-JP"/>
                </w:rPr>
                <w:delText>825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628C53A2" w14:textId="77777777" w:rsidR="00C93F85" w:rsidRDefault="00C93F85">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715661" w14:textId="18E87B5F" w:rsidR="00C93F85" w:rsidRDefault="003E2A30">
            <w:pPr>
              <w:pStyle w:val="TAC"/>
              <w:rPr>
                <w:rFonts w:cs="Arial"/>
                <w:color w:val="000000"/>
                <w:szCs w:val="18"/>
                <w:lang w:eastAsia="ja-JP"/>
              </w:rPr>
            </w:pPr>
            <w:ins w:id="2619" w:author="Laurent Noel" w:date="2023-07-27T10:06:00Z">
              <w:r>
                <w:t>N/A</w:t>
              </w:r>
            </w:ins>
            <w:del w:id="2620" w:author="Laurent Noel" w:date="2023-07-27T10:06:00Z">
              <w:r w:rsidR="00C93F85" w:rsidDel="003E2A30">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630B899F" w14:textId="77777777" w:rsidR="00C93F85" w:rsidRDefault="00C93F85">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CAB966A" w14:textId="77777777" w:rsidR="00C93F85" w:rsidRDefault="00C93F85">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6DB651CC" w14:textId="77777777" w:rsidR="00C93F85" w:rsidRDefault="00C93F85">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6CF187" w14:textId="77777777" w:rsidR="00C93F85" w:rsidRDefault="00C93F85">
            <w:pPr>
              <w:pStyle w:val="TAC"/>
              <w:rPr>
                <w:rFonts w:cs="Arial"/>
                <w:color w:val="000000"/>
                <w:szCs w:val="18"/>
                <w:lang w:eastAsia="ja-JP"/>
              </w:rPr>
            </w:pPr>
            <w:r>
              <w:rPr>
                <w:rFonts w:cs="Arial"/>
                <w:color w:val="000000"/>
                <w:szCs w:val="18"/>
                <w:lang w:eastAsia="ja-JP"/>
              </w:rPr>
              <w:t>IMD5</w:t>
            </w:r>
          </w:p>
        </w:tc>
      </w:tr>
      <w:tr w:rsidR="00C93F85" w14:paraId="01CC908C"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3FDD6AD" w14:textId="77777777" w:rsidR="00C93F85" w:rsidRDefault="00C93F85">
            <w:pPr>
              <w:pStyle w:val="TAC"/>
              <w:rPr>
                <w:rFonts w:eastAsia="Times New Roman"/>
                <w:lang w:val="en-US" w:eastAsia="zh-CN"/>
              </w:rPr>
            </w:pPr>
            <w:r>
              <w:rPr>
                <w:rFonts w:cs="Arial"/>
                <w:color w:val="000000"/>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5C217CBE" w14:textId="77777777" w:rsidR="00C93F85" w:rsidRDefault="00C93F85">
            <w:pPr>
              <w:pStyle w:val="TAC"/>
              <w:rPr>
                <w:rFonts w:cs="Arial"/>
                <w:color w:val="000000"/>
                <w:szCs w:val="18"/>
                <w:lang w:eastAsia="ja-JP"/>
              </w:rPr>
            </w:pPr>
            <w:r>
              <w:rPr>
                <w:rFonts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BBB7352" w14:textId="77777777" w:rsidR="00C93F85" w:rsidRDefault="00C93F85">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3143D2A7" w14:textId="77777777" w:rsidR="00C93F85" w:rsidRDefault="00C93F85">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F51D8C" w14:textId="77777777" w:rsidR="00C93F85" w:rsidRDefault="00C93F85">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37B4547" w14:textId="77777777" w:rsidR="00C93F85" w:rsidRDefault="00C93F85">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B1D57DC" w14:textId="77777777" w:rsidR="00C93F85" w:rsidRDefault="00C93F85">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C06D10" w14:textId="77777777" w:rsidR="00C93F85" w:rsidRDefault="00C93F85">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24C5FF" w14:textId="77777777" w:rsidR="00C93F85" w:rsidRDefault="00C93F85">
            <w:pPr>
              <w:pStyle w:val="TAC"/>
              <w:rPr>
                <w:rFonts w:cs="Arial"/>
                <w:color w:val="000000"/>
                <w:szCs w:val="18"/>
                <w:lang w:eastAsia="ja-JP"/>
              </w:rPr>
            </w:pPr>
            <w:r>
              <w:rPr>
                <w:rFonts w:cs="Arial"/>
                <w:color w:val="000000"/>
                <w:szCs w:val="18"/>
                <w:lang w:eastAsia="ja-JP"/>
              </w:rPr>
              <w:t>N/A</w:t>
            </w:r>
          </w:p>
        </w:tc>
      </w:tr>
      <w:tr w:rsidR="00C93F85" w14:paraId="5C60F73F" w14:textId="77777777" w:rsidTr="00C93F85">
        <w:trPr>
          <w:trHeight w:val="187"/>
          <w:jc w:val="center"/>
        </w:trPr>
        <w:tc>
          <w:tcPr>
            <w:tcW w:w="2007" w:type="dxa"/>
            <w:tcBorders>
              <w:top w:val="nil"/>
              <w:left w:val="single" w:sz="4" w:space="0" w:color="auto"/>
              <w:bottom w:val="nil"/>
              <w:right w:val="single" w:sz="4" w:space="0" w:color="auto"/>
            </w:tcBorders>
          </w:tcPr>
          <w:p w14:paraId="1FD1F439"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92EC60" w14:textId="77777777" w:rsidR="00C93F85" w:rsidRDefault="00C93F85">
            <w:pPr>
              <w:pStyle w:val="TAC"/>
              <w:rPr>
                <w:rFonts w:cs="Arial"/>
                <w:color w:val="000000"/>
                <w:szCs w:val="18"/>
                <w:lang w:eastAsia="ja-JP"/>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2382FC2A" w14:textId="77777777" w:rsidR="00C93F85" w:rsidRDefault="00C93F85">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73109033" w14:textId="77777777" w:rsidR="00C93F85" w:rsidRDefault="00C93F85">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78F687" w14:textId="77777777" w:rsidR="00C93F85" w:rsidRDefault="00C93F85">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967895" w14:textId="77777777" w:rsidR="00C93F85" w:rsidRDefault="00C93F85">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B9C8FF2" w14:textId="77777777" w:rsidR="00C93F85" w:rsidRDefault="00C93F85">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4B0A02" w14:textId="77777777" w:rsidR="00C93F85" w:rsidRDefault="00C93F85">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CBD96D" w14:textId="77777777" w:rsidR="00C93F85" w:rsidRDefault="00C93F85">
            <w:pPr>
              <w:pStyle w:val="TAC"/>
              <w:rPr>
                <w:rFonts w:cs="Arial"/>
                <w:color w:val="000000"/>
                <w:szCs w:val="18"/>
                <w:lang w:eastAsia="ja-JP"/>
              </w:rPr>
            </w:pPr>
            <w:r>
              <w:rPr>
                <w:rFonts w:cs="Arial"/>
                <w:color w:val="000000"/>
                <w:szCs w:val="18"/>
                <w:lang w:eastAsia="ja-JP"/>
              </w:rPr>
              <w:t>N/A</w:t>
            </w:r>
          </w:p>
        </w:tc>
      </w:tr>
      <w:tr w:rsidR="00C93F85" w14:paraId="16DA1B91" w14:textId="77777777" w:rsidTr="00C93F85">
        <w:trPr>
          <w:trHeight w:val="187"/>
          <w:jc w:val="center"/>
        </w:trPr>
        <w:tc>
          <w:tcPr>
            <w:tcW w:w="2007" w:type="dxa"/>
            <w:tcBorders>
              <w:top w:val="nil"/>
              <w:left w:val="single" w:sz="4" w:space="0" w:color="auto"/>
              <w:bottom w:val="nil"/>
              <w:right w:val="single" w:sz="4" w:space="0" w:color="auto"/>
            </w:tcBorders>
          </w:tcPr>
          <w:p w14:paraId="0EFA2520"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6EEC0E" w14:textId="77777777" w:rsidR="00C93F85" w:rsidRDefault="00C93F85">
            <w:pPr>
              <w:pStyle w:val="TAC"/>
              <w:rPr>
                <w:rFonts w:cs="Arial"/>
                <w:color w:val="000000"/>
                <w:szCs w:val="18"/>
                <w:lang w:eastAsia="ja-JP"/>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362AE1B" w14:textId="63D880A3" w:rsidR="00C93F85" w:rsidRDefault="003E2A30">
            <w:pPr>
              <w:pStyle w:val="TAC"/>
              <w:rPr>
                <w:rFonts w:cs="Arial"/>
                <w:color w:val="000000"/>
                <w:szCs w:val="18"/>
                <w:lang w:eastAsia="ja-JP"/>
              </w:rPr>
            </w:pPr>
            <w:ins w:id="2621" w:author="Laurent Noel" w:date="2023-07-27T10:06:00Z">
              <w:r>
                <w:t>N/A</w:t>
              </w:r>
            </w:ins>
            <w:del w:id="2622" w:author="Laurent Noel" w:date="2023-07-27T10:06:00Z">
              <w:r w:rsidR="00C93F85" w:rsidDel="003E2A30">
                <w:rPr>
                  <w:rFonts w:cs="Arial"/>
                  <w:color w:val="000000"/>
                  <w:szCs w:val="18"/>
                  <w:lang w:eastAsia="ja-JP"/>
                </w:rPr>
                <w:delText>3600</w:delText>
              </w:r>
            </w:del>
          </w:p>
        </w:tc>
        <w:tc>
          <w:tcPr>
            <w:tcW w:w="964" w:type="dxa"/>
            <w:tcBorders>
              <w:top w:val="single" w:sz="4" w:space="0" w:color="auto"/>
              <w:left w:val="single" w:sz="4" w:space="0" w:color="auto"/>
              <w:bottom w:val="single" w:sz="4" w:space="0" w:color="auto"/>
              <w:right w:val="single" w:sz="4" w:space="0" w:color="auto"/>
            </w:tcBorders>
            <w:hideMark/>
          </w:tcPr>
          <w:p w14:paraId="4BBDED31" w14:textId="77777777" w:rsidR="00C93F85" w:rsidRDefault="00C93F85">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0415128" w14:textId="0892B166" w:rsidR="00C93F85" w:rsidRDefault="003E2A30">
            <w:pPr>
              <w:pStyle w:val="TAC"/>
              <w:rPr>
                <w:rFonts w:cs="Arial"/>
                <w:color w:val="000000"/>
                <w:szCs w:val="18"/>
                <w:lang w:eastAsia="ja-JP"/>
              </w:rPr>
            </w:pPr>
            <w:ins w:id="2623" w:author="Laurent Noel" w:date="2023-07-27T10:06:00Z">
              <w:r>
                <w:t>N/A</w:t>
              </w:r>
            </w:ins>
            <w:del w:id="2624" w:author="Laurent Noel" w:date="2023-07-27T10:06:00Z">
              <w:r w:rsidR="00C93F85" w:rsidDel="003E2A30">
                <w:rPr>
                  <w:rFonts w:cs="Arial"/>
                  <w:color w:val="000000"/>
                  <w:szCs w:val="18"/>
                  <w:lang w:eastAsia="ja-JP"/>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4D35BFF" w14:textId="77777777" w:rsidR="00C93F85" w:rsidRDefault="00C93F85">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6B7D3820" w14:textId="77777777" w:rsidR="00C93F85" w:rsidRDefault="00C93F85">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DDF1272" w14:textId="77777777" w:rsidR="00C93F85" w:rsidRDefault="00C93F85">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D36BC4" w14:textId="77777777" w:rsidR="00C93F85" w:rsidRDefault="00C93F85">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C93F85" w14:paraId="052559AE" w14:textId="77777777" w:rsidTr="00C93F85">
        <w:trPr>
          <w:trHeight w:val="187"/>
          <w:jc w:val="center"/>
        </w:trPr>
        <w:tc>
          <w:tcPr>
            <w:tcW w:w="2007" w:type="dxa"/>
            <w:tcBorders>
              <w:top w:val="nil"/>
              <w:left w:val="single" w:sz="4" w:space="0" w:color="auto"/>
              <w:bottom w:val="nil"/>
              <w:right w:val="single" w:sz="4" w:space="0" w:color="auto"/>
            </w:tcBorders>
          </w:tcPr>
          <w:p w14:paraId="48604997"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F3FD5F" w14:textId="77777777" w:rsidR="00C93F85" w:rsidRDefault="00C93F85">
            <w:pPr>
              <w:pStyle w:val="TAC"/>
              <w:rPr>
                <w:rFonts w:cs="Arial"/>
                <w:color w:val="000000"/>
                <w:szCs w:val="18"/>
                <w:lang w:eastAsia="ja-JP"/>
              </w:rPr>
            </w:pPr>
            <w:r>
              <w:rPr>
                <w:rFonts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B4C0559" w14:textId="77777777" w:rsidR="00C93F85" w:rsidRDefault="00C93F85">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E75E705" w14:textId="77777777" w:rsidR="00C93F85" w:rsidRDefault="00C93F85">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C2C93CB" w14:textId="77777777" w:rsidR="00C93F85" w:rsidRDefault="00C93F85">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2E9894" w14:textId="77777777" w:rsidR="00C93F85" w:rsidRDefault="00C93F85">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17A04AB2" w14:textId="77777777" w:rsidR="00C93F85" w:rsidRDefault="00C93F85">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5E5BE9" w14:textId="77777777" w:rsidR="00C93F85" w:rsidRDefault="00C93F85">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F90442" w14:textId="77777777" w:rsidR="00C93F85" w:rsidRDefault="00C93F85">
            <w:pPr>
              <w:pStyle w:val="TAC"/>
              <w:rPr>
                <w:rFonts w:cs="Arial"/>
                <w:color w:val="000000"/>
                <w:szCs w:val="18"/>
                <w:lang w:eastAsia="ja-JP"/>
              </w:rPr>
            </w:pPr>
            <w:r>
              <w:rPr>
                <w:rFonts w:cs="Arial"/>
                <w:color w:val="000000"/>
                <w:szCs w:val="18"/>
                <w:lang w:eastAsia="ja-JP"/>
              </w:rPr>
              <w:t>N/A</w:t>
            </w:r>
          </w:p>
        </w:tc>
      </w:tr>
      <w:tr w:rsidR="00C93F85" w14:paraId="5CD6E04D" w14:textId="77777777" w:rsidTr="00C93F85">
        <w:trPr>
          <w:trHeight w:val="187"/>
          <w:jc w:val="center"/>
        </w:trPr>
        <w:tc>
          <w:tcPr>
            <w:tcW w:w="2007" w:type="dxa"/>
            <w:tcBorders>
              <w:top w:val="nil"/>
              <w:left w:val="single" w:sz="4" w:space="0" w:color="auto"/>
              <w:bottom w:val="nil"/>
              <w:right w:val="single" w:sz="4" w:space="0" w:color="auto"/>
            </w:tcBorders>
          </w:tcPr>
          <w:p w14:paraId="04EE2BE0"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15E4AD" w14:textId="77777777" w:rsidR="00C93F85" w:rsidRDefault="00C93F85">
            <w:pPr>
              <w:pStyle w:val="TAC"/>
              <w:rPr>
                <w:rFonts w:cs="Arial"/>
                <w:color w:val="000000"/>
                <w:szCs w:val="18"/>
                <w:lang w:eastAsia="ja-JP"/>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29272" w14:textId="77777777" w:rsidR="00C93F85" w:rsidRDefault="00C93F85">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E8F1D6" w14:textId="77777777" w:rsidR="00C93F85" w:rsidRDefault="00C93F85">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27116" w14:textId="77777777" w:rsidR="00C93F85" w:rsidRDefault="00C93F85">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94ABB" w14:textId="77777777" w:rsidR="00C93F85" w:rsidRDefault="00C93F85">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984DDCC" w14:textId="77777777" w:rsidR="00C93F85" w:rsidRDefault="00C93F85">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3DAA3D" w14:textId="77777777" w:rsidR="00C93F85" w:rsidRDefault="00C93F85">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DB89271" w14:textId="77777777" w:rsidR="00C93F85" w:rsidRDefault="00C93F85">
            <w:pPr>
              <w:pStyle w:val="TAC"/>
              <w:rPr>
                <w:rFonts w:cs="Arial"/>
                <w:color w:val="000000"/>
                <w:szCs w:val="18"/>
                <w:lang w:eastAsia="ja-JP"/>
              </w:rPr>
            </w:pPr>
            <w:r>
              <w:rPr>
                <w:rFonts w:cs="Arial"/>
                <w:color w:val="000000"/>
                <w:szCs w:val="18"/>
                <w:lang w:eastAsia="ja-JP"/>
              </w:rPr>
              <w:t>N/A</w:t>
            </w:r>
          </w:p>
        </w:tc>
      </w:tr>
      <w:tr w:rsidR="00C93F85" w14:paraId="4585ABCF" w14:textId="77777777" w:rsidTr="00C93F85">
        <w:trPr>
          <w:trHeight w:val="187"/>
          <w:jc w:val="center"/>
        </w:trPr>
        <w:tc>
          <w:tcPr>
            <w:tcW w:w="2007" w:type="dxa"/>
            <w:tcBorders>
              <w:top w:val="nil"/>
              <w:left w:val="single" w:sz="4" w:space="0" w:color="auto"/>
              <w:bottom w:val="nil"/>
              <w:right w:val="single" w:sz="4" w:space="0" w:color="auto"/>
            </w:tcBorders>
          </w:tcPr>
          <w:p w14:paraId="3A67CF80"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0400F" w14:textId="77777777" w:rsidR="00C93F85" w:rsidRDefault="00C93F85">
            <w:pPr>
              <w:pStyle w:val="TAC"/>
              <w:rPr>
                <w:rFonts w:cs="Arial"/>
                <w:color w:val="000000"/>
                <w:szCs w:val="18"/>
                <w:lang w:eastAsia="ja-JP"/>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66222" w14:textId="549DC352" w:rsidR="00C93F85" w:rsidRDefault="003E2A30">
            <w:pPr>
              <w:pStyle w:val="TAC"/>
              <w:rPr>
                <w:rFonts w:cs="Arial"/>
                <w:color w:val="000000"/>
                <w:szCs w:val="18"/>
                <w:lang w:eastAsia="ja-JP"/>
              </w:rPr>
            </w:pPr>
            <w:ins w:id="2625" w:author="Laurent Noel" w:date="2023-07-27T10:06:00Z">
              <w:r>
                <w:t>N/A</w:t>
              </w:r>
            </w:ins>
            <w:del w:id="2626" w:author="Laurent Noel" w:date="2023-07-27T10:06:00Z">
              <w:r w:rsidR="00C93F85" w:rsidDel="003E2A30">
                <w:rPr>
                  <w:rFonts w:cs="Arial"/>
                  <w:color w:val="000000"/>
                  <w:szCs w:val="18"/>
                  <w:lang w:eastAsia="ja-JP"/>
                </w:rPr>
                <w:delText>825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321F6E4C" w14:textId="77777777" w:rsidR="00C93F85" w:rsidRDefault="00C93F85">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71912" w14:textId="586E348B" w:rsidR="00C93F85" w:rsidRDefault="003E2A30">
            <w:pPr>
              <w:pStyle w:val="TAC"/>
              <w:rPr>
                <w:rFonts w:cs="Arial"/>
                <w:color w:val="000000"/>
                <w:szCs w:val="18"/>
                <w:lang w:eastAsia="ja-JP"/>
              </w:rPr>
            </w:pPr>
            <w:ins w:id="2627" w:author="Laurent Noel" w:date="2023-07-27T10:06:00Z">
              <w:r>
                <w:t>N/A</w:t>
              </w:r>
            </w:ins>
            <w:del w:id="2628" w:author="Laurent Noel" w:date="2023-07-27T10:06:00Z">
              <w:r w:rsidR="00C93F85" w:rsidDel="003E2A30">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8E9C1F9" w14:textId="77777777" w:rsidR="00C93F85" w:rsidRDefault="00C93F85">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AC33FCE" w14:textId="77777777" w:rsidR="00C93F85" w:rsidRDefault="00C93F85">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1F738D37" w14:textId="77777777" w:rsidR="00C93F85" w:rsidRDefault="00C93F85">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FD467B" w14:textId="77777777" w:rsidR="00C93F85" w:rsidRDefault="00C93F85">
            <w:pPr>
              <w:pStyle w:val="TAC"/>
              <w:rPr>
                <w:rFonts w:cs="Arial"/>
                <w:color w:val="000000"/>
                <w:szCs w:val="18"/>
                <w:lang w:eastAsia="ja-JP"/>
              </w:rPr>
            </w:pPr>
            <w:r>
              <w:rPr>
                <w:rFonts w:cs="Arial"/>
                <w:color w:val="000000"/>
                <w:szCs w:val="18"/>
                <w:lang w:eastAsia="ja-JP"/>
              </w:rPr>
              <w:t>IMD5</w:t>
            </w:r>
          </w:p>
        </w:tc>
      </w:tr>
      <w:tr w:rsidR="00C93F85" w14:paraId="7EE40BCE" w14:textId="77777777" w:rsidTr="00C93F85">
        <w:trPr>
          <w:trHeight w:val="187"/>
          <w:jc w:val="center"/>
        </w:trPr>
        <w:tc>
          <w:tcPr>
            <w:tcW w:w="2007" w:type="dxa"/>
            <w:tcBorders>
              <w:top w:val="nil"/>
              <w:left w:val="single" w:sz="4" w:space="0" w:color="auto"/>
              <w:bottom w:val="nil"/>
              <w:right w:val="single" w:sz="4" w:space="0" w:color="auto"/>
            </w:tcBorders>
          </w:tcPr>
          <w:p w14:paraId="341CF6D9"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6A3B8" w14:textId="77777777" w:rsidR="00C93F85" w:rsidRDefault="00C93F85">
            <w:pPr>
              <w:pStyle w:val="TAC"/>
              <w:rPr>
                <w:rFonts w:cs="Arial"/>
                <w:color w:val="000000"/>
                <w:szCs w:val="18"/>
                <w:lang w:eastAsia="ja-JP"/>
              </w:rPr>
            </w:pPr>
            <w:r>
              <w:rPr>
                <w:rFonts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933AF3A" w14:textId="762FE2F9" w:rsidR="00C93F85" w:rsidRDefault="003E2A30">
            <w:pPr>
              <w:pStyle w:val="TAC"/>
              <w:rPr>
                <w:rFonts w:cs="Arial"/>
                <w:color w:val="000000"/>
                <w:szCs w:val="18"/>
                <w:lang w:eastAsia="ja-JP"/>
              </w:rPr>
            </w:pPr>
            <w:ins w:id="2629" w:author="Laurent Noel" w:date="2023-07-27T10:06:00Z">
              <w:r>
                <w:t>N/A</w:t>
              </w:r>
            </w:ins>
            <w:del w:id="2630" w:author="Laurent Noel" w:date="2023-07-27T10:06:00Z">
              <w:r w:rsidR="00C93F85" w:rsidDel="003E2A30">
                <w:rPr>
                  <w:rFonts w:cs="Arial"/>
                  <w:color w:val="000000"/>
                  <w:szCs w:val="18"/>
                  <w:lang w:eastAsia="ja-JP"/>
                </w:rPr>
                <w:delText>1930</w:delText>
              </w:r>
            </w:del>
          </w:p>
        </w:tc>
        <w:tc>
          <w:tcPr>
            <w:tcW w:w="964" w:type="dxa"/>
            <w:tcBorders>
              <w:top w:val="single" w:sz="4" w:space="0" w:color="auto"/>
              <w:left w:val="single" w:sz="4" w:space="0" w:color="auto"/>
              <w:bottom w:val="single" w:sz="4" w:space="0" w:color="auto"/>
              <w:right w:val="single" w:sz="4" w:space="0" w:color="auto"/>
            </w:tcBorders>
            <w:hideMark/>
          </w:tcPr>
          <w:p w14:paraId="1ED5EE55" w14:textId="77777777" w:rsidR="00C93F85" w:rsidRDefault="00C93F85">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24F771" w14:textId="6F092DBD" w:rsidR="00C93F85" w:rsidRDefault="003E2A30">
            <w:pPr>
              <w:pStyle w:val="TAC"/>
              <w:rPr>
                <w:rFonts w:cs="Arial"/>
                <w:color w:val="000000"/>
                <w:szCs w:val="18"/>
                <w:lang w:eastAsia="ja-JP"/>
              </w:rPr>
            </w:pPr>
            <w:ins w:id="2631" w:author="Laurent Noel" w:date="2023-07-27T10:06:00Z">
              <w:r>
                <w:t>N/A</w:t>
              </w:r>
            </w:ins>
            <w:del w:id="2632" w:author="Laurent Noel" w:date="2023-07-27T10:06:00Z">
              <w:r w:rsidR="00C93F85" w:rsidDel="003E2A30">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535653E" w14:textId="77777777" w:rsidR="00C93F85" w:rsidRDefault="00C93F85">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1C79E866" w14:textId="77777777" w:rsidR="00C93F85" w:rsidRDefault="00C93F85">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BD541B0" w14:textId="77777777" w:rsidR="00C93F85" w:rsidRDefault="00C93F85">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45ABFF" w14:textId="77777777" w:rsidR="00C93F85" w:rsidRDefault="00C93F85">
            <w:pPr>
              <w:pStyle w:val="TAC"/>
              <w:rPr>
                <w:rFonts w:cs="Arial"/>
                <w:color w:val="000000"/>
                <w:szCs w:val="18"/>
                <w:lang w:eastAsia="ja-JP"/>
              </w:rPr>
            </w:pPr>
            <w:r>
              <w:rPr>
                <w:rFonts w:cs="Arial"/>
                <w:color w:val="000000"/>
                <w:szCs w:val="18"/>
                <w:lang w:eastAsia="ja-JP"/>
              </w:rPr>
              <w:t>IMD3</w:t>
            </w:r>
          </w:p>
        </w:tc>
      </w:tr>
      <w:tr w:rsidR="00C93F85" w14:paraId="34FEBE6B" w14:textId="77777777" w:rsidTr="00C93F85">
        <w:trPr>
          <w:trHeight w:val="187"/>
          <w:jc w:val="center"/>
        </w:trPr>
        <w:tc>
          <w:tcPr>
            <w:tcW w:w="2007" w:type="dxa"/>
            <w:tcBorders>
              <w:top w:val="nil"/>
              <w:left w:val="single" w:sz="4" w:space="0" w:color="auto"/>
              <w:bottom w:val="nil"/>
              <w:right w:val="single" w:sz="4" w:space="0" w:color="auto"/>
            </w:tcBorders>
          </w:tcPr>
          <w:p w14:paraId="0DA5EA8E"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2401DC" w14:textId="77777777" w:rsidR="00C93F85" w:rsidRDefault="00C93F85">
            <w:pPr>
              <w:pStyle w:val="TAC"/>
              <w:rPr>
                <w:rFonts w:cs="Arial"/>
                <w:color w:val="000000"/>
                <w:szCs w:val="18"/>
                <w:lang w:eastAsia="ja-JP"/>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4D681835" w14:textId="77777777" w:rsidR="00C93F85" w:rsidRDefault="00C93F85">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2D758771" w14:textId="77777777" w:rsidR="00C93F85" w:rsidRDefault="00C93F85">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D9B9E5" w14:textId="77777777" w:rsidR="00C93F85" w:rsidRDefault="00C93F85">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BD3061" w14:textId="77777777" w:rsidR="00C93F85" w:rsidRDefault="00C93F85">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3F5B6D4" w14:textId="77777777" w:rsidR="00C93F85" w:rsidRDefault="00C93F85">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73C8B2" w14:textId="77777777" w:rsidR="00C93F85" w:rsidRDefault="00C93F85">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E71ADF" w14:textId="77777777" w:rsidR="00C93F85" w:rsidRDefault="00C93F85">
            <w:pPr>
              <w:pStyle w:val="TAC"/>
              <w:rPr>
                <w:rFonts w:cs="Arial"/>
                <w:color w:val="000000"/>
                <w:szCs w:val="18"/>
                <w:lang w:eastAsia="ja-JP"/>
              </w:rPr>
            </w:pPr>
            <w:r>
              <w:rPr>
                <w:rFonts w:cs="Arial"/>
                <w:color w:val="000000"/>
                <w:szCs w:val="18"/>
                <w:lang w:eastAsia="ja-JP"/>
              </w:rPr>
              <w:t>N/A</w:t>
            </w:r>
          </w:p>
        </w:tc>
      </w:tr>
      <w:tr w:rsidR="00C93F85" w14:paraId="3F5F55DF"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BDBEDCF"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3ED6FF" w14:textId="77777777" w:rsidR="00C93F85" w:rsidRDefault="00C93F85">
            <w:pPr>
              <w:pStyle w:val="TAC"/>
              <w:rPr>
                <w:rFonts w:cs="Arial"/>
                <w:color w:val="000000"/>
                <w:szCs w:val="18"/>
                <w:lang w:eastAsia="ja-JP"/>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8CAC257" w14:textId="77777777" w:rsidR="00C93F85" w:rsidRDefault="00C93F85">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358E44F2" w14:textId="77777777" w:rsidR="00C93F85" w:rsidRDefault="00C93F85">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DF7BA60" w14:textId="77777777" w:rsidR="00C93F85" w:rsidRDefault="00C93F85">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3B5D323" w14:textId="77777777" w:rsidR="00C93F85" w:rsidRDefault="00C93F85">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4171AC86" w14:textId="77777777" w:rsidR="00C93F85" w:rsidRDefault="00C93F85">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F45D1B" w14:textId="77777777" w:rsidR="00C93F85" w:rsidRDefault="00C93F85">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A4B922" w14:textId="77777777" w:rsidR="00C93F85" w:rsidRDefault="00C93F85">
            <w:pPr>
              <w:pStyle w:val="TAC"/>
              <w:rPr>
                <w:rFonts w:cs="Arial"/>
                <w:color w:val="000000"/>
                <w:szCs w:val="18"/>
                <w:lang w:eastAsia="ja-JP"/>
              </w:rPr>
            </w:pPr>
            <w:r>
              <w:rPr>
                <w:rFonts w:cs="Arial"/>
                <w:color w:val="000000"/>
                <w:szCs w:val="18"/>
                <w:lang w:eastAsia="ja-JP"/>
              </w:rPr>
              <w:t>N/A</w:t>
            </w:r>
          </w:p>
        </w:tc>
      </w:tr>
      <w:tr w:rsidR="00C93F85" w14:paraId="26A314B7"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76E240D" w14:textId="77777777" w:rsidR="00C93F85" w:rsidRDefault="00C93F85">
            <w:pPr>
              <w:pStyle w:val="TAC"/>
              <w:rPr>
                <w:rFonts w:eastAsia="Times New Roman"/>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69F0F8" w14:textId="77777777" w:rsidR="00C93F85" w:rsidRDefault="00C93F85">
            <w:pPr>
              <w:pStyle w:val="TAC"/>
              <w:rPr>
                <w:rFonts w:cs="Arial"/>
                <w:lang w:eastAsia="ko-KR"/>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4E49A9" w14:textId="77777777" w:rsidR="00C93F85" w:rsidRDefault="00C93F85">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6CC3FD"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7BAD2"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B6D212" w14:textId="77777777" w:rsidR="00C93F85" w:rsidRDefault="00C93F85">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A5D6D3"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2F5823"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54F762" w14:textId="77777777" w:rsidR="00C93F85" w:rsidRDefault="00C93F85">
            <w:pPr>
              <w:pStyle w:val="TAC"/>
              <w:rPr>
                <w:rFonts w:cs="Arial"/>
                <w:lang w:eastAsia="ko-KR"/>
              </w:rPr>
            </w:pPr>
            <w:r>
              <w:rPr>
                <w:lang w:eastAsia="ko-KR"/>
              </w:rPr>
              <w:t>N/A</w:t>
            </w:r>
          </w:p>
        </w:tc>
      </w:tr>
      <w:tr w:rsidR="00C93F85" w14:paraId="76EA1A85" w14:textId="77777777" w:rsidTr="00C93F85">
        <w:trPr>
          <w:trHeight w:val="187"/>
          <w:jc w:val="center"/>
        </w:trPr>
        <w:tc>
          <w:tcPr>
            <w:tcW w:w="2007" w:type="dxa"/>
            <w:tcBorders>
              <w:top w:val="nil"/>
              <w:left w:val="single" w:sz="4" w:space="0" w:color="auto"/>
              <w:bottom w:val="nil"/>
              <w:right w:val="single" w:sz="4" w:space="0" w:color="auto"/>
            </w:tcBorders>
          </w:tcPr>
          <w:p w14:paraId="595E729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F7665" w14:textId="77777777" w:rsidR="00C93F85" w:rsidRDefault="00C93F85">
            <w:pPr>
              <w:pStyle w:val="TAC"/>
              <w:rPr>
                <w:rFonts w:cs="Arial"/>
                <w:lang w:eastAsia="ko-KR"/>
              </w:rPr>
            </w:pPr>
            <w:r>
              <w:rPr>
                <w:rFonts w:eastAsia="SimSu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4DC6D3" w14:textId="77777777" w:rsidR="00C93F85" w:rsidRDefault="00C93F85">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D16716"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CC069"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E5B15" w14:textId="77777777" w:rsidR="00C93F85" w:rsidRDefault="00C93F85">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98ED6D"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D93C4C"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EB1750" w14:textId="77777777" w:rsidR="00C93F85" w:rsidRDefault="00C93F85">
            <w:pPr>
              <w:pStyle w:val="TAC"/>
              <w:rPr>
                <w:rFonts w:cs="Arial"/>
                <w:lang w:eastAsia="ko-KR"/>
              </w:rPr>
            </w:pPr>
            <w:r>
              <w:rPr>
                <w:lang w:eastAsia="ko-KR"/>
              </w:rPr>
              <w:t>N/A</w:t>
            </w:r>
          </w:p>
        </w:tc>
      </w:tr>
      <w:tr w:rsidR="00C93F85" w14:paraId="1289B985" w14:textId="77777777" w:rsidTr="00C93F85">
        <w:trPr>
          <w:trHeight w:val="187"/>
          <w:jc w:val="center"/>
        </w:trPr>
        <w:tc>
          <w:tcPr>
            <w:tcW w:w="2007" w:type="dxa"/>
            <w:tcBorders>
              <w:top w:val="nil"/>
              <w:left w:val="single" w:sz="4" w:space="0" w:color="auto"/>
              <w:bottom w:val="nil"/>
              <w:right w:val="single" w:sz="4" w:space="0" w:color="auto"/>
            </w:tcBorders>
          </w:tcPr>
          <w:p w14:paraId="0E0864F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153881" w14:textId="77777777" w:rsidR="00C93F85" w:rsidRDefault="00C93F85">
            <w:pPr>
              <w:pStyle w:val="TAC"/>
              <w:rPr>
                <w:rFonts w:cs="Arial"/>
                <w:lang w:eastAsia="ko-KR"/>
              </w:rPr>
            </w:pPr>
            <w:r>
              <w:rPr>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25AD98" w14:textId="3BF334A2" w:rsidR="00C93F85" w:rsidRDefault="003E2A30">
            <w:pPr>
              <w:pStyle w:val="TAC"/>
              <w:rPr>
                <w:rFonts w:cs="Arial"/>
                <w:lang w:val="en-US" w:eastAsia="ko-KR"/>
              </w:rPr>
            </w:pPr>
            <w:ins w:id="2633" w:author="Laurent Noel" w:date="2023-07-27T10:06:00Z">
              <w:r>
                <w:t>N/A</w:t>
              </w:r>
            </w:ins>
            <w:del w:id="2634" w:author="Laurent Noel" w:date="2023-07-27T10:06:00Z">
              <w:r w:rsidR="00C93F85" w:rsidDel="003E2A30">
                <w:delText>2653</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10815618"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0A132" w14:textId="1D789BFC" w:rsidR="00C93F85" w:rsidRDefault="003E2A30">
            <w:pPr>
              <w:pStyle w:val="TAC"/>
              <w:rPr>
                <w:rFonts w:cs="Arial"/>
                <w:lang w:val="en-US" w:eastAsia="ko-KR"/>
              </w:rPr>
            </w:pPr>
            <w:ins w:id="2635" w:author="Laurent Noel" w:date="2023-07-27T10:06:00Z">
              <w:r>
                <w:t>N/A</w:t>
              </w:r>
            </w:ins>
            <w:del w:id="2636" w:author="Laurent Noel" w:date="2023-07-27T10:06:00Z">
              <w:r w:rsidR="00C93F85" w:rsidDel="003E2A30">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AC4EA21" w14:textId="77777777" w:rsidR="00C93F85" w:rsidRDefault="00C93F85">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56F490" w14:textId="77777777" w:rsidR="00C93F85" w:rsidRDefault="00C93F85">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75F12CD3"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5185E0" w14:textId="77777777" w:rsidR="00C93F85" w:rsidRDefault="00C93F85">
            <w:pPr>
              <w:pStyle w:val="TAC"/>
              <w:rPr>
                <w:rFonts w:cs="Arial"/>
                <w:lang w:eastAsia="ko-KR"/>
              </w:rPr>
            </w:pPr>
            <w:r>
              <w:rPr>
                <w:lang w:eastAsia="ko-KR"/>
              </w:rPr>
              <w:t>IMD2</w:t>
            </w:r>
            <w:r>
              <w:rPr>
                <w:vertAlign w:val="superscript"/>
                <w:lang w:eastAsia="ko-KR"/>
              </w:rPr>
              <w:t>2</w:t>
            </w:r>
          </w:p>
        </w:tc>
      </w:tr>
      <w:tr w:rsidR="00C93F85" w14:paraId="43392E53" w14:textId="77777777" w:rsidTr="00C93F85">
        <w:trPr>
          <w:trHeight w:val="187"/>
          <w:jc w:val="center"/>
        </w:trPr>
        <w:tc>
          <w:tcPr>
            <w:tcW w:w="2007" w:type="dxa"/>
            <w:tcBorders>
              <w:top w:val="nil"/>
              <w:left w:val="single" w:sz="4" w:space="0" w:color="auto"/>
              <w:bottom w:val="nil"/>
              <w:right w:val="single" w:sz="4" w:space="0" w:color="auto"/>
            </w:tcBorders>
          </w:tcPr>
          <w:p w14:paraId="489EE04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100AFF" w14:textId="77777777" w:rsidR="00C93F85" w:rsidRDefault="00C93F85">
            <w:pPr>
              <w:pStyle w:val="TAC"/>
              <w:rPr>
                <w:rFonts w:cs="Arial"/>
                <w:lang w:eastAsia="ko-KR"/>
              </w:rPr>
            </w:pPr>
            <w:r>
              <w:rPr>
                <w:rFonts w:eastAsia="SimSu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29961" w14:textId="77777777" w:rsidR="00C93F85" w:rsidRDefault="00C93F85">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42CF52"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82F4A"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B140F" w14:textId="77777777" w:rsidR="00C93F85" w:rsidRDefault="00C93F85">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9D45B0"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873A4A"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D4226A" w14:textId="77777777" w:rsidR="00C93F85" w:rsidRDefault="00C93F85">
            <w:pPr>
              <w:pStyle w:val="TAC"/>
              <w:rPr>
                <w:rFonts w:cs="Arial"/>
                <w:lang w:eastAsia="ko-KR"/>
              </w:rPr>
            </w:pPr>
            <w:r>
              <w:t>N/A</w:t>
            </w:r>
          </w:p>
        </w:tc>
      </w:tr>
      <w:tr w:rsidR="00C93F85" w14:paraId="2726FEC8" w14:textId="77777777" w:rsidTr="00C93F85">
        <w:trPr>
          <w:trHeight w:val="187"/>
          <w:jc w:val="center"/>
        </w:trPr>
        <w:tc>
          <w:tcPr>
            <w:tcW w:w="2007" w:type="dxa"/>
            <w:tcBorders>
              <w:top w:val="nil"/>
              <w:left w:val="single" w:sz="4" w:space="0" w:color="auto"/>
              <w:bottom w:val="nil"/>
              <w:right w:val="single" w:sz="4" w:space="0" w:color="auto"/>
            </w:tcBorders>
          </w:tcPr>
          <w:p w14:paraId="03B2FCB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950AA4" w14:textId="77777777" w:rsidR="00C93F85" w:rsidRDefault="00C93F85">
            <w:pPr>
              <w:pStyle w:val="TAC"/>
              <w:rPr>
                <w:rFonts w:cs="Arial"/>
                <w:lang w:eastAsia="ko-KR"/>
              </w:rPr>
            </w:pPr>
            <w:r>
              <w:rPr>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5DE1D" w14:textId="77777777" w:rsidR="00C93F85" w:rsidRDefault="00C93F85">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E6E2A4"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17AD4" w14:textId="77777777" w:rsidR="00C93F85" w:rsidRDefault="00C93F8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21FB45" w14:textId="77777777" w:rsidR="00C93F85" w:rsidRDefault="00C93F85">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B16141"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AECD6A0"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F29410" w14:textId="77777777" w:rsidR="00C93F85" w:rsidRDefault="00C93F85">
            <w:pPr>
              <w:pStyle w:val="TAC"/>
              <w:rPr>
                <w:rFonts w:cs="Arial"/>
                <w:lang w:eastAsia="ko-KR"/>
              </w:rPr>
            </w:pPr>
            <w:r>
              <w:t>N/A</w:t>
            </w:r>
          </w:p>
        </w:tc>
      </w:tr>
      <w:tr w:rsidR="00C93F85" w14:paraId="7A801FD2"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E0917C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E0D31A" w14:textId="77777777" w:rsidR="00C93F85" w:rsidRDefault="00C93F85">
            <w:pPr>
              <w:pStyle w:val="TAC"/>
              <w:rPr>
                <w:rFonts w:cs="Arial"/>
                <w:lang w:eastAsia="ko-KR"/>
              </w:rPr>
            </w:pPr>
            <w:r>
              <w:rPr>
                <w:rFonts w:eastAsia="SimSu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F68AF" w14:textId="52296774" w:rsidR="00C93F85" w:rsidRDefault="003E2A30">
            <w:pPr>
              <w:pStyle w:val="TAC"/>
              <w:rPr>
                <w:rFonts w:cs="Arial"/>
                <w:lang w:val="en-US" w:eastAsia="ko-KR"/>
              </w:rPr>
            </w:pPr>
            <w:ins w:id="2637" w:author="Laurent Noel" w:date="2023-07-27T10:07:00Z">
              <w:r>
                <w:t>N/A</w:t>
              </w:r>
            </w:ins>
            <w:del w:id="2638" w:author="Laurent Noel" w:date="2023-07-27T10:07:00Z">
              <w:r w:rsidR="00C93F85" w:rsidDel="003E2A30">
                <w:delText>707</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0B2FCC0E"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B3FDB1" w14:textId="19771FB6" w:rsidR="00C93F85" w:rsidRDefault="003E2A30">
            <w:pPr>
              <w:pStyle w:val="TAC"/>
              <w:rPr>
                <w:rFonts w:cs="Arial"/>
                <w:lang w:val="en-US" w:eastAsia="ko-KR"/>
              </w:rPr>
            </w:pPr>
            <w:ins w:id="2639" w:author="Laurent Noel" w:date="2023-07-27T10:07:00Z">
              <w:r>
                <w:t>N/A</w:t>
              </w:r>
            </w:ins>
            <w:del w:id="2640" w:author="Laurent Noel" w:date="2023-07-27T10:07:00Z">
              <w:r w:rsidR="00C93F85" w:rsidDel="003E2A30">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6B184983" w14:textId="77777777" w:rsidR="00C93F85" w:rsidRDefault="00C93F85">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C91B1B" w14:textId="77777777" w:rsidR="00C93F85" w:rsidRDefault="00C93F85">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47219FAB"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F73A2F" w14:textId="77777777" w:rsidR="00C93F85" w:rsidRDefault="00C93F85">
            <w:pPr>
              <w:pStyle w:val="TAC"/>
              <w:rPr>
                <w:rFonts w:cs="Arial"/>
                <w:lang w:eastAsia="ko-KR"/>
              </w:rPr>
            </w:pPr>
            <w:r>
              <w:rPr>
                <w:lang w:eastAsia="ko-KR"/>
              </w:rPr>
              <w:t>IMD2</w:t>
            </w:r>
            <w:r>
              <w:rPr>
                <w:vertAlign w:val="superscript"/>
                <w:lang w:eastAsia="ko-KR"/>
              </w:rPr>
              <w:t>1</w:t>
            </w:r>
          </w:p>
        </w:tc>
      </w:tr>
      <w:tr w:rsidR="00C93F85" w14:paraId="5BBA3561"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051BA25" w14:textId="77777777" w:rsidR="00C93F85" w:rsidRDefault="00C93F85">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5EE4D8" w14:textId="77777777" w:rsidR="00C93F85" w:rsidRDefault="00C93F85">
            <w:pPr>
              <w:pStyle w:val="TAC"/>
              <w:rPr>
                <w:rFonts w:eastAsia="SimSun"/>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7E36A5" w14:textId="77777777" w:rsidR="00C93F85" w:rsidRDefault="00C93F85">
            <w:pPr>
              <w:pStyle w:val="TAC"/>
              <w:rPr>
                <w:rFonts w:eastAsia="Times New Roman"/>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031B4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B3E2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B33DC" w14:textId="77777777" w:rsidR="00C93F85" w:rsidRDefault="00C93F85">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91377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0ABBEF"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D88D87" w14:textId="77777777" w:rsidR="00C93F85" w:rsidRDefault="00C93F85">
            <w:pPr>
              <w:pStyle w:val="TAC"/>
              <w:rPr>
                <w:lang w:eastAsia="ko-KR"/>
              </w:rPr>
            </w:pPr>
            <w:r>
              <w:rPr>
                <w:lang w:eastAsia="ko-KR"/>
              </w:rPr>
              <w:t>N/A</w:t>
            </w:r>
          </w:p>
        </w:tc>
      </w:tr>
      <w:tr w:rsidR="00C93F85" w14:paraId="142CB1EF" w14:textId="77777777" w:rsidTr="00C93F85">
        <w:trPr>
          <w:trHeight w:val="187"/>
          <w:jc w:val="center"/>
        </w:trPr>
        <w:tc>
          <w:tcPr>
            <w:tcW w:w="2007" w:type="dxa"/>
            <w:tcBorders>
              <w:top w:val="nil"/>
              <w:left w:val="single" w:sz="4" w:space="0" w:color="auto"/>
              <w:bottom w:val="nil"/>
              <w:right w:val="single" w:sz="4" w:space="0" w:color="auto"/>
            </w:tcBorders>
          </w:tcPr>
          <w:p w14:paraId="119EB31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484B13" w14:textId="77777777" w:rsidR="00C93F85" w:rsidRDefault="00C93F85">
            <w:pPr>
              <w:pStyle w:val="TAC"/>
              <w:rPr>
                <w:rFonts w:eastAsia="SimSun"/>
                <w:lang w:eastAsia="en-GB"/>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4DEB6" w14:textId="77777777" w:rsidR="00C93F85" w:rsidRDefault="00C93F85">
            <w:pPr>
              <w:pStyle w:val="TAC"/>
              <w:rPr>
                <w:rFonts w:eastAsia="Times New Roman"/>
              </w:rPr>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90B88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490D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34D0CF" w14:textId="77777777" w:rsidR="00C93F85" w:rsidRDefault="00C93F85">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3B6D3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DAA769"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55305A" w14:textId="77777777" w:rsidR="00C93F85" w:rsidRDefault="00C93F85">
            <w:pPr>
              <w:pStyle w:val="TAC"/>
              <w:rPr>
                <w:lang w:eastAsia="ko-KR"/>
              </w:rPr>
            </w:pPr>
            <w:r>
              <w:rPr>
                <w:lang w:eastAsia="ko-KR"/>
              </w:rPr>
              <w:t>N/A</w:t>
            </w:r>
          </w:p>
        </w:tc>
      </w:tr>
      <w:tr w:rsidR="00C93F85" w14:paraId="5E44FEB5" w14:textId="77777777" w:rsidTr="00C93F85">
        <w:trPr>
          <w:trHeight w:val="187"/>
          <w:jc w:val="center"/>
        </w:trPr>
        <w:tc>
          <w:tcPr>
            <w:tcW w:w="2007" w:type="dxa"/>
            <w:tcBorders>
              <w:top w:val="nil"/>
              <w:left w:val="single" w:sz="4" w:space="0" w:color="auto"/>
              <w:bottom w:val="nil"/>
              <w:right w:val="single" w:sz="4" w:space="0" w:color="auto"/>
            </w:tcBorders>
          </w:tcPr>
          <w:p w14:paraId="11B2CB0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22D383" w14:textId="77777777" w:rsidR="00C93F85" w:rsidRDefault="00C93F85">
            <w:pPr>
              <w:pStyle w:val="TAC"/>
              <w:rPr>
                <w:rFonts w:eastAsia="SimSun"/>
                <w:lang w:eastAsia="en-GB"/>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8FC84" w14:textId="21321A18" w:rsidR="00C93F85" w:rsidRDefault="003E2A30">
            <w:pPr>
              <w:pStyle w:val="TAC"/>
              <w:rPr>
                <w:rFonts w:eastAsia="Times New Roman"/>
              </w:rPr>
            </w:pPr>
            <w:ins w:id="2641" w:author="Laurent Noel" w:date="2023-07-27T10:07:00Z">
              <w:r>
                <w:t>N/A</w:t>
              </w:r>
            </w:ins>
            <w:del w:id="2642" w:author="Laurent Noel" w:date="2023-07-27T10:07:00Z">
              <w:r w:rsidR="00C93F85" w:rsidDel="003E2A30">
                <w:delText>3416</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6B9C2912"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07E90" w14:textId="2BBF1FE0" w:rsidR="00C93F85" w:rsidRDefault="003E2A30">
            <w:pPr>
              <w:pStyle w:val="TAC"/>
            </w:pPr>
            <w:ins w:id="2643" w:author="Laurent Noel" w:date="2023-07-27T10:07:00Z">
              <w:r>
                <w:t>N/A</w:t>
              </w:r>
            </w:ins>
            <w:del w:id="2644" w:author="Laurent Noel" w:date="2023-07-27T10:07:00Z">
              <w:r w:rsidR="00C93F85" w:rsidDel="003E2A30">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1F64513A" w14:textId="77777777" w:rsidR="00C93F85" w:rsidRDefault="00C93F85">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8CDBA9" w14:textId="77777777" w:rsidR="00C93F85" w:rsidRDefault="00C93F85">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4D3C812"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AF470A" w14:textId="77777777" w:rsidR="00C93F85" w:rsidRDefault="00C93F85">
            <w:pPr>
              <w:pStyle w:val="TAC"/>
              <w:rPr>
                <w:lang w:eastAsia="ko-KR"/>
              </w:rPr>
            </w:pPr>
            <w:r>
              <w:rPr>
                <w:lang w:eastAsia="ko-KR"/>
              </w:rPr>
              <w:t>IMD3</w:t>
            </w:r>
            <w:r>
              <w:rPr>
                <w:vertAlign w:val="superscript"/>
                <w:lang w:eastAsia="ko-KR"/>
              </w:rPr>
              <w:t>2</w:t>
            </w:r>
          </w:p>
        </w:tc>
      </w:tr>
      <w:tr w:rsidR="00C93F85" w14:paraId="7165FAA5" w14:textId="77777777" w:rsidTr="00C93F85">
        <w:trPr>
          <w:trHeight w:val="187"/>
          <w:jc w:val="center"/>
        </w:trPr>
        <w:tc>
          <w:tcPr>
            <w:tcW w:w="2007" w:type="dxa"/>
            <w:tcBorders>
              <w:top w:val="nil"/>
              <w:left w:val="single" w:sz="4" w:space="0" w:color="auto"/>
              <w:bottom w:val="nil"/>
              <w:right w:val="single" w:sz="4" w:space="0" w:color="auto"/>
            </w:tcBorders>
          </w:tcPr>
          <w:p w14:paraId="17EC48D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B20BFB" w14:textId="77777777" w:rsidR="00C93F85" w:rsidRDefault="00C93F85">
            <w:pPr>
              <w:pStyle w:val="TAC"/>
              <w:rPr>
                <w:rFonts w:eastAsia="SimSun"/>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293C4" w14:textId="77777777" w:rsidR="00C93F85" w:rsidRDefault="00C93F85">
            <w:pPr>
              <w:pStyle w:val="TAC"/>
              <w:rPr>
                <w:rFonts w:eastAsia="Times New Roman"/>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6BC28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11DC4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3B7A2A" w14:textId="77777777" w:rsidR="00C93F85" w:rsidRDefault="00C93F85">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CA5ADA"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0C1C82"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AE93BA" w14:textId="77777777" w:rsidR="00C93F85" w:rsidRDefault="00C93F85">
            <w:pPr>
              <w:pStyle w:val="TAC"/>
              <w:rPr>
                <w:lang w:eastAsia="ko-KR"/>
              </w:rPr>
            </w:pPr>
            <w:r>
              <w:rPr>
                <w:lang w:eastAsia="ko-KR"/>
              </w:rPr>
              <w:t>N/A</w:t>
            </w:r>
          </w:p>
        </w:tc>
      </w:tr>
      <w:tr w:rsidR="00C93F85" w14:paraId="72000E6F" w14:textId="77777777" w:rsidTr="00C93F85">
        <w:trPr>
          <w:trHeight w:val="187"/>
          <w:jc w:val="center"/>
        </w:trPr>
        <w:tc>
          <w:tcPr>
            <w:tcW w:w="2007" w:type="dxa"/>
            <w:tcBorders>
              <w:top w:val="nil"/>
              <w:left w:val="single" w:sz="4" w:space="0" w:color="auto"/>
              <w:bottom w:val="nil"/>
              <w:right w:val="single" w:sz="4" w:space="0" w:color="auto"/>
            </w:tcBorders>
          </w:tcPr>
          <w:p w14:paraId="704D6EF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A80B92" w14:textId="77777777" w:rsidR="00C93F85" w:rsidRDefault="00C93F85">
            <w:pPr>
              <w:pStyle w:val="TAC"/>
              <w:rPr>
                <w:rFonts w:eastAsia="SimSun"/>
                <w:lang w:eastAsia="en-GB"/>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0BF45" w14:textId="77777777" w:rsidR="00C93F85" w:rsidRDefault="00C93F85">
            <w:pPr>
              <w:pStyle w:val="TAC"/>
              <w:rPr>
                <w:rFonts w:eastAsia="Times New Roman"/>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46B51A"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E63CF"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67F355" w14:textId="77777777" w:rsidR="00C93F85" w:rsidRDefault="00C93F85">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EEFCE3"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6877CB"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C86CBB" w14:textId="77777777" w:rsidR="00C93F85" w:rsidRDefault="00C93F85">
            <w:pPr>
              <w:pStyle w:val="TAC"/>
              <w:rPr>
                <w:lang w:eastAsia="ko-KR"/>
              </w:rPr>
            </w:pPr>
            <w:r>
              <w:rPr>
                <w:lang w:eastAsia="ko-KR"/>
              </w:rPr>
              <w:t>N/A</w:t>
            </w:r>
          </w:p>
        </w:tc>
      </w:tr>
      <w:tr w:rsidR="00C93F85" w14:paraId="7EE7BDF3" w14:textId="77777777" w:rsidTr="00C93F85">
        <w:trPr>
          <w:trHeight w:val="187"/>
          <w:jc w:val="center"/>
        </w:trPr>
        <w:tc>
          <w:tcPr>
            <w:tcW w:w="2007" w:type="dxa"/>
            <w:tcBorders>
              <w:top w:val="nil"/>
              <w:left w:val="single" w:sz="4" w:space="0" w:color="auto"/>
              <w:bottom w:val="nil"/>
              <w:right w:val="single" w:sz="4" w:space="0" w:color="auto"/>
            </w:tcBorders>
          </w:tcPr>
          <w:p w14:paraId="0736A3A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2FE8CC" w14:textId="77777777" w:rsidR="00C93F85" w:rsidRDefault="00C93F85">
            <w:pPr>
              <w:pStyle w:val="TAC"/>
              <w:rPr>
                <w:rFonts w:eastAsia="SimSun"/>
                <w:lang w:eastAsia="en-GB"/>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02B261" w14:textId="3D70E10D" w:rsidR="00C93F85" w:rsidRDefault="003E2A30">
            <w:pPr>
              <w:pStyle w:val="TAC"/>
              <w:rPr>
                <w:rFonts w:eastAsia="Times New Roman"/>
              </w:rPr>
            </w:pPr>
            <w:ins w:id="2645" w:author="Laurent Noel" w:date="2023-07-27T10:07:00Z">
              <w:r>
                <w:t>N/A</w:t>
              </w:r>
            </w:ins>
            <w:del w:id="2646" w:author="Laurent Noel" w:date="2023-07-27T10:07:00Z">
              <w:r w:rsidR="00C93F85" w:rsidDel="003E2A30">
                <w:delText>735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0D81E5A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48DF6" w14:textId="04B6CB36" w:rsidR="00C93F85" w:rsidRDefault="003E2A30">
            <w:pPr>
              <w:pStyle w:val="TAC"/>
            </w:pPr>
            <w:ins w:id="2647" w:author="Laurent Noel" w:date="2023-07-27T10:07:00Z">
              <w:r>
                <w:t>N/A</w:t>
              </w:r>
            </w:ins>
            <w:del w:id="2648" w:author="Laurent Noel" w:date="2023-07-27T10:07:00Z">
              <w:r w:rsidR="00C93F85" w:rsidDel="003E2A30">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5D70318" w14:textId="77777777" w:rsidR="00C93F85" w:rsidRDefault="00C93F85">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9E5256" w14:textId="77777777" w:rsidR="00C93F85" w:rsidRDefault="00C93F85">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68C983EF"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D747BC" w14:textId="77777777" w:rsidR="00C93F85" w:rsidRDefault="00C93F85">
            <w:pPr>
              <w:pStyle w:val="TAC"/>
              <w:rPr>
                <w:lang w:eastAsia="ko-KR"/>
              </w:rPr>
            </w:pPr>
            <w:r>
              <w:rPr>
                <w:lang w:eastAsia="ko-KR"/>
              </w:rPr>
              <w:t>IMD5</w:t>
            </w:r>
          </w:p>
        </w:tc>
      </w:tr>
      <w:tr w:rsidR="00C93F85" w14:paraId="00F4C8DF" w14:textId="77777777" w:rsidTr="00C93F85">
        <w:trPr>
          <w:trHeight w:val="187"/>
          <w:jc w:val="center"/>
        </w:trPr>
        <w:tc>
          <w:tcPr>
            <w:tcW w:w="2007" w:type="dxa"/>
            <w:tcBorders>
              <w:top w:val="nil"/>
              <w:left w:val="single" w:sz="4" w:space="0" w:color="auto"/>
              <w:bottom w:val="nil"/>
              <w:right w:val="single" w:sz="4" w:space="0" w:color="auto"/>
            </w:tcBorders>
          </w:tcPr>
          <w:p w14:paraId="1B6F1E7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F1B47F" w14:textId="77777777" w:rsidR="00C93F85" w:rsidRDefault="00C93F85">
            <w:pPr>
              <w:pStyle w:val="TAC"/>
              <w:rPr>
                <w:rFonts w:eastAsia="SimSun"/>
                <w:lang w:eastAsia="en-GB"/>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6351E" w14:textId="77777777" w:rsidR="00C93F85" w:rsidRDefault="00C93F85">
            <w:pPr>
              <w:pStyle w:val="TAC"/>
              <w:rPr>
                <w:rFonts w:eastAsia="Times New Roman"/>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50969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DFEC4"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136BDC" w14:textId="77777777" w:rsidR="00C93F85" w:rsidRDefault="00C93F85">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1DBBC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B987A6"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95DABA" w14:textId="77777777" w:rsidR="00C93F85" w:rsidRDefault="00C93F85">
            <w:pPr>
              <w:pStyle w:val="TAC"/>
              <w:rPr>
                <w:lang w:eastAsia="ko-KR"/>
              </w:rPr>
            </w:pPr>
            <w:r>
              <w:t>N/A</w:t>
            </w:r>
          </w:p>
        </w:tc>
      </w:tr>
      <w:tr w:rsidR="00C93F85" w14:paraId="640D440B" w14:textId="77777777" w:rsidTr="00C93F85">
        <w:trPr>
          <w:trHeight w:val="187"/>
          <w:jc w:val="center"/>
        </w:trPr>
        <w:tc>
          <w:tcPr>
            <w:tcW w:w="2007" w:type="dxa"/>
            <w:tcBorders>
              <w:top w:val="nil"/>
              <w:left w:val="single" w:sz="4" w:space="0" w:color="auto"/>
              <w:bottom w:val="nil"/>
              <w:right w:val="single" w:sz="4" w:space="0" w:color="auto"/>
            </w:tcBorders>
          </w:tcPr>
          <w:p w14:paraId="49CAC86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837BA" w14:textId="77777777" w:rsidR="00C93F85" w:rsidRDefault="00C93F85">
            <w:pPr>
              <w:pStyle w:val="TAC"/>
              <w:rPr>
                <w:rFonts w:eastAsia="SimSun"/>
                <w:lang w:eastAsia="en-GB"/>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E7AA4" w14:textId="77777777" w:rsidR="00C93F85" w:rsidRDefault="00C93F85">
            <w:pPr>
              <w:pStyle w:val="TAC"/>
              <w:rPr>
                <w:rFonts w:eastAsia="Times New Roman"/>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B3B586"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7CE9D"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E3D79" w14:textId="77777777" w:rsidR="00C93F85" w:rsidRDefault="00C93F85">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18F5AA"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956920"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EEDFD2" w14:textId="77777777" w:rsidR="00C93F85" w:rsidRDefault="00C93F85">
            <w:pPr>
              <w:pStyle w:val="TAC"/>
              <w:rPr>
                <w:lang w:eastAsia="ko-KR"/>
              </w:rPr>
            </w:pPr>
            <w:r>
              <w:t>N/A</w:t>
            </w:r>
          </w:p>
        </w:tc>
      </w:tr>
      <w:tr w:rsidR="00C93F85" w14:paraId="186E904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BF8422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0E71B7" w14:textId="77777777" w:rsidR="00C93F85" w:rsidRDefault="00C93F85">
            <w:pPr>
              <w:pStyle w:val="TAC"/>
              <w:rPr>
                <w:rFonts w:eastAsia="SimSun"/>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D3F16" w14:textId="0E7780C3" w:rsidR="00C93F85" w:rsidRDefault="003E2A30">
            <w:pPr>
              <w:pStyle w:val="TAC"/>
              <w:rPr>
                <w:rFonts w:eastAsia="Times New Roman"/>
              </w:rPr>
            </w:pPr>
            <w:ins w:id="2649" w:author="Laurent Noel" w:date="2023-07-27T10:08:00Z">
              <w:r>
                <w:t>N/A</w:t>
              </w:r>
            </w:ins>
            <w:del w:id="2650" w:author="Laurent Noel" w:date="2023-07-27T10:08:00Z">
              <w:r w:rsidR="00C93F85" w:rsidDel="003E2A30">
                <w:delText>1960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11DA256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8D3C6" w14:textId="47C06DB3" w:rsidR="00C93F85" w:rsidRDefault="003E2A30">
            <w:pPr>
              <w:pStyle w:val="TAC"/>
            </w:pPr>
            <w:ins w:id="2651" w:author="Laurent Noel" w:date="2023-07-27T10:08:00Z">
              <w:r>
                <w:t>N/A</w:t>
              </w:r>
            </w:ins>
            <w:del w:id="2652" w:author="Laurent Noel" w:date="2023-07-27T10:08:00Z">
              <w:r w:rsidR="00C93F85" w:rsidDel="003E2A30">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1415575" w14:textId="77777777" w:rsidR="00C93F85" w:rsidRDefault="00C93F85">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782D2A" w14:textId="77777777" w:rsidR="00C93F85" w:rsidRDefault="00C93F85">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7697EEC"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36F555" w14:textId="77777777" w:rsidR="00C93F85" w:rsidRDefault="00C93F85">
            <w:pPr>
              <w:pStyle w:val="TAC"/>
              <w:rPr>
                <w:lang w:eastAsia="ko-KR"/>
              </w:rPr>
            </w:pPr>
            <w:r>
              <w:rPr>
                <w:lang w:eastAsia="ko-KR"/>
              </w:rPr>
              <w:t>IMD3</w:t>
            </w:r>
          </w:p>
        </w:tc>
      </w:tr>
      <w:tr w:rsidR="00C93F85" w14:paraId="5067C1B2"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4A2AC51" w14:textId="77777777" w:rsidR="00C93F85" w:rsidRDefault="00C93F85">
            <w:pPr>
              <w:pStyle w:val="TAC"/>
              <w:rPr>
                <w:lang w:eastAsia="en-GB"/>
              </w:rPr>
            </w:pPr>
            <w:r>
              <w:rPr>
                <w:rFonts w:cs="Arial"/>
                <w:color w:val="000000"/>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4FB9912B" w14:textId="77777777" w:rsidR="00C93F85" w:rsidRDefault="00C93F85">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1D02EE1F" w14:textId="40F68D19" w:rsidR="00C93F85" w:rsidRDefault="003E2A30">
            <w:pPr>
              <w:pStyle w:val="TAC"/>
              <w:rPr>
                <w:rFonts w:eastAsia="Yu Mincho"/>
                <w:lang w:eastAsia="ja-JP"/>
              </w:rPr>
            </w:pPr>
            <w:ins w:id="2653" w:author="Laurent Noel" w:date="2023-07-27T10:08:00Z">
              <w:r>
                <w:t>N/A</w:t>
              </w:r>
            </w:ins>
            <w:del w:id="2654" w:author="Laurent Noel" w:date="2023-07-27T10:08:00Z">
              <w:r w:rsidR="00C93F85" w:rsidDel="003E2A30">
                <w:rPr>
                  <w:lang w:eastAsia="ja-JP"/>
                </w:rPr>
                <w:delText>1960</w:delText>
              </w:r>
            </w:del>
          </w:p>
        </w:tc>
        <w:tc>
          <w:tcPr>
            <w:tcW w:w="964" w:type="dxa"/>
            <w:tcBorders>
              <w:top w:val="single" w:sz="4" w:space="0" w:color="auto"/>
              <w:left w:val="single" w:sz="4" w:space="0" w:color="auto"/>
              <w:bottom w:val="single" w:sz="4" w:space="0" w:color="auto"/>
              <w:right w:val="single" w:sz="4" w:space="0" w:color="auto"/>
            </w:tcBorders>
            <w:hideMark/>
          </w:tcPr>
          <w:p w14:paraId="1475EA64" w14:textId="77777777" w:rsidR="00C93F85" w:rsidRDefault="00C93F85">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ADAA9D" w14:textId="09EDD741" w:rsidR="00C93F85" w:rsidRDefault="003E2A30">
            <w:pPr>
              <w:pStyle w:val="TAC"/>
              <w:rPr>
                <w:rFonts w:eastAsia="Times New Roman"/>
                <w:lang w:eastAsia="ko-KR"/>
              </w:rPr>
            </w:pPr>
            <w:ins w:id="2655" w:author="Laurent Noel" w:date="2023-07-27T10:08:00Z">
              <w:r>
                <w:t>N/A</w:t>
              </w:r>
            </w:ins>
            <w:del w:id="2656" w:author="Laurent Noel" w:date="2023-07-27T10:08:00Z">
              <w:r w:rsidR="00C93F85" w:rsidDel="003E2A30">
                <w:rPr>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37709EC" w14:textId="77777777" w:rsidR="00C93F85" w:rsidRDefault="00C93F85">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8C4881D" w14:textId="77777777" w:rsidR="00C93F85" w:rsidRDefault="00C93F85">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6A69129" w14:textId="77777777" w:rsidR="00C93F85" w:rsidRDefault="00C93F85">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B9675" w14:textId="77777777" w:rsidR="00C93F85" w:rsidRDefault="00C93F85">
            <w:pPr>
              <w:pStyle w:val="TAC"/>
              <w:rPr>
                <w:rFonts w:eastAsia="Yu Mincho"/>
                <w:lang w:eastAsia="ja-JP"/>
              </w:rPr>
            </w:pPr>
            <w:r>
              <w:rPr>
                <w:lang w:eastAsia="ja-JP"/>
              </w:rPr>
              <w:t>IMD3</w:t>
            </w:r>
          </w:p>
        </w:tc>
      </w:tr>
      <w:tr w:rsidR="00C93F85" w14:paraId="73097AC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77EB689"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32D7CB0" w14:textId="77777777" w:rsidR="00C93F85" w:rsidRDefault="00C93F85">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53153A63" w14:textId="77777777" w:rsidR="00C93F85" w:rsidRDefault="00C93F85">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706DC89F" w14:textId="77777777" w:rsidR="00C93F85" w:rsidRDefault="00C93F85">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B661BD" w14:textId="77777777" w:rsidR="00C93F85" w:rsidRDefault="00C93F85">
            <w:pPr>
              <w:pStyle w:val="TAC"/>
              <w:rPr>
                <w:rFonts w:eastAsia="Times New Roman"/>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D071BD" w14:textId="77777777" w:rsidR="00C93F85" w:rsidRDefault="00C93F85">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8A856F2" w14:textId="77777777" w:rsidR="00C93F85" w:rsidRDefault="00C93F85">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1C6259" w14:textId="77777777" w:rsidR="00C93F85" w:rsidRDefault="00C93F85">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F5C167" w14:textId="77777777" w:rsidR="00C93F85" w:rsidRDefault="00C93F85">
            <w:pPr>
              <w:pStyle w:val="TAC"/>
              <w:rPr>
                <w:rFonts w:eastAsia="Yu Mincho"/>
                <w:lang w:eastAsia="ja-JP"/>
              </w:rPr>
            </w:pPr>
            <w:r>
              <w:rPr>
                <w:lang w:eastAsia="ja-JP"/>
              </w:rPr>
              <w:t>N/A</w:t>
            </w:r>
          </w:p>
        </w:tc>
      </w:tr>
      <w:tr w:rsidR="00C93F85" w14:paraId="2E40F95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DB86036"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54FE6BD" w14:textId="77777777" w:rsidR="00C93F85" w:rsidRDefault="00C93F85">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5553A272" w14:textId="77777777" w:rsidR="00C93F85" w:rsidRDefault="00C93F85">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048BDBB0" w14:textId="77777777" w:rsidR="00C93F85" w:rsidRDefault="00C93F85">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477B47A" w14:textId="77777777" w:rsidR="00C93F85" w:rsidRDefault="00C93F85">
            <w:pPr>
              <w:pStyle w:val="TAC"/>
              <w:rPr>
                <w:rFonts w:eastAsia="Times New Roman"/>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F534F02" w14:textId="77777777" w:rsidR="00C93F85" w:rsidRDefault="00C93F85">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3A0B03C0" w14:textId="77777777" w:rsidR="00C93F85" w:rsidRDefault="00C93F85">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9BB8B0" w14:textId="77777777" w:rsidR="00C93F85" w:rsidRDefault="00C93F85">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090CE9" w14:textId="77777777" w:rsidR="00C93F85" w:rsidRDefault="00C93F85">
            <w:pPr>
              <w:pStyle w:val="TAC"/>
              <w:rPr>
                <w:rFonts w:eastAsia="Yu Mincho"/>
                <w:lang w:eastAsia="ja-JP"/>
              </w:rPr>
            </w:pPr>
            <w:r>
              <w:rPr>
                <w:lang w:eastAsia="ja-JP"/>
              </w:rPr>
              <w:t>N/A</w:t>
            </w:r>
          </w:p>
        </w:tc>
      </w:tr>
      <w:tr w:rsidR="00C93F85" w14:paraId="6A6A569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DAB8A3B"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8E2AF50" w14:textId="77777777" w:rsidR="00C93F85" w:rsidRDefault="00C93F85">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7B6C342D" w14:textId="77777777" w:rsidR="00C93F85" w:rsidRDefault="00C93F85">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011A9152" w14:textId="77777777" w:rsidR="00C93F85" w:rsidRDefault="00C93F85">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345AAB6" w14:textId="77777777" w:rsidR="00C93F85" w:rsidRDefault="00C93F85">
            <w:pPr>
              <w:pStyle w:val="TAC"/>
              <w:rPr>
                <w:rFonts w:eastAsia="Times New Roman"/>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2B30399" w14:textId="77777777" w:rsidR="00C93F85" w:rsidRDefault="00C93F85">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89DF726" w14:textId="77777777" w:rsidR="00C93F85" w:rsidRDefault="00C93F85">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1F3C3B" w14:textId="77777777" w:rsidR="00C93F85" w:rsidRDefault="00C93F85">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66B98" w14:textId="77777777" w:rsidR="00C93F85" w:rsidRDefault="00C93F85">
            <w:pPr>
              <w:pStyle w:val="TAC"/>
              <w:rPr>
                <w:rFonts w:eastAsia="Yu Mincho"/>
                <w:lang w:eastAsia="ja-JP"/>
              </w:rPr>
            </w:pPr>
            <w:r>
              <w:rPr>
                <w:lang w:eastAsia="ja-JP"/>
              </w:rPr>
              <w:t>N/A</w:t>
            </w:r>
          </w:p>
        </w:tc>
      </w:tr>
      <w:tr w:rsidR="00C93F85" w14:paraId="347DA0F6"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C89F8A4"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4146E1E" w14:textId="77777777" w:rsidR="00C93F85" w:rsidRDefault="00C93F85">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3ED133C4" w14:textId="6CAE32E9" w:rsidR="00C93F85" w:rsidRDefault="003E2A30">
            <w:pPr>
              <w:pStyle w:val="TAC"/>
              <w:rPr>
                <w:rFonts w:eastAsia="Yu Mincho"/>
                <w:lang w:eastAsia="ja-JP"/>
              </w:rPr>
            </w:pPr>
            <w:ins w:id="2657" w:author="Laurent Noel" w:date="2023-07-27T10:08:00Z">
              <w:r>
                <w:t>N/A</w:t>
              </w:r>
            </w:ins>
            <w:del w:id="2658" w:author="Laurent Noel" w:date="2023-07-27T10:08:00Z">
              <w:r w:rsidR="00C93F85" w:rsidDel="003E2A30">
                <w:rPr>
                  <w:lang w:eastAsia="ja-JP"/>
                </w:rPr>
                <w:delText>739</w:delText>
              </w:r>
            </w:del>
          </w:p>
        </w:tc>
        <w:tc>
          <w:tcPr>
            <w:tcW w:w="964" w:type="dxa"/>
            <w:tcBorders>
              <w:top w:val="single" w:sz="4" w:space="0" w:color="auto"/>
              <w:left w:val="single" w:sz="4" w:space="0" w:color="auto"/>
              <w:bottom w:val="single" w:sz="4" w:space="0" w:color="auto"/>
              <w:right w:val="single" w:sz="4" w:space="0" w:color="auto"/>
            </w:tcBorders>
            <w:hideMark/>
          </w:tcPr>
          <w:p w14:paraId="7ABBA8E3" w14:textId="77777777" w:rsidR="00C93F85" w:rsidRDefault="00C93F85">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4AFFA2" w14:textId="61663B3C" w:rsidR="00C93F85" w:rsidRDefault="003E2A30">
            <w:pPr>
              <w:pStyle w:val="TAC"/>
              <w:rPr>
                <w:rFonts w:eastAsia="Times New Roman"/>
                <w:lang w:eastAsia="ko-KR"/>
              </w:rPr>
            </w:pPr>
            <w:ins w:id="2659" w:author="Laurent Noel" w:date="2023-07-27T10:08:00Z">
              <w:r>
                <w:t>N/A</w:t>
              </w:r>
            </w:ins>
            <w:del w:id="2660" w:author="Laurent Noel" w:date="2023-07-27T10:08:00Z">
              <w:r w:rsidR="00C93F85" w:rsidDel="003E2A30">
                <w:rPr>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43DA45F" w14:textId="77777777" w:rsidR="00C93F85" w:rsidRDefault="00C93F85">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3BD7A508" w14:textId="77777777" w:rsidR="00C93F85" w:rsidRDefault="00C93F85">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5AE2F98C" w14:textId="77777777" w:rsidR="00C93F85" w:rsidRDefault="00C93F85">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8C614D" w14:textId="77777777" w:rsidR="00C93F85" w:rsidRDefault="00C93F85">
            <w:pPr>
              <w:pStyle w:val="TAC"/>
              <w:rPr>
                <w:rFonts w:eastAsia="Yu Mincho"/>
                <w:lang w:eastAsia="ja-JP"/>
              </w:rPr>
            </w:pPr>
            <w:r>
              <w:rPr>
                <w:lang w:eastAsia="ja-JP"/>
              </w:rPr>
              <w:t>IMD5</w:t>
            </w:r>
          </w:p>
        </w:tc>
      </w:tr>
      <w:tr w:rsidR="00C93F85" w14:paraId="1DB6622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294DCFA"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3EE33F8" w14:textId="77777777" w:rsidR="00C93F85" w:rsidRDefault="00C93F85">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544C8011" w14:textId="77777777" w:rsidR="00C93F85" w:rsidRDefault="00C93F85">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15D9F740" w14:textId="77777777" w:rsidR="00C93F85" w:rsidRDefault="00C93F85">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5EF1B61" w14:textId="77777777" w:rsidR="00C93F85" w:rsidRDefault="00C93F85">
            <w:pPr>
              <w:pStyle w:val="TAC"/>
              <w:rPr>
                <w:rFonts w:eastAsia="Times New Roman"/>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0FA3CDF" w14:textId="77777777" w:rsidR="00C93F85" w:rsidRDefault="00C93F85">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3AFDE851" w14:textId="77777777" w:rsidR="00C93F85" w:rsidRDefault="00C93F85">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632D5" w14:textId="77777777" w:rsidR="00C93F85" w:rsidRDefault="00C93F85">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98F331" w14:textId="77777777" w:rsidR="00C93F85" w:rsidRDefault="00C93F85">
            <w:pPr>
              <w:pStyle w:val="TAC"/>
              <w:rPr>
                <w:rFonts w:eastAsia="Yu Mincho"/>
                <w:lang w:eastAsia="ja-JP"/>
              </w:rPr>
            </w:pPr>
            <w:r>
              <w:rPr>
                <w:lang w:eastAsia="ja-JP"/>
              </w:rPr>
              <w:t>N/A</w:t>
            </w:r>
          </w:p>
        </w:tc>
      </w:tr>
      <w:tr w:rsidR="00C93F85" w14:paraId="67883B12"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8E0A40B"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D024270" w14:textId="77777777" w:rsidR="00C93F85" w:rsidRDefault="00C93F85">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3ABBBA0D" w14:textId="77777777" w:rsidR="00C93F85" w:rsidRDefault="00C93F85">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EDD45C3" w14:textId="77777777" w:rsidR="00C93F85" w:rsidRDefault="00C93F85">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9CA16CB" w14:textId="77777777" w:rsidR="00C93F85" w:rsidRDefault="00C93F85">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8D93220" w14:textId="77777777" w:rsidR="00C93F85" w:rsidRDefault="00C93F85">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F64E14C" w14:textId="77777777" w:rsidR="00C93F85" w:rsidRDefault="00C93F85">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C23FB33" w14:textId="77777777" w:rsidR="00C93F85" w:rsidRDefault="00C93F85">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689E28" w14:textId="77777777" w:rsidR="00C93F85" w:rsidRDefault="00C93F85">
            <w:pPr>
              <w:pStyle w:val="TAC"/>
              <w:rPr>
                <w:rFonts w:eastAsia="Yu Mincho"/>
                <w:lang w:eastAsia="ja-JP"/>
              </w:rPr>
            </w:pPr>
            <w:r>
              <w:t>N/A</w:t>
            </w:r>
          </w:p>
        </w:tc>
      </w:tr>
      <w:tr w:rsidR="00C93F85" w14:paraId="14A3D75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04F19DF"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5A07547" w14:textId="77777777" w:rsidR="00C93F85" w:rsidRDefault="00C93F85">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17BFE29D" w14:textId="77777777" w:rsidR="00C93F85" w:rsidRDefault="00C93F85">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37654EE4" w14:textId="77777777" w:rsidR="00C93F85" w:rsidRDefault="00C93F85">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49060F6" w14:textId="77777777" w:rsidR="00C93F85" w:rsidRDefault="00C93F85">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1E498ED" w14:textId="77777777" w:rsidR="00C93F85" w:rsidRDefault="00C93F85">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69CBBAF3" w14:textId="77777777" w:rsidR="00C93F85" w:rsidRDefault="00C93F85">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7CFEA0C" w14:textId="77777777" w:rsidR="00C93F85" w:rsidRDefault="00C93F85">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2AC2C" w14:textId="77777777" w:rsidR="00C93F85" w:rsidRDefault="00C93F85">
            <w:pPr>
              <w:pStyle w:val="TAC"/>
              <w:rPr>
                <w:rFonts w:eastAsia="Yu Mincho"/>
                <w:lang w:eastAsia="ja-JP"/>
              </w:rPr>
            </w:pPr>
            <w:r>
              <w:t>N/A</w:t>
            </w:r>
          </w:p>
        </w:tc>
      </w:tr>
      <w:tr w:rsidR="00C93F85" w14:paraId="53CA7E76"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6C89301F"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607F757" w14:textId="77777777" w:rsidR="00C93F85" w:rsidRDefault="00C93F85">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5AA8BBF7" w14:textId="098ECEAC" w:rsidR="00C93F85" w:rsidRDefault="003E2A30">
            <w:pPr>
              <w:pStyle w:val="TAC"/>
              <w:rPr>
                <w:rFonts w:eastAsia="Yu Mincho"/>
                <w:lang w:eastAsia="ja-JP"/>
              </w:rPr>
            </w:pPr>
            <w:ins w:id="2661" w:author="Laurent Noel" w:date="2023-07-27T10:08:00Z">
              <w:r>
                <w:t>N/A</w:t>
              </w:r>
            </w:ins>
            <w:del w:id="2662" w:author="Laurent Noel" w:date="2023-07-27T10:08:00Z">
              <w:r w:rsidR="00C93F85" w:rsidDel="003E2A30">
                <w:delText>3416</w:delText>
              </w:r>
            </w:del>
          </w:p>
        </w:tc>
        <w:tc>
          <w:tcPr>
            <w:tcW w:w="964" w:type="dxa"/>
            <w:tcBorders>
              <w:top w:val="single" w:sz="4" w:space="0" w:color="auto"/>
              <w:left w:val="single" w:sz="4" w:space="0" w:color="auto"/>
              <w:bottom w:val="single" w:sz="4" w:space="0" w:color="auto"/>
              <w:right w:val="single" w:sz="4" w:space="0" w:color="auto"/>
            </w:tcBorders>
            <w:hideMark/>
          </w:tcPr>
          <w:p w14:paraId="163FDA22" w14:textId="77777777" w:rsidR="00C93F85" w:rsidRDefault="00C93F85">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AA0174E" w14:textId="474B81F2" w:rsidR="00C93F85" w:rsidRDefault="003E2A30">
            <w:pPr>
              <w:pStyle w:val="TAC"/>
              <w:rPr>
                <w:rFonts w:eastAsia="Times New Roman"/>
                <w:lang w:eastAsia="ko-KR"/>
              </w:rPr>
            </w:pPr>
            <w:ins w:id="2663" w:author="Laurent Noel" w:date="2023-07-27T10:08:00Z">
              <w:r>
                <w:t>N/A</w:t>
              </w:r>
            </w:ins>
            <w:del w:id="2664" w:author="Laurent Noel" w:date="2023-07-27T10:08:00Z">
              <w:r w:rsidR="00C93F85" w:rsidDel="003E2A30">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AAAD3B7" w14:textId="77777777" w:rsidR="00C93F85" w:rsidRDefault="00C93F85">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6688FF27" w14:textId="77777777" w:rsidR="00C93F85" w:rsidRDefault="00C93F85">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30B155AF" w14:textId="77777777" w:rsidR="00C93F85" w:rsidRDefault="00C93F85">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30DE3D" w14:textId="77777777" w:rsidR="00C93F85" w:rsidRDefault="00C93F85">
            <w:pPr>
              <w:pStyle w:val="TAC"/>
              <w:rPr>
                <w:rFonts w:eastAsia="Yu Mincho"/>
                <w:lang w:eastAsia="ja-JP"/>
              </w:rPr>
            </w:pPr>
            <w:r>
              <w:t>IMD3</w:t>
            </w:r>
          </w:p>
        </w:tc>
      </w:tr>
      <w:tr w:rsidR="00C93F85" w14:paraId="6D83B6D8"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A624677" w14:textId="77777777" w:rsidR="00C93F85" w:rsidRDefault="00C93F85">
            <w:pPr>
              <w:pStyle w:val="TAC"/>
              <w:rPr>
                <w:rFonts w:eastAsia="Times New Roman"/>
                <w:lang w:eastAsia="en-GB"/>
              </w:rPr>
            </w:pPr>
            <w:r>
              <w:rPr>
                <w:rFonts w:eastAsia="SimSun"/>
              </w:rPr>
              <w:t>CA</w:t>
            </w:r>
            <w:r>
              <w:rPr>
                <w:lang w:eastAsia="ko-KR"/>
              </w:rPr>
              <w:t>_</w:t>
            </w:r>
            <w:r>
              <w:rPr>
                <w:rFonts w:eastAsia="SimSun"/>
              </w:rPr>
              <w:t>n</w:t>
            </w:r>
            <w:r>
              <w:rPr>
                <w:lang w:eastAsia="ko-KR"/>
              </w:rPr>
              <w:t>1A</w:t>
            </w:r>
            <w:r>
              <w:rPr>
                <w:rFonts w:eastAsia="SimSun"/>
              </w:rPr>
              <w:t>-</w:t>
            </w:r>
            <w:r>
              <w:rPr>
                <w:lang w:eastAsia="ko-KR"/>
              </w:rPr>
              <w:t>n28A-n79A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3615A7" w14:textId="77777777" w:rsidR="00C93F85" w:rsidRDefault="00C93F85">
            <w:pPr>
              <w:pStyle w:val="TAC"/>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97A05" w14:textId="77777777" w:rsidR="00C93F85" w:rsidRDefault="00C93F85">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AB6D5"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4D8E2" w14:textId="77777777" w:rsidR="00C93F85" w:rsidRDefault="00C93F8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10A5D" w14:textId="77777777" w:rsidR="00C93F85" w:rsidRDefault="00C93F85">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377314"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46ADF8" w14:textId="77777777" w:rsidR="00C93F85" w:rsidRDefault="00C93F85">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8CC58F" w14:textId="77777777" w:rsidR="00C93F85" w:rsidRDefault="00C93F85">
            <w:pPr>
              <w:pStyle w:val="TAC"/>
              <w:rPr>
                <w:lang w:eastAsia="en-GB"/>
              </w:rPr>
            </w:pPr>
            <w:r>
              <w:rPr>
                <w:lang w:eastAsia="ko-KR"/>
              </w:rPr>
              <w:t>N/A</w:t>
            </w:r>
          </w:p>
        </w:tc>
      </w:tr>
      <w:tr w:rsidR="00C93F85" w14:paraId="3109B4C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10A69A4"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839C02" w14:textId="77777777" w:rsidR="00C93F85" w:rsidRDefault="00C93F85">
            <w:pPr>
              <w:pStyle w:val="TAC"/>
            </w:pPr>
            <w:r>
              <w:rPr>
                <w:rFonts w:eastAsia="SimSu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4D410" w14:textId="77777777" w:rsidR="00C93F85" w:rsidRDefault="00C93F85">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4853C4"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23388" w14:textId="77777777" w:rsidR="00C93F85" w:rsidRDefault="00C93F8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FE47D" w14:textId="77777777" w:rsidR="00C93F85" w:rsidRDefault="00C93F85">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2D6175"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009B60" w14:textId="77777777" w:rsidR="00C93F85" w:rsidRDefault="00C93F85">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556B7E" w14:textId="77777777" w:rsidR="00C93F85" w:rsidRDefault="00C93F85">
            <w:pPr>
              <w:pStyle w:val="TAC"/>
              <w:rPr>
                <w:lang w:eastAsia="en-GB"/>
              </w:rPr>
            </w:pPr>
            <w:r>
              <w:rPr>
                <w:lang w:eastAsia="ko-KR"/>
              </w:rPr>
              <w:t>N/A</w:t>
            </w:r>
          </w:p>
        </w:tc>
      </w:tr>
      <w:tr w:rsidR="00C93F85" w14:paraId="056E1DAD"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C687D92"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A636FC" w14:textId="77777777" w:rsidR="00C93F85" w:rsidRDefault="00C93F85">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83F6F" w14:textId="38061E6C" w:rsidR="00C93F85" w:rsidRDefault="003E2A30">
            <w:pPr>
              <w:pStyle w:val="TAC"/>
            </w:pPr>
            <w:ins w:id="2665" w:author="Laurent Noel" w:date="2023-07-27T10:09:00Z">
              <w:r>
                <w:t>N/A</w:t>
              </w:r>
            </w:ins>
            <w:del w:id="2666" w:author="Laurent Noel" w:date="2023-07-27T10:09:00Z">
              <w:r w:rsidR="00C93F85" w:rsidDel="003E2A30">
                <w:rPr>
                  <w:lang w:eastAsia="ja-JP"/>
                </w:rPr>
                <w:delText>4630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69C64FA7" w14:textId="77777777" w:rsidR="00C93F85" w:rsidRDefault="00C93F85">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EA9AB2" w14:textId="1FDC02BC" w:rsidR="00C93F85" w:rsidRDefault="003E2A30">
            <w:pPr>
              <w:pStyle w:val="TAC"/>
            </w:pPr>
            <w:ins w:id="2667" w:author="Laurent Noel" w:date="2023-07-27T10:09:00Z">
              <w:r>
                <w:t>N/A</w:t>
              </w:r>
            </w:ins>
            <w:del w:id="2668" w:author="Laurent Noel" w:date="2023-07-27T10:09:00Z">
              <w:r w:rsidR="00C93F85" w:rsidDel="003E2A30">
                <w:rPr>
                  <w:lang w:eastAsia="ja-JP"/>
                </w:rPr>
                <w:delText>216</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E3DA77B" w14:textId="77777777" w:rsidR="00C93F85" w:rsidRDefault="00C93F85">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4F0D9A" w14:textId="77777777" w:rsidR="00C93F85" w:rsidRDefault="00C93F85">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59C9806B" w14:textId="77777777" w:rsidR="00C93F85" w:rsidRDefault="00C93F85">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5080E9" w14:textId="77777777" w:rsidR="00C93F85" w:rsidRDefault="00C93F85">
            <w:pPr>
              <w:pStyle w:val="TAC"/>
              <w:rPr>
                <w:lang w:eastAsia="en-GB"/>
              </w:rPr>
            </w:pPr>
            <w:r>
              <w:rPr>
                <w:lang w:eastAsia="ko-KR"/>
              </w:rPr>
              <w:t>IMD3</w:t>
            </w:r>
            <w:r>
              <w:rPr>
                <w:vertAlign w:val="superscript"/>
                <w:lang w:eastAsia="ko-KR"/>
              </w:rPr>
              <w:t>1</w:t>
            </w:r>
          </w:p>
        </w:tc>
      </w:tr>
      <w:tr w:rsidR="00C93F85" w14:paraId="0F4980C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C751DB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019ADE" w14:textId="77777777" w:rsidR="00C93F85" w:rsidRDefault="00C93F85">
            <w:pPr>
              <w:pStyle w:val="TAC"/>
            </w:pPr>
            <w:r>
              <w:rPr>
                <w:rFonts w:eastAsia="SimSu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9F2911" w14:textId="77777777" w:rsidR="00C93F85" w:rsidRDefault="00C93F85">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F732A9"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F7428" w14:textId="77777777" w:rsidR="00C93F85" w:rsidRDefault="00C93F8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7F8A0" w14:textId="77777777" w:rsidR="00C93F85" w:rsidRDefault="00C93F85">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9E0A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FC27EF" w14:textId="77777777" w:rsidR="00C93F85" w:rsidRDefault="00C93F85">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94B752" w14:textId="77777777" w:rsidR="00C93F85" w:rsidRDefault="00C93F85">
            <w:pPr>
              <w:pStyle w:val="TAC"/>
              <w:rPr>
                <w:lang w:eastAsia="en-GB"/>
              </w:rPr>
            </w:pPr>
            <w:r>
              <w:t>N/A</w:t>
            </w:r>
          </w:p>
        </w:tc>
      </w:tr>
      <w:tr w:rsidR="00C93F85" w14:paraId="582BCD6D"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1DF4BA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6555CD" w14:textId="77777777" w:rsidR="00C93F85" w:rsidRDefault="00C93F85">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96C0B" w14:textId="77777777" w:rsidR="00C93F85" w:rsidRDefault="00C93F85">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D2C248" w14:textId="77777777" w:rsidR="00C93F85" w:rsidRDefault="00C93F85">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74074B" w14:textId="77777777" w:rsidR="00C93F85" w:rsidRDefault="00C93F85">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8987E" w14:textId="77777777" w:rsidR="00C93F85" w:rsidRDefault="00C93F85">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0F083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BB1C24" w14:textId="77777777" w:rsidR="00C93F85" w:rsidRDefault="00C93F85">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337C13" w14:textId="77777777" w:rsidR="00C93F85" w:rsidRDefault="00C93F85">
            <w:pPr>
              <w:pStyle w:val="TAC"/>
              <w:rPr>
                <w:lang w:eastAsia="en-GB"/>
              </w:rPr>
            </w:pPr>
            <w:r>
              <w:t>N/A</w:t>
            </w:r>
          </w:p>
        </w:tc>
      </w:tr>
      <w:tr w:rsidR="00C93F85" w14:paraId="260F562D"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374B759"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AAA89F" w14:textId="77777777" w:rsidR="00C93F85" w:rsidRDefault="00C93F85">
            <w:pPr>
              <w:pStyle w:val="TAC"/>
            </w:pPr>
            <w:r>
              <w:rPr>
                <w:rFonts w:eastAsia="SimSun"/>
              </w:rPr>
              <w:t>n</w:t>
            </w:r>
            <w:r>
              <w:rPr>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3CD0D" w14:textId="272317F1" w:rsidR="00C93F85" w:rsidRDefault="00B46495">
            <w:pPr>
              <w:pStyle w:val="TAC"/>
            </w:pPr>
            <w:ins w:id="2669" w:author="Laurent Noel" w:date="2023-07-27T10:09:00Z">
              <w:r>
                <w:t>N/A</w:t>
              </w:r>
            </w:ins>
            <w:del w:id="2670" w:author="Laurent Noel" w:date="2023-07-27T10:09:00Z">
              <w:r w:rsidR="00C93F85" w:rsidDel="00B46495">
                <w:rPr>
                  <w:lang w:eastAsia="ja-JP"/>
                </w:rPr>
                <w:delText>733</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4FAE5E23"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E4C90" w14:textId="1BCB6221" w:rsidR="00C93F85" w:rsidRDefault="00B46495">
            <w:pPr>
              <w:pStyle w:val="TAC"/>
            </w:pPr>
            <w:ins w:id="2671" w:author="Laurent Noel" w:date="2023-07-27T10:09:00Z">
              <w:r>
                <w:t>N/A</w:t>
              </w:r>
            </w:ins>
            <w:del w:id="2672" w:author="Laurent Noel" w:date="2023-07-27T10:09:00Z">
              <w:r w:rsidR="00C93F85" w:rsidDel="00B46495">
                <w:rPr>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FAC2714" w14:textId="77777777" w:rsidR="00C93F85" w:rsidRDefault="00C93F85">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63D9FE" w14:textId="77777777" w:rsidR="00C93F85" w:rsidRDefault="00C93F85">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43AEDA29" w14:textId="77777777" w:rsidR="00C93F85" w:rsidRDefault="00C93F85">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43E86" w14:textId="77777777" w:rsidR="00C93F85" w:rsidRDefault="00C93F85">
            <w:pPr>
              <w:pStyle w:val="TAC"/>
              <w:rPr>
                <w:lang w:eastAsia="en-GB"/>
              </w:rPr>
            </w:pPr>
            <w:r>
              <w:rPr>
                <w:lang w:eastAsia="ko-KR"/>
              </w:rPr>
              <w:t>IMD3</w:t>
            </w:r>
            <w:r>
              <w:rPr>
                <w:vertAlign w:val="superscript"/>
                <w:lang w:eastAsia="ko-KR"/>
              </w:rPr>
              <w:t>2</w:t>
            </w:r>
          </w:p>
        </w:tc>
      </w:tr>
      <w:tr w:rsidR="00C93F85" w14:paraId="625084F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569B85E"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D2B495" w14:textId="77777777" w:rsidR="00C93F85" w:rsidRDefault="00C93F85">
            <w:pPr>
              <w:pStyle w:val="TAC"/>
            </w:pPr>
            <w:r>
              <w:rPr>
                <w:rFonts w:eastAsia="SimSun"/>
              </w:rPr>
              <w:t>n</w:t>
            </w:r>
            <w:r>
              <w:rPr>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68814" w14:textId="77777777" w:rsidR="00C93F85" w:rsidRDefault="00C93F85">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7F39D6"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DAA706" w14:textId="77777777" w:rsidR="00C93F85" w:rsidRDefault="00C93F8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67AAE" w14:textId="77777777" w:rsidR="00C93F85" w:rsidRDefault="00C93F85">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DD357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58B7F2" w14:textId="77777777" w:rsidR="00C93F85" w:rsidRDefault="00C93F85">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95B514" w14:textId="77777777" w:rsidR="00C93F85" w:rsidRDefault="00C93F85">
            <w:pPr>
              <w:pStyle w:val="TAC"/>
              <w:rPr>
                <w:lang w:eastAsia="en-GB"/>
              </w:rPr>
            </w:pPr>
            <w:r>
              <w:rPr>
                <w:lang w:eastAsia="ko-KR"/>
              </w:rPr>
              <w:t>N/A</w:t>
            </w:r>
          </w:p>
        </w:tc>
      </w:tr>
      <w:tr w:rsidR="00C93F85" w14:paraId="53C4251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60A33F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77D5E9" w14:textId="77777777" w:rsidR="00C93F85" w:rsidRDefault="00C93F85">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55FCF2" w14:textId="77777777" w:rsidR="00C93F85" w:rsidRDefault="00C93F85">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D5BDAF" w14:textId="77777777" w:rsidR="00C93F85" w:rsidRDefault="00C93F85">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AC062" w14:textId="77777777" w:rsidR="00C93F85" w:rsidRDefault="00C93F85">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35953" w14:textId="77777777" w:rsidR="00C93F85" w:rsidRDefault="00C93F85">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56AA61"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D3344A" w14:textId="77777777" w:rsidR="00C93F85" w:rsidRDefault="00C93F85">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89C7D6" w14:textId="77777777" w:rsidR="00C93F85" w:rsidRDefault="00C93F85">
            <w:pPr>
              <w:pStyle w:val="TAC"/>
              <w:rPr>
                <w:lang w:eastAsia="en-GB"/>
              </w:rPr>
            </w:pPr>
            <w:r>
              <w:rPr>
                <w:lang w:eastAsia="ko-KR"/>
              </w:rPr>
              <w:t>N/A</w:t>
            </w:r>
          </w:p>
        </w:tc>
      </w:tr>
      <w:tr w:rsidR="00C93F85" w14:paraId="30695709"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26D101EF"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440857" w14:textId="77777777" w:rsidR="00C93F85" w:rsidRDefault="00C93F85">
            <w:pPr>
              <w:pStyle w:val="TAC"/>
            </w:pPr>
            <w:r>
              <w:rPr>
                <w:rFonts w:eastAsia="SimSu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0B544" w14:textId="36FDEC64" w:rsidR="00C93F85" w:rsidRDefault="00B46495">
            <w:pPr>
              <w:pStyle w:val="TAC"/>
            </w:pPr>
            <w:ins w:id="2673" w:author="Laurent Noel" w:date="2023-07-27T10:09:00Z">
              <w:r>
                <w:t>N/A</w:t>
              </w:r>
            </w:ins>
            <w:del w:id="2674" w:author="Laurent Noel" w:date="2023-07-27T10:09:00Z">
              <w:r w:rsidR="00C93F85" w:rsidDel="00B46495">
                <w:rPr>
                  <w:lang w:eastAsia="ja-JP"/>
                </w:rPr>
                <w:delText>1977.5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0236CC5F"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B03C0" w14:textId="30CA461D" w:rsidR="00C93F85" w:rsidRDefault="00B46495">
            <w:pPr>
              <w:pStyle w:val="TAC"/>
            </w:pPr>
            <w:ins w:id="2675" w:author="Laurent Noel" w:date="2023-07-27T10:09:00Z">
              <w:r>
                <w:t>N/A</w:t>
              </w:r>
            </w:ins>
            <w:del w:id="2676" w:author="Laurent Noel" w:date="2023-07-27T10:09:00Z">
              <w:r w:rsidR="00C93F85" w:rsidDel="00B46495">
                <w:rPr>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7DB88CF" w14:textId="77777777" w:rsidR="00C93F85" w:rsidRDefault="00C93F85">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1C568B" w14:textId="77777777" w:rsidR="00C93F85" w:rsidRDefault="00C93F85">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0630C587" w14:textId="77777777" w:rsidR="00C93F85" w:rsidRDefault="00C93F85">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1673E8" w14:textId="77777777" w:rsidR="00C93F85" w:rsidRDefault="00C93F85">
            <w:pPr>
              <w:pStyle w:val="TAC"/>
              <w:rPr>
                <w:lang w:eastAsia="en-GB"/>
              </w:rPr>
            </w:pPr>
            <w:r>
              <w:rPr>
                <w:lang w:eastAsia="ko-KR"/>
              </w:rPr>
              <w:t>IMD4</w:t>
            </w:r>
            <w:r>
              <w:rPr>
                <w:vertAlign w:val="superscript"/>
                <w:lang w:eastAsia="ko-KR"/>
              </w:rPr>
              <w:t>1</w:t>
            </w:r>
          </w:p>
        </w:tc>
      </w:tr>
      <w:tr w:rsidR="00C93F85" w14:paraId="74F3174D"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43CC03F" w14:textId="77777777" w:rsidR="00C93F85" w:rsidRDefault="00C93F85">
            <w:pPr>
              <w:pStyle w:val="TAC"/>
            </w:pPr>
            <w:r>
              <w:t>CA_n1-n40-n78</w:t>
            </w:r>
          </w:p>
        </w:tc>
        <w:tc>
          <w:tcPr>
            <w:tcW w:w="1146" w:type="dxa"/>
            <w:tcBorders>
              <w:top w:val="single" w:sz="4" w:space="0" w:color="auto"/>
              <w:left w:val="single" w:sz="4" w:space="0" w:color="auto"/>
              <w:bottom w:val="single" w:sz="4" w:space="0" w:color="auto"/>
              <w:right w:val="single" w:sz="4" w:space="0" w:color="auto"/>
            </w:tcBorders>
            <w:hideMark/>
          </w:tcPr>
          <w:p w14:paraId="39A811C5" w14:textId="77777777" w:rsidR="00C93F85" w:rsidRDefault="00C93F85">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FBE8715" w14:textId="77777777" w:rsidR="00C93F85" w:rsidRDefault="00C93F85">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4B512CA3" w14:textId="77777777" w:rsidR="00C93F85" w:rsidRDefault="00C93F85">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42A345F" w14:textId="77777777" w:rsidR="00C93F85" w:rsidRDefault="00C93F85">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227DB1B" w14:textId="77777777" w:rsidR="00C93F85" w:rsidRDefault="00C93F85">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E0D764C" w14:textId="77777777" w:rsidR="00C93F85" w:rsidRDefault="00C93F85">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5801321" w14:textId="77777777" w:rsidR="00C93F85" w:rsidRDefault="00C93F85">
            <w:pPr>
              <w:pStyle w:val="TAC"/>
              <w:rPr>
                <w:rFonts w:eastAsia="Times New Roman"/>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6ACACE" w14:textId="77777777" w:rsidR="00C93F85" w:rsidRDefault="00C93F85">
            <w:pPr>
              <w:pStyle w:val="TAC"/>
              <w:rPr>
                <w:rFonts w:eastAsia="Yu Mincho"/>
                <w:lang w:eastAsia="ja-JP"/>
              </w:rPr>
            </w:pPr>
            <w:r>
              <w:rPr>
                <w:lang w:eastAsia="ja-JP"/>
              </w:rPr>
              <w:t>N/A</w:t>
            </w:r>
          </w:p>
        </w:tc>
      </w:tr>
      <w:tr w:rsidR="00C93F85" w14:paraId="0B2AAFC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CD1D657"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9189AB4" w14:textId="77777777" w:rsidR="00C93F85" w:rsidRDefault="00C93F85">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0FF3AFBA" w14:textId="77777777" w:rsidR="00C93F85" w:rsidRDefault="00C93F85">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2A93F3A" w14:textId="77777777" w:rsidR="00C93F85" w:rsidRDefault="00C93F85">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1EB4095" w14:textId="77777777" w:rsidR="00C93F85" w:rsidRDefault="00C93F85">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919438F" w14:textId="77777777" w:rsidR="00C93F85" w:rsidRDefault="00C93F85">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19419DF8" w14:textId="77777777" w:rsidR="00C93F85" w:rsidRDefault="00C93F85">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55F57C" w14:textId="77777777" w:rsidR="00C93F85" w:rsidRDefault="00C93F85">
            <w:pPr>
              <w:pStyle w:val="TAC"/>
              <w:rPr>
                <w:rFonts w:eastAsia="Times New Roman"/>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B746F9" w14:textId="77777777" w:rsidR="00C93F85" w:rsidRDefault="00C93F85">
            <w:pPr>
              <w:pStyle w:val="TAC"/>
              <w:rPr>
                <w:rFonts w:eastAsia="Yu Mincho"/>
                <w:lang w:eastAsia="ja-JP"/>
              </w:rPr>
            </w:pPr>
            <w:r>
              <w:rPr>
                <w:lang w:eastAsia="ja-JP"/>
              </w:rPr>
              <w:t>N/A</w:t>
            </w:r>
          </w:p>
        </w:tc>
      </w:tr>
      <w:tr w:rsidR="00C93F85" w14:paraId="56748B44"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FA524CC"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D81B452" w14:textId="77777777" w:rsidR="00C93F85" w:rsidRDefault="00C93F85">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3EFA4B3" w14:textId="260C126D" w:rsidR="00C93F85" w:rsidRDefault="00B46495">
            <w:pPr>
              <w:pStyle w:val="TAC"/>
              <w:rPr>
                <w:rFonts w:eastAsia="Yu Mincho"/>
                <w:lang w:eastAsia="ja-JP"/>
              </w:rPr>
            </w:pPr>
            <w:ins w:id="2677" w:author="Laurent Noel" w:date="2023-07-27T10:10:00Z">
              <w:r>
                <w:t>N/A</w:t>
              </w:r>
            </w:ins>
            <w:del w:id="2678" w:author="Laurent Noel" w:date="2023-07-27T10:10:00Z">
              <w:r w:rsidR="00C93F85" w:rsidDel="00B46495">
                <w:rPr>
                  <w:lang w:val="en-US" w:eastAsia="zh-CN"/>
                </w:rPr>
                <w:delText>3480</w:delText>
              </w:r>
            </w:del>
          </w:p>
        </w:tc>
        <w:tc>
          <w:tcPr>
            <w:tcW w:w="964" w:type="dxa"/>
            <w:tcBorders>
              <w:top w:val="single" w:sz="4" w:space="0" w:color="auto"/>
              <w:left w:val="single" w:sz="4" w:space="0" w:color="auto"/>
              <w:bottom w:val="single" w:sz="4" w:space="0" w:color="auto"/>
              <w:right w:val="single" w:sz="4" w:space="0" w:color="auto"/>
            </w:tcBorders>
            <w:hideMark/>
          </w:tcPr>
          <w:p w14:paraId="4B8E4B0E" w14:textId="77777777" w:rsidR="00C93F85" w:rsidRDefault="00C93F85">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CE244CF" w14:textId="6A22BF29" w:rsidR="00C93F85" w:rsidRDefault="00B46495">
            <w:pPr>
              <w:pStyle w:val="TAC"/>
              <w:rPr>
                <w:rFonts w:eastAsia="Times New Roman"/>
                <w:lang w:eastAsia="ko-KR"/>
              </w:rPr>
            </w:pPr>
            <w:ins w:id="2679" w:author="Laurent Noel" w:date="2023-07-27T10:09:00Z">
              <w:r>
                <w:t>N/A</w:t>
              </w:r>
            </w:ins>
            <w:del w:id="2680" w:author="Laurent Noel" w:date="2023-07-27T10:09:00Z">
              <w:r w:rsidR="00C93F85" w:rsidDel="00B46495">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F76822D" w14:textId="77777777" w:rsidR="00C93F85" w:rsidRDefault="00C93F85">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006CF568" w14:textId="77777777" w:rsidR="00C93F85" w:rsidRDefault="00C93F85">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6F0F5066" w14:textId="77777777" w:rsidR="00C93F85" w:rsidRDefault="00C93F85">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8C4D0C" w14:textId="77777777" w:rsidR="00C93F85" w:rsidRDefault="00C93F85">
            <w:pPr>
              <w:pStyle w:val="TAC"/>
              <w:rPr>
                <w:rFonts w:eastAsia="Yu Mincho"/>
                <w:lang w:eastAsia="ja-JP"/>
              </w:rPr>
            </w:pPr>
            <w:r>
              <w:rPr>
                <w:lang w:eastAsia="ja-JP"/>
              </w:rPr>
              <w:t>IMD4</w:t>
            </w:r>
            <w:r>
              <w:rPr>
                <w:vertAlign w:val="superscript"/>
                <w:lang w:eastAsia="ja-JP"/>
              </w:rPr>
              <w:t>1</w:t>
            </w:r>
          </w:p>
        </w:tc>
      </w:tr>
      <w:tr w:rsidR="00C93F85" w14:paraId="1EC4208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00F9B99"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1D12C01" w14:textId="77777777" w:rsidR="00C93F85" w:rsidRDefault="00C93F85">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091D9A9" w14:textId="77777777" w:rsidR="00C93F85" w:rsidRDefault="00C93F85">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06580430" w14:textId="77777777" w:rsidR="00C93F85" w:rsidRDefault="00C93F85">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9A55D1B" w14:textId="77777777" w:rsidR="00C93F85" w:rsidRDefault="00C93F85">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7F1D370" w14:textId="77777777" w:rsidR="00C93F85" w:rsidRDefault="00C93F85">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34948A0" w14:textId="77777777" w:rsidR="00C93F85" w:rsidRDefault="00C93F85">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741344" w14:textId="77777777" w:rsidR="00C93F85" w:rsidRDefault="00C93F85">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13FC55" w14:textId="77777777" w:rsidR="00C93F85" w:rsidRDefault="00C93F85">
            <w:pPr>
              <w:pStyle w:val="TAC"/>
              <w:rPr>
                <w:rFonts w:eastAsia="Yu Mincho"/>
                <w:lang w:eastAsia="ja-JP"/>
              </w:rPr>
            </w:pPr>
            <w:r>
              <w:rPr>
                <w:lang w:eastAsia="ja-JP"/>
              </w:rPr>
              <w:t>N/A</w:t>
            </w:r>
          </w:p>
        </w:tc>
      </w:tr>
      <w:tr w:rsidR="00C93F85" w14:paraId="5C791B2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5216244"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CC3A883" w14:textId="77777777" w:rsidR="00C93F85" w:rsidRDefault="00C93F85">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09249351" w14:textId="0C8C0984" w:rsidR="00C93F85" w:rsidRDefault="00B46495">
            <w:pPr>
              <w:pStyle w:val="TAC"/>
              <w:rPr>
                <w:rFonts w:eastAsia="Yu Mincho"/>
                <w:lang w:eastAsia="ja-JP"/>
              </w:rPr>
            </w:pPr>
            <w:ins w:id="2681" w:author="Laurent Noel" w:date="2023-07-27T10:10:00Z">
              <w:r>
                <w:t>N/A</w:t>
              </w:r>
            </w:ins>
            <w:del w:id="2682" w:author="Laurent Noel" w:date="2023-07-27T10:10:00Z">
              <w:r w:rsidR="00C93F85" w:rsidDel="00B46495">
                <w:rPr>
                  <w:lang w:val="en-US" w:eastAsia="zh-CN"/>
                </w:rPr>
                <w:delText>2340</w:delText>
              </w:r>
            </w:del>
          </w:p>
        </w:tc>
        <w:tc>
          <w:tcPr>
            <w:tcW w:w="964" w:type="dxa"/>
            <w:tcBorders>
              <w:top w:val="single" w:sz="4" w:space="0" w:color="auto"/>
              <w:left w:val="single" w:sz="4" w:space="0" w:color="auto"/>
              <w:bottom w:val="single" w:sz="4" w:space="0" w:color="auto"/>
              <w:right w:val="single" w:sz="4" w:space="0" w:color="auto"/>
            </w:tcBorders>
            <w:hideMark/>
          </w:tcPr>
          <w:p w14:paraId="5B344937" w14:textId="77777777" w:rsidR="00C93F85" w:rsidRDefault="00C93F85">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FE9A50F" w14:textId="3EE51983" w:rsidR="00C93F85" w:rsidRDefault="00B46495">
            <w:pPr>
              <w:pStyle w:val="TAC"/>
              <w:rPr>
                <w:rFonts w:eastAsia="Times New Roman"/>
                <w:lang w:eastAsia="ko-KR"/>
              </w:rPr>
            </w:pPr>
            <w:ins w:id="2683" w:author="Laurent Noel" w:date="2023-07-27T10:10:00Z">
              <w:r>
                <w:t>N/A</w:t>
              </w:r>
            </w:ins>
            <w:del w:id="2684" w:author="Laurent Noel" w:date="2023-07-27T10:10: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16E27BC" w14:textId="77777777" w:rsidR="00C93F85" w:rsidRDefault="00C93F85">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39F737BB" w14:textId="77777777" w:rsidR="00C93F85" w:rsidRDefault="00C93F85">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5C21D201" w14:textId="77777777" w:rsidR="00C93F85" w:rsidRDefault="00C93F85">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825EBC" w14:textId="77777777" w:rsidR="00C93F85" w:rsidRDefault="00C93F85">
            <w:pPr>
              <w:pStyle w:val="TAC"/>
              <w:rPr>
                <w:rFonts w:eastAsia="Yu Mincho"/>
                <w:lang w:eastAsia="ja-JP"/>
              </w:rPr>
            </w:pPr>
            <w:r>
              <w:rPr>
                <w:lang w:eastAsia="ja-JP"/>
              </w:rPr>
              <w:t>IMD4</w:t>
            </w:r>
          </w:p>
        </w:tc>
      </w:tr>
      <w:tr w:rsidR="00C93F85" w14:paraId="467BB1C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D1289BF"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B3B262D" w14:textId="77777777" w:rsidR="00C93F85" w:rsidRDefault="00C93F85">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7345241" w14:textId="77777777" w:rsidR="00C93F85" w:rsidRDefault="00C93F85">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5D447382" w14:textId="77777777" w:rsidR="00C93F85" w:rsidRDefault="00C93F85">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61031A6" w14:textId="77777777" w:rsidR="00C93F85" w:rsidRDefault="00C93F85">
            <w:pPr>
              <w:pStyle w:val="TAC"/>
              <w:rPr>
                <w:rFonts w:eastAsia="Times New Roman"/>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64D649A" w14:textId="77777777" w:rsidR="00C93F85" w:rsidRDefault="00C93F85">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721943BB" w14:textId="77777777" w:rsidR="00C93F85" w:rsidRDefault="00C93F85">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484A54" w14:textId="77777777" w:rsidR="00C93F85" w:rsidRDefault="00C93F85">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5859D9" w14:textId="77777777" w:rsidR="00C93F85" w:rsidRDefault="00C93F85">
            <w:pPr>
              <w:pStyle w:val="TAC"/>
              <w:rPr>
                <w:rFonts w:eastAsia="Yu Mincho"/>
                <w:lang w:eastAsia="ja-JP"/>
              </w:rPr>
            </w:pPr>
            <w:r>
              <w:rPr>
                <w:lang w:eastAsia="ja-JP"/>
              </w:rPr>
              <w:t>N/A</w:t>
            </w:r>
          </w:p>
        </w:tc>
      </w:tr>
      <w:tr w:rsidR="00C93F85" w14:paraId="6D4EF91E"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260C264"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50E43A8" w14:textId="77777777" w:rsidR="00C93F85" w:rsidRDefault="00C93F85">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F4648E4" w14:textId="349FF29C" w:rsidR="00C93F85" w:rsidRDefault="00B46495">
            <w:pPr>
              <w:pStyle w:val="TAC"/>
              <w:rPr>
                <w:rFonts w:eastAsia="Yu Mincho"/>
                <w:lang w:eastAsia="ja-JP"/>
              </w:rPr>
            </w:pPr>
            <w:ins w:id="2685" w:author="Laurent Noel" w:date="2023-07-27T10:10:00Z">
              <w:r>
                <w:t>N/A</w:t>
              </w:r>
            </w:ins>
            <w:del w:id="2686" w:author="Laurent Noel" w:date="2023-07-27T10:10:00Z">
              <w:r w:rsidR="00C93F85" w:rsidDel="00B46495">
                <w:delText>1950</w:delText>
              </w:r>
            </w:del>
          </w:p>
        </w:tc>
        <w:tc>
          <w:tcPr>
            <w:tcW w:w="964" w:type="dxa"/>
            <w:tcBorders>
              <w:top w:val="single" w:sz="4" w:space="0" w:color="auto"/>
              <w:left w:val="single" w:sz="4" w:space="0" w:color="auto"/>
              <w:bottom w:val="single" w:sz="4" w:space="0" w:color="auto"/>
              <w:right w:val="single" w:sz="4" w:space="0" w:color="auto"/>
            </w:tcBorders>
            <w:hideMark/>
          </w:tcPr>
          <w:p w14:paraId="366729E5" w14:textId="77777777" w:rsidR="00C93F85" w:rsidRDefault="00C93F85">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EBF1294" w14:textId="350FCAC1" w:rsidR="00C93F85" w:rsidRDefault="00B46495">
            <w:pPr>
              <w:pStyle w:val="TAC"/>
              <w:rPr>
                <w:rFonts w:eastAsia="Times New Roman"/>
                <w:lang w:eastAsia="ko-KR"/>
              </w:rPr>
            </w:pPr>
            <w:ins w:id="2687" w:author="Laurent Noel" w:date="2023-07-27T10:10:00Z">
              <w:r>
                <w:t>N/A</w:t>
              </w:r>
            </w:ins>
            <w:del w:id="2688" w:author="Laurent Noel" w:date="2023-07-27T10:10: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338902E" w14:textId="77777777" w:rsidR="00C93F85" w:rsidRDefault="00C93F85">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C001B70" w14:textId="77777777" w:rsidR="00C93F85" w:rsidRDefault="00C93F85">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0B2972BB" w14:textId="77777777" w:rsidR="00C93F85" w:rsidRDefault="00C93F85">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2317A5" w14:textId="77777777" w:rsidR="00C93F85" w:rsidRDefault="00C93F85">
            <w:pPr>
              <w:pStyle w:val="TAC"/>
              <w:rPr>
                <w:rFonts w:eastAsia="Yu Mincho"/>
                <w:lang w:eastAsia="ja-JP"/>
              </w:rPr>
            </w:pPr>
            <w:r>
              <w:rPr>
                <w:lang w:eastAsia="ja-JP"/>
              </w:rPr>
              <w:t>IMD4</w:t>
            </w:r>
          </w:p>
        </w:tc>
      </w:tr>
      <w:tr w:rsidR="00C93F85" w14:paraId="75428E05"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9B7EE7C"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044C4D0" w14:textId="77777777" w:rsidR="00C93F85" w:rsidRDefault="00C93F85">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193F617E" w14:textId="77777777" w:rsidR="00C93F85" w:rsidRDefault="00C93F85">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2F8BD10D" w14:textId="77777777" w:rsidR="00C93F85" w:rsidRDefault="00C93F85">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1DFB4FE" w14:textId="77777777" w:rsidR="00C93F85" w:rsidRDefault="00C93F85">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E2F42E0" w14:textId="77777777" w:rsidR="00C93F85" w:rsidRDefault="00C93F85">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1625539C" w14:textId="77777777" w:rsidR="00C93F85" w:rsidRDefault="00C93F85">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053F0C" w14:textId="77777777" w:rsidR="00C93F85" w:rsidRDefault="00C93F85">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1506BC1" w14:textId="77777777" w:rsidR="00C93F85" w:rsidRDefault="00C93F85">
            <w:pPr>
              <w:pStyle w:val="TAC"/>
              <w:rPr>
                <w:rFonts w:eastAsia="Yu Mincho"/>
                <w:lang w:eastAsia="ja-JP"/>
              </w:rPr>
            </w:pPr>
            <w:r>
              <w:rPr>
                <w:lang w:eastAsia="ja-JP"/>
              </w:rPr>
              <w:t>N/A</w:t>
            </w:r>
          </w:p>
        </w:tc>
      </w:tr>
      <w:tr w:rsidR="00C93F85" w14:paraId="390C2B09"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154F5DE4"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0D1A1E9" w14:textId="77777777" w:rsidR="00C93F85" w:rsidRDefault="00C93F85">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53D3652" w14:textId="77777777" w:rsidR="00C93F85" w:rsidRDefault="00C93F85">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3859B6FD" w14:textId="77777777" w:rsidR="00C93F85" w:rsidRDefault="00C93F85">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4CDE186" w14:textId="77777777" w:rsidR="00C93F85" w:rsidRDefault="00C93F85">
            <w:pPr>
              <w:pStyle w:val="TAC"/>
              <w:rPr>
                <w:rFonts w:eastAsia="Times New Roman"/>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951B4CF" w14:textId="77777777" w:rsidR="00C93F85" w:rsidRDefault="00C93F85">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5E924EF3" w14:textId="77777777" w:rsidR="00C93F85" w:rsidRDefault="00C93F85">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EBB3BE" w14:textId="77777777" w:rsidR="00C93F85" w:rsidRDefault="00C93F85">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5B5657" w14:textId="77777777" w:rsidR="00C93F85" w:rsidRDefault="00C93F85">
            <w:pPr>
              <w:pStyle w:val="TAC"/>
              <w:rPr>
                <w:rFonts w:eastAsia="Yu Mincho"/>
                <w:lang w:eastAsia="ja-JP"/>
              </w:rPr>
            </w:pPr>
            <w:r>
              <w:rPr>
                <w:lang w:eastAsia="ja-JP"/>
              </w:rPr>
              <w:t>N/A</w:t>
            </w:r>
          </w:p>
        </w:tc>
      </w:tr>
      <w:tr w:rsidR="00C93F85" w14:paraId="0C0C23DD"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2DBD389" w14:textId="77777777" w:rsidR="00C93F85" w:rsidRDefault="00C93F85">
            <w:pPr>
              <w:pStyle w:val="TAC"/>
              <w:rPr>
                <w:rFonts w:eastAsia="Times New Roman"/>
                <w:lang w:eastAsia="en-GB"/>
              </w:rPr>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4EEB62" w14:textId="77777777" w:rsidR="00C93F85" w:rsidRDefault="00C93F85">
            <w:pPr>
              <w:pStyle w:val="TAC"/>
              <w:rPr>
                <w:lang w:val="en-US" w:eastAsia="zh-C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90CC7" w14:textId="77777777" w:rsidR="00C93F85" w:rsidRDefault="00C93F85">
            <w:pPr>
              <w:pStyle w:val="TAC"/>
              <w:rPr>
                <w:lang w:eastAsia="en-GB"/>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5C29FF"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417A4" w14:textId="77777777" w:rsidR="00C93F85" w:rsidRDefault="00C93F8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CBE018" w14:textId="77777777" w:rsidR="00C93F85" w:rsidRDefault="00C93F85">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60D9C0"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98E7D35" w14:textId="77777777" w:rsidR="00C93F85" w:rsidRDefault="00C93F85">
            <w:pPr>
              <w:pStyle w:val="TAC"/>
              <w:rPr>
                <w:lang w:eastAsia="en-GB"/>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6627A9" w14:textId="77777777" w:rsidR="00C93F85" w:rsidRDefault="00C93F85">
            <w:pPr>
              <w:pStyle w:val="TAC"/>
              <w:rPr>
                <w:lang w:eastAsia="ja-JP"/>
              </w:rPr>
            </w:pPr>
            <w:r>
              <w:rPr>
                <w:lang w:eastAsia="ko-KR"/>
              </w:rPr>
              <w:t>N/A</w:t>
            </w:r>
          </w:p>
        </w:tc>
      </w:tr>
      <w:tr w:rsidR="00C93F85" w14:paraId="3229B1E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8C881DE"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2AFE69" w14:textId="77777777" w:rsidR="00C93F85" w:rsidRDefault="00C93F85">
            <w:pPr>
              <w:pStyle w:val="TAC"/>
              <w:rPr>
                <w:lang w:val="en-US" w:eastAsia="zh-CN"/>
              </w:rPr>
            </w:pPr>
            <w:r>
              <w:rPr>
                <w:rFonts w:eastAsia="SimSu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ED70A" w14:textId="77777777" w:rsidR="00C93F85" w:rsidRDefault="00C93F85">
            <w:pPr>
              <w:pStyle w:val="TAC"/>
              <w:rPr>
                <w:lang w:eastAsia="en-GB"/>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3C6CC2" w14:textId="77777777" w:rsidR="00C93F85" w:rsidRDefault="00C93F8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504F4" w14:textId="77777777" w:rsidR="00C93F85" w:rsidRDefault="00C93F85">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3BBA23" w14:textId="77777777" w:rsidR="00C93F85" w:rsidRDefault="00C93F85">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60C513"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7756D8D" w14:textId="77777777" w:rsidR="00C93F85" w:rsidRDefault="00C93F8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F8999B" w14:textId="77777777" w:rsidR="00C93F85" w:rsidRDefault="00C93F85">
            <w:pPr>
              <w:pStyle w:val="TAC"/>
              <w:rPr>
                <w:lang w:eastAsia="ja-JP"/>
              </w:rPr>
            </w:pPr>
            <w:r>
              <w:rPr>
                <w:lang w:eastAsia="ko-KR"/>
              </w:rPr>
              <w:t>N/A</w:t>
            </w:r>
          </w:p>
        </w:tc>
      </w:tr>
      <w:tr w:rsidR="00C93F85" w14:paraId="7E506B2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49B3959"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F3CEEB" w14:textId="77777777" w:rsidR="00C93F85" w:rsidRDefault="00C93F85">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5E112" w14:textId="479D2406" w:rsidR="00C93F85" w:rsidRDefault="00B46495">
            <w:pPr>
              <w:pStyle w:val="TAC"/>
              <w:rPr>
                <w:lang w:eastAsia="en-GB"/>
              </w:rPr>
            </w:pPr>
            <w:ins w:id="2689" w:author="Laurent Noel" w:date="2023-07-27T10:10:00Z">
              <w:r>
                <w:t>N/A</w:t>
              </w:r>
            </w:ins>
            <w:del w:id="2690" w:author="Laurent Noel" w:date="2023-07-27T10:10:00Z">
              <w:r w:rsidR="00C93F85" w:rsidDel="00B46495">
                <w:rPr>
                  <w:lang w:eastAsia="ja-JP"/>
                </w:rPr>
                <w:delText>3330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26A81EE5" w14:textId="77777777" w:rsidR="00C93F85" w:rsidRDefault="00C93F8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6093E" w14:textId="4DF44D02" w:rsidR="00C93F85" w:rsidRDefault="00B46495">
            <w:pPr>
              <w:pStyle w:val="TAC"/>
            </w:pPr>
            <w:ins w:id="2691" w:author="Laurent Noel" w:date="2023-07-27T10:10:00Z">
              <w:r>
                <w:t>N/A</w:t>
              </w:r>
            </w:ins>
            <w:del w:id="2692" w:author="Laurent Noel" w:date="2023-07-27T10:10:00Z">
              <w:r w:rsidR="00C93F85" w:rsidDel="00B46495">
                <w:rPr>
                  <w:lang w:eastAsia="ja-JP"/>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48D3F07" w14:textId="77777777" w:rsidR="00C93F85" w:rsidRDefault="00C93F85">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B7CF87" w14:textId="77777777" w:rsidR="00C93F85" w:rsidRDefault="00C93F85">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2BA13BAC" w14:textId="77777777" w:rsidR="00C93F85" w:rsidRDefault="00C93F8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7AEFDA" w14:textId="77777777" w:rsidR="00C93F85" w:rsidRDefault="00C93F85">
            <w:pPr>
              <w:pStyle w:val="TAC"/>
              <w:rPr>
                <w:lang w:eastAsia="ja-JP"/>
              </w:rPr>
            </w:pPr>
            <w:r>
              <w:rPr>
                <w:lang w:eastAsia="ko-KR"/>
              </w:rPr>
              <w:t>IMD3</w:t>
            </w:r>
            <w:r>
              <w:rPr>
                <w:vertAlign w:val="superscript"/>
                <w:lang w:eastAsia="ko-KR"/>
              </w:rPr>
              <w:t>1, 2</w:t>
            </w:r>
          </w:p>
        </w:tc>
      </w:tr>
      <w:tr w:rsidR="00C93F85" w14:paraId="1CFF5464"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E2B21F6"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2CB23" w14:textId="77777777" w:rsidR="00C93F85" w:rsidRDefault="00C93F85">
            <w:pPr>
              <w:pStyle w:val="TAC"/>
              <w:rPr>
                <w:lang w:val="en-US" w:eastAsia="zh-C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7BF6D" w14:textId="77777777" w:rsidR="00C93F85" w:rsidRDefault="00C93F85">
            <w:pPr>
              <w:pStyle w:val="TAC"/>
              <w:rPr>
                <w:lang w:eastAsia="en-GB"/>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779DE6"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17092" w14:textId="77777777" w:rsidR="00C93F85" w:rsidRDefault="00C93F8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88028" w14:textId="77777777" w:rsidR="00C93F85" w:rsidRDefault="00C93F85">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D966C3"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147ED5A" w14:textId="77777777" w:rsidR="00C93F85" w:rsidRDefault="00C93F8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697D78" w14:textId="77777777" w:rsidR="00C93F85" w:rsidRDefault="00C93F85">
            <w:pPr>
              <w:pStyle w:val="TAC"/>
              <w:rPr>
                <w:lang w:eastAsia="ja-JP"/>
              </w:rPr>
            </w:pPr>
            <w:r>
              <w:rPr>
                <w:lang w:eastAsia="ko-KR"/>
              </w:rPr>
              <w:t>N/A</w:t>
            </w:r>
          </w:p>
        </w:tc>
      </w:tr>
      <w:tr w:rsidR="00C93F85" w14:paraId="196A8CB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A55341B"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BCB6FF" w14:textId="77777777" w:rsidR="00C93F85" w:rsidRDefault="00C93F85">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4F72E" w14:textId="77777777" w:rsidR="00C93F85" w:rsidRDefault="00C93F85">
            <w:pPr>
              <w:pStyle w:val="TAC"/>
              <w:rPr>
                <w:lang w:eastAsia="en-GB"/>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4B6F71" w14:textId="77777777" w:rsidR="00C93F85" w:rsidRDefault="00C93F8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EF05C" w14:textId="77777777" w:rsidR="00C93F85" w:rsidRDefault="00C93F85">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7B6A4" w14:textId="77777777" w:rsidR="00C93F85" w:rsidRDefault="00C93F85">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068B6B"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71F598C" w14:textId="77777777" w:rsidR="00C93F85" w:rsidRDefault="00C93F8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BB02E2" w14:textId="77777777" w:rsidR="00C93F85" w:rsidRDefault="00C93F85">
            <w:pPr>
              <w:pStyle w:val="TAC"/>
              <w:rPr>
                <w:lang w:eastAsia="ja-JP"/>
              </w:rPr>
            </w:pPr>
            <w:r>
              <w:rPr>
                <w:lang w:eastAsia="ko-KR"/>
              </w:rPr>
              <w:t>N/A</w:t>
            </w:r>
          </w:p>
        </w:tc>
      </w:tr>
      <w:tr w:rsidR="00C93F85" w14:paraId="6C26E8F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7A42E0E"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879B10" w14:textId="77777777" w:rsidR="00C93F85" w:rsidRDefault="00C93F85">
            <w:pPr>
              <w:pStyle w:val="TAC"/>
              <w:rPr>
                <w:lang w:val="en-US" w:eastAsia="zh-CN"/>
              </w:rPr>
            </w:pPr>
            <w:r>
              <w:rPr>
                <w:rFonts w:eastAsia="SimSu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5495B2" w14:textId="14CDE8F9" w:rsidR="00C93F85" w:rsidRDefault="00B46495">
            <w:pPr>
              <w:pStyle w:val="TAC"/>
              <w:rPr>
                <w:lang w:eastAsia="en-GB"/>
              </w:rPr>
            </w:pPr>
            <w:ins w:id="2693" w:author="Laurent Noel" w:date="2023-07-27T10:10:00Z">
              <w:r>
                <w:t>N/A</w:t>
              </w:r>
            </w:ins>
            <w:del w:id="2694" w:author="Laurent Noel" w:date="2023-07-27T10:10:00Z">
              <w:r w:rsidR="00C93F85" w:rsidDel="00B46495">
                <w:rPr>
                  <w:lang w:eastAsia="ja-JP"/>
                </w:rPr>
                <w:delText>2515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40FFA22F" w14:textId="77777777" w:rsidR="00C93F85" w:rsidRDefault="00C93F8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DBAB8" w14:textId="79F6BA53" w:rsidR="00C93F85" w:rsidRDefault="00B46495">
            <w:pPr>
              <w:pStyle w:val="TAC"/>
            </w:pPr>
            <w:ins w:id="2695" w:author="Laurent Noel" w:date="2023-07-27T10:10:00Z">
              <w:r>
                <w:t>N/A</w:t>
              </w:r>
            </w:ins>
            <w:del w:id="2696" w:author="Laurent Noel" w:date="2023-07-27T10:10:00Z">
              <w:r w:rsidR="00C93F85" w:rsidDel="00B46495">
                <w:rPr>
                  <w:lang w:eastAsia="ja-JP"/>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5F0EFED" w14:textId="77777777" w:rsidR="00C93F85" w:rsidRDefault="00C93F85">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310ABA" w14:textId="77777777" w:rsidR="00C93F85" w:rsidRDefault="00C93F85">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7F753AD0" w14:textId="77777777" w:rsidR="00C93F85" w:rsidRDefault="00C93F8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5E3513" w14:textId="77777777" w:rsidR="00C93F85" w:rsidRDefault="00C93F85">
            <w:pPr>
              <w:pStyle w:val="TAC"/>
              <w:rPr>
                <w:lang w:eastAsia="ja-JP"/>
              </w:rPr>
            </w:pPr>
            <w:r>
              <w:rPr>
                <w:lang w:eastAsia="ko-KR"/>
              </w:rPr>
              <w:t>IMD4</w:t>
            </w:r>
            <w:r>
              <w:rPr>
                <w:vertAlign w:val="superscript"/>
                <w:lang w:eastAsia="ko-KR"/>
              </w:rPr>
              <w:t>1</w:t>
            </w:r>
          </w:p>
        </w:tc>
      </w:tr>
      <w:tr w:rsidR="00C93F85" w14:paraId="60A2587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BC3A452"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83A2F4" w14:textId="77777777" w:rsidR="00C93F85" w:rsidRDefault="00C93F85">
            <w:pPr>
              <w:pStyle w:val="TAC"/>
              <w:rPr>
                <w:lang w:val="en-US" w:eastAsia="zh-CN"/>
              </w:rPr>
            </w:pPr>
            <w:r>
              <w:rPr>
                <w:rFonts w:eastAsia="SimSu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F10DA" w14:textId="77777777" w:rsidR="00C93F85" w:rsidRDefault="00C93F85">
            <w:pPr>
              <w:pStyle w:val="TAC"/>
              <w:rPr>
                <w:lang w:eastAsia="en-GB"/>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066D76" w14:textId="77777777" w:rsidR="00C93F85" w:rsidRDefault="00C93F8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221C8" w14:textId="77777777" w:rsidR="00C93F85" w:rsidRDefault="00C93F85">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6CE4C" w14:textId="77777777" w:rsidR="00C93F85" w:rsidRDefault="00C93F85">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550EE0"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1289C56" w14:textId="77777777" w:rsidR="00C93F85" w:rsidRDefault="00C93F8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027DD7" w14:textId="77777777" w:rsidR="00C93F85" w:rsidRDefault="00C93F85">
            <w:pPr>
              <w:pStyle w:val="TAC"/>
              <w:rPr>
                <w:lang w:eastAsia="ja-JP"/>
              </w:rPr>
            </w:pPr>
            <w:r>
              <w:rPr>
                <w:lang w:eastAsia="ko-KR"/>
              </w:rPr>
              <w:t>N/A</w:t>
            </w:r>
          </w:p>
        </w:tc>
      </w:tr>
      <w:tr w:rsidR="00C93F85" w14:paraId="3BEBAD85"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F292313"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33792C" w14:textId="77777777" w:rsidR="00C93F85" w:rsidRDefault="00C93F85">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C950D" w14:textId="77777777" w:rsidR="00C93F85" w:rsidRDefault="00C93F85">
            <w:pPr>
              <w:pStyle w:val="TAC"/>
              <w:rPr>
                <w:lang w:eastAsia="en-GB"/>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AF0E89" w14:textId="77777777" w:rsidR="00C93F85" w:rsidRDefault="00C93F8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D4616" w14:textId="77777777" w:rsidR="00C93F85" w:rsidRDefault="00C93F85">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0662D5" w14:textId="77777777" w:rsidR="00C93F85" w:rsidRDefault="00C93F85">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0A4FA2"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49DD3EB" w14:textId="77777777" w:rsidR="00C93F85" w:rsidRDefault="00C93F8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D79E97" w14:textId="77777777" w:rsidR="00C93F85" w:rsidRDefault="00C93F85">
            <w:pPr>
              <w:pStyle w:val="TAC"/>
              <w:rPr>
                <w:lang w:eastAsia="ja-JP"/>
              </w:rPr>
            </w:pPr>
            <w:r>
              <w:rPr>
                <w:lang w:eastAsia="ko-KR"/>
              </w:rPr>
              <w:t>N/A</w:t>
            </w:r>
          </w:p>
        </w:tc>
      </w:tr>
      <w:tr w:rsidR="00C93F85" w14:paraId="6371B2CD"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5B6C96AA"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DCDF4E" w14:textId="77777777" w:rsidR="00C93F85" w:rsidRDefault="00C93F85">
            <w:pPr>
              <w:pStyle w:val="TAC"/>
              <w:rPr>
                <w:lang w:val="en-US" w:eastAsia="zh-C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6FB497" w14:textId="66E9BE11" w:rsidR="00C93F85" w:rsidRDefault="00B46495">
            <w:pPr>
              <w:pStyle w:val="TAC"/>
              <w:rPr>
                <w:lang w:eastAsia="en-GB"/>
              </w:rPr>
            </w:pPr>
            <w:ins w:id="2697" w:author="Laurent Noel" w:date="2023-07-27T10:11:00Z">
              <w:r>
                <w:t>N/A</w:t>
              </w:r>
            </w:ins>
            <w:del w:id="2698" w:author="Laurent Noel" w:date="2023-07-27T10:11:00Z">
              <w:r w:rsidR="00C93F85" w:rsidDel="00B46495">
                <w:rPr>
                  <w:lang w:eastAsia="ja-JP"/>
                </w:rPr>
                <w:delText>1950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636FC511" w14:textId="77777777" w:rsidR="00C93F85" w:rsidRDefault="00C93F8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81091" w14:textId="7DD3F57F" w:rsidR="00C93F85" w:rsidRDefault="00B46495">
            <w:pPr>
              <w:pStyle w:val="TAC"/>
            </w:pPr>
            <w:ins w:id="2699" w:author="Laurent Noel" w:date="2023-07-27T10:11:00Z">
              <w:r>
                <w:t>N/A</w:t>
              </w:r>
            </w:ins>
            <w:del w:id="2700" w:author="Laurent Noel" w:date="2023-07-27T10:11:00Z">
              <w:r w:rsidR="00C93F85" w:rsidDel="00B46495">
                <w:rPr>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ED05A06" w14:textId="77777777" w:rsidR="00C93F85" w:rsidRDefault="00C93F85">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1A7FBB" w14:textId="77777777" w:rsidR="00C93F85" w:rsidRDefault="00C93F85">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55A303D2" w14:textId="77777777" w:rsidR="00C93F85" w:rsidRDefault="00C93F8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D675CA" w14:textId="77777777" w:rsidR="00C93F85" w:rsidRDefault="00C93F85">
            <w:pPr>
              <w:pStyle w:val="TAC"/>
              <w:rPr>
                <w:lang w:eastAsia="ja-JP"/>
              </w:rPr>
            </w:pPr>
            <w:r>
              <w:rPr>
                <w:lang w:eastAsia="ko-KR"/>
              </w:rPr>
              <w:t>IMD4</w:t>
            </w:r>
          </w:p>
        </w:tc>
      </w:tr>
      <w:tr w:rsidR="00C93F85" w14:paraId="2AF450F6"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BE55C4F" w14:textId="77777777" w:rsidR="00C93F85" w:rsidRDefault="00C93F85">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49130383" w14:textId="77777777" w:rsidR="00C93F85" w:rsidRDefault="00C93F85">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97A96FF" w14:textId="106C93B5" w:rsidR="00C93F85" w:rsidRDefault="00B46495">
            <w:pPr>
              <w:pStyle w:val="TAC"/>
              <w:rPr>
                <w:rFonts w:cs="Arial"/>
                <w:lang w:val="en-US" w:eastAsia="ko-KR"/>
              </w:rPr>
            </w:pPr>
            <w:ins w:id="2701" w:author="Laurent Noel" w:date="2023-07-27T10:11:00Z">
              <w:r>
                <w:t>N/A</w:t>
              </w:r>
            </w:ins>
            <w:del w:id="2702" w:author="Laurent Noel" w:date="2023-07-27T10:11:00Z">
              <w:r w:rsidR="00C93F85" w:rsidDel="00B46495">
                <w:rPr>
                  <w:rFonts w:eastAsia="Yu Mincho"/>
                  <w:lang w:eastAsia="ja-JP"/>
                </w:rPr>
                <w:delText>1950</w:delText>
              </w:r>
            </w:del>
          </w:p>
        </w:tc>
        <w:tc>
          <w:tcPr>
            <w:tcW w:w="964" w:type="dxa"/>
            <w:tcBorders>
              <w:top w:val="single" w:sz="4" w:space="0" w:color="auto"/>
              <w:left w:val="single" w:sz="4" w:space="0" w:color="auto"/>
              <w:bottom w:val="single" w:sz="4" w:space="0" w:color="auto"/>
              <w:right w:val="single" w:sz="4" w:space="0" w:color="auto"/>
            </w:tcBorders>
            <w:hideMark/>
          </w:tcPr>
          <w:p w14:paraId="6EFFAFBE" w14:textId="77777777" w:rsidR="00C93F85" w:rsidRDefault="00C93F85">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05F6A5" w14:textId="3C45927F" w:rsidR="00C93F85" w:rsidRDefault="00B46495">
            <w:pPr>
              <w:pStyle w:val="TAC"/>
              <w:rPr>
                <w:rFonts w:cs="Arial"/>
                <w:lang w:val="en-US" w:eastAsia="ko-KR"/>
              </w:rPr>
            </w:pPr>
            <w:ins w:id="2703" w:author="Laurent Noel" w:date="2023-07-27T10:11:00Z">
              <w:r>
                <w:t>N/A</w:t>
              </w:r>
            </w:ins>
            <w:del w:id="2704" w:author="Laurent Noel" w:date="2023-07-27T10:11:00Z">
              <w:r w:rsidR="00C93F85" w:rsidDel="00B46495">
                <w:rPr>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9D40411" w14:textId="77777777" w:rsidR="00C93F85" w:rsidRDefault="00C93F85">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5ACB7C5" w14:textId="77777777" w:rsidR="00C93F85" w:rsidRDefault="00C93F85">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7E12F839"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9A60F" w14:textId="77777777" w:rsidR="00C93F85" w:rsidRDefault="00C93F85">
            <w:pPr>
              <w:pStyle w:val="TAC"/>
              <w:rPr>
                <w:rFonts w:cs="Arial"/>
                <w:lang w:eastAsia="ko-KR"/>
              </w:rPr>
            </w:pPr>
            <w:r>
              <w:rPr>
                <w:rFonts w:eastAsia="Yu Mincho"/>
                <w:lang w:eastAsia="ja-JP"/>
              </w:rPr>
              <w:t>IMD</w:t>
            </w:r>
            <w:r>
              <w:t>3</w:t>
            </w:r>
            <w:r>
              <w:rPr>
                <w:rFonts w:eastAsia="Yu Mincho"/>
                <w:vertAlign w:val="superscript"/>
                <w:lang w:eastAsia="ja-JP"/>
              </w:rPr>
              <w:t>1,2</w:t>
            </w:r>
          </w:p>
        </w:tc>
      </w:tr>
      <w:tr w:rsidR="00C93F85" w14:paraId="5C2CB719" w14:textId="77777777" w:rsidTr="00C93F85">
        <w:trPr>
          <w:trHeight w:val="187"/>
          <w:jc w:val="center"/>
        </w:trPr>
        <w:tc>
          <w:tcPr>
            <w:tcW w:w="2007" w:type="dxa"/>
            <w:tcBorders>
              <w:top w:val="nil"/>
              <w:left w:val="single" w:sz="4" w:space="0" w:color="auto"/>
              <w:bottom w:val="nil"/>
              <w:right w:val="single" w:sz="4" w:space="0" w:color="auto"/>
            </w:tcBorders>
          </w:tcPr>
          <w:p w14:paraId="79D2BA1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3A048F" w14:textId="77777777" w:rsidR="00C93F85" w:rsidRDefault="00C93F85">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60CDB3B2" w14:textId="77777777" w:rsidR="00C93F85" w:rsidRDefault="00C93F85">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E739405" w14:textId="77777777" w:rsidR="00C93F85" w:rsidRDefault="00C93F85">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3027449" w14:textId="77777777" w:rsidR="00C93F85" w:rsidRDefault="00C93F85">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33E0A5" w14:textId="77777777" w:rsidR="00C93F85" w:rsidRDefault="00C93F85">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713E08C2" w14:textId="77777777" w:rsidR="00C93F85" w:rsidRDefault="00C93F85">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E2ED1D"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F6E70" w14:textId="77777777" w:rsidR="00C93F85" w:rsidRDefault="00C93F85">
            <w:pPr>
              <w:pStyle w:val="TAC"/>
              <w:rPr>
                <w:rFonts w:cs="Arial"/>
                <w:lang w:eastAsia="ko-KR"/>
              </w:rPr>
            </w:pPr>
            <w:r>
              <w:rPr>
                <w:rFonts w:eastAsia="Yu Mincho"/>
                <w:lang w:eastAsia="ja-JP"/>
              </w:rPr>
              <w:t>N/A</w:t>
            </w:r>
          </w:p>
        </w:tc>
      </w:tr>
      <w:tr w:rsidR="00C93F85" w14:paraId="0AB3D9B8"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A790FF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65BD42" w14:textId="77777777" w:rsidR="00C93F85" w:rsidRDefault="00C93F85">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471A80F7" w14:textId="77777777" w:rsidR="00C93F85" w:rsidRDefault="00C93F85">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ED26476" w14:textId="77777777" w:rsidR="00C93F85" w:rsidRDefault="00C93F85">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864EFD0" w14:textId="77777777" w:rsidR="00C93F85" w:rsidRDefault="00C93F85">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350DC72" w14:textId="77777777" w:rsidR="00C93F85" w:rsidRDefault="00C93F85">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3025F21C" w14:textId="77777777" w:rsidR="00C93F85" w:rsidRDefault="00C93F85">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C5D6D7"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CFD88F" w14:textId="77777777" w:rsidR="00C93F85" w:rsidRDefault="00C93F85">
            <w:pPr>
              <w:pStyle w:val="TAC"/>
              <w:rPr>
                <w:rFonts w:cs="Arial"/>
                <w:lang w:eastAsia="ko-KR"/>
              </w:rPr>
            </w:pPr>
            <w:r>
              <w:rPr>
                <w:rFonts w:eastAsia="Yu Mincho" w:cs="Arial"/>
                <w:lang w:eastAsia="ja-JP"/>
              </w:rPr>
              <w:t>N/A</w:t>
            </w:r>
          </w:p>
        </w:tc>
      </w:tr>
      <w:tr w:rsidR="00C93F85" w14:paraId="6FC71916" w14:textId="77777777" w:rsidTr="00C93F85">
        <w:trPr>
          <w:trHeight w:val="187"/>
          <w:jc w:val="center"/>
        </w:trPr>
        <w:tc>
          <w:tcPr>
            <w:tcW w:w="2007" w:type="dxa"/>
            <w:tcBorders>
              <w:top w:val="nil"/>
              <w:left w:val="single" w:sz="4" w:space="0" w:color="auto"/>
              <w:bottom w:val="nil"/>
              <w:right w:val="single" w:sz="4" w:space="0" w:color="auto"/>
            </w:tcBorders>
            <w:hideMark/>
          </w:tcPr>
          <w:p w14:paraId="30B40D4F" w14:textId="77777777" w:rsidR="00C93F85" w:rsidRDefault="00C93F85">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066F62A6" w14:textId="77777777" w:rsidR="00C93F85" w:rsidRDefault="00C93F85">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A2830B3" w14:textId="77777777" w:rsidR="00C93F85" w:rsidRDefault="00C93F85">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72E13E48" w14:textId="77777777" w:rsidR="00C93F85" w:rsidRDefault="00C93F85">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1F48B7" w14:textId="77777777" w:rsidR="00C93F85" w:rsidRDefault="00C93F85">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35785C" w14:textId="77777777" w:rsidR="00C93F85" w:rsidRDefault="00C93F85">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53574021" w14:textId="77777777" w:rsidR="00C93F85" w:rsidRDefault="00C93F85">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44229B"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F06E60" w14:textId="77777777" w:rsidR="00C93F85" w:rsidRDefault="00C93F85">
            <w:pPr>
              <w:pStyle w:val="TAC"/>
              <w:rPr>
                <w:rFonts w:cs="Arial"/>
                <w:lang w:eastAsia="ko-KR"/>
              </w:rPr>
            </w:pPr>
            <w:r>
              <w:rPr>
                <w:rFonts w:eastAsia="Malgun Gothic"/>
                <w:lang w:eastAsia="ko-KR"/>
              </w:rPr>
              <w:t>N/A</w:t>
            </w:r>
          </w:p>
        </w:tc>
      </w:tr>
      <w:tr w:rsidR="00C93F85" w14:paraId="5989E4CB" w14:textId="77777777" w:rsidTr="00C93F85">
        <w:trPr>
          <w:trHeight w:val="187"/>
          <w:jc w:val="center"/>
        </w:trPr>
        <w:tc>
          <w:tcPr>
            <w:tcW w:w="2007" w:type="dxa"/>
            <w:tcBorders>
              <w:top w:val="nil"/>
              <w:left w:val="single" w:sz="4" w:space="0" w:color="auto"/>
              <w:bottom w:val="nil"/>
              <w:right w:val="single" w:sz="4" w:space="0" w:color="auto"/>
            </w:tcBorders>
          </w:tcPr>
          <w:p w14:paraId="441A546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2402F3" w14:textId="77777777" w:rsidR="00C93F85" w:rsidRDefault="00C93F85">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1D920BD5" w14:textId="77777777" w:rsidR="00C93F85" w:rsidRDefault="00C93F85">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06DC9EE8" w14:textId="77777777" w:rsidR="00C93F85" w:rsidRDefault="00C93F85">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C8EA6B" w14:textId="77777777" w:rsidR="00C93F85" w:rsidRDefault="00C93F85">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D5F74B" w14:textId="77777777" w:rsidR="00C93F85" w:rsidRDefault="00C93F85">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617CCBB7" w14:textId="77777777" w:rsidR="00C93F85" w:rsidRDefault="00C93F85">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A012A9"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F89572" w14:textId="77777777" w:rsidR="00C93F85" w:rsidRDefault="00C93F85">
            <w:pPr>
              <w:pStyle w:val="TAC"/>
              <w:rPr>
                <w:rFonts w:cs="Arial"/>
                <w:lang w:eastAsia="ko-KR"/>
              </w:rPr>
            </w:pPr>
            <w:r>
              <w:rPr>
                <w:rFonts w:eastAsia="Malgun Gothic"/>
                <w:lang w:eastAsia="ko-KR"/>
              </w:rPr>
              <w:t>N/A</w:t>
            </w:r>
          </w:p>
        </w:tc>
      </w:tr>
      <w:tr w:rsidR="00C93F85" w14:paraId="2DDE7217" w14:textId="77777777" w:rsidTr="00C93F85">
        <w:trPr>
          <w:trHeight w:val="187"/>
          <w:jc w:val="center"/>
        </w:trPr>
        <w:tc>
          <w:tcPr>
            <w:tcW w:w="2007" w:type="dxa"/>
            <w:tcBorders>
              <w:top w:val="nil"/>
              <w:left w:val="single" w:sz="4" w:space="0" w:color="auto"/>
              <w:bottom w:val="nil"/>
              <w:right w:val="single" w:sz="4" w:space="0" w:color="auto"/>
            </w:tcBorders>
          </w:tcPr>
          <w:p w14:paraId="1A1B2A4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326454" w14:textId="77777777" w:rsidR="00C93F85" w:rsidRDefault="00C93F85">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B3F9F43" w14:textId="0BF93EB6" w:rsidR="00C93F85" w:rsidRDefault="00B46495">
            <w:pPr>
              <w:pStyle w:val="TAC"/>
              <w:rPr>
                <w:rFonts w:cs="Arial"/>
                <w:lang w:val="en-US" w:eastAsia="ko-KR"/>
              </w:rPr>
            </w:pPr>
            <w:ins w:id="2705" w:author="Laurent Noel" w:date="2023-07-27T10:11:00Z">
              <w:r>
                <w:t>N/A</w:t>
              </w:r>
            </w:ins>
            <w:del w:id="2706" w:author="Laurent Noel" w:date="2023-07-27T10:11:00Z">
              <w:r w:rsidR="00C93F85" w:rsidDel="00B46495">
                <w:rPr>
                  <w:lang w:eastAsia="ko-KR"/>
                </w:rPr>
                <w:delText>4870</w:delText>
              </w:r>
            </w:del>
          </w:p>
        </w:tc>
        <w:tc>
          <w:tcPr>
            <w:tcW w:w="964" w:type="dxa"/>
            <w:tcBorders>
              <w:top w:val="single" w:sz="4" w:space="0" w:color="auto"/>
              <w:left w:val="single" w:sz="4" w:space="0" w:color="auto"/>
              <w:bottom w:val="single" w:sz="4" w:space="0" w:color="auto"/>
              <w:right w:val="single" w:sz="4" w:space="0" w:color="auto"/>
            </w:tcBorders>
            <w:hideMark/>
          </w:tcPr>
          <w:p w14:paraId="02CDC8C0" w14:textId="77777777" w:rsidR="00C93F85" w:rsidRDefault="00C93F85">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B9B2785" w14:textId="305623E3" w:rsidR="00C93F85" w:rsidRDefault="00B46495">
            <w:pPr>
              <w:pStyle w:val="TAC"/>
              <w:rPr>
                <w:rFonts w:cs="Arial"/>
                <w:lang w:val="en-US" w:eastAsia="ko-KR"/>
              </w:rPr>
            </w:pPr>
            <w:ins w:id="2707" w:author="Laurent Noel" w:date="2023-07-27T10:11:00Z">
              <w:r>
                <w:t>N/A</w:t>
              </w:r>
            </w:ins>
            <w:del w:id="2708" w:author="Laurent Noel" w:date="2023-07-27T10:11:00Z">
              <w:r w:rsidR="00C93F85" w:rsidDel="00B46495">
                <w:rPr>
                  <w:lang w:eastAsia="ko-KR"/>
                </w:rPr>
                <w:delText>216</w:delText>
              </w:r>
            </w:del>
          </w:p>
        </w:tc>
        <w:tc>
          <w:tcPr>
            <w:tcW w:w="960" w:type="dxa"/>
            <w:tcBorders>
              <w:top w:val="single" w:sz="4" w:space="0" w:color="auto"/>
              <w:left w:val="single" w:sz="4" w:space="0" w:color="auto"/>
              <w:bottom w:val="single" w:sz="4" w:space="0" w:color="auto"/>
              <w:right w:val="single" w:sz="4" w:space="0" w:color="auto"/>
            </w:tcBorders>
            <w:hideMark/>
          </w:tcPr>
          <w:p w14:paraId="7A47F4E1" w14:textId="77777777" w:rsidR="00C93F85" w:rsidRDefault="00C93F85">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358A4B3C" w14:textId="77777777" w:rsidR="00C93F85" w:rsidRDefault="00C93F85">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1574FB11"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D06C7B" w14:textId="77777777" w:rsidR="00C93F85" w:rsidRDefault="00C93F85">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C93F85" w14:paraId="32EB504A" w14:textId="77777777" w:rsidTr="00C93F85">
        <w:trPr>
          <w:trHeight w:val="187"/>
          <w:jc w:val="center"/>
        </w:trPr>
        <w:tc>
          <w:tcPr>
            <w:tcW w:w="2007" w:type="dxa"/>
            <w:tcBorders>
              <w:top w:val="nil"/>
              <w:left w:val="single" w:sz="4" w:space="0" w:color="auto"/>
              <w:bottom w:val="nil"/>
              <w:right w:val="single" w:sz="4" w:space="0" w:color="auto"/>
            </w:tcBorders>
          </w:tcPr>
          <w:p w14:paraId="49CBBA2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B1C6FC" w14:textId="77777777" w:rsidR="00C93F85" w:rsidRDefault="00C93F85">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A2B7056" w14:textId="77777777" w:rsidR="00C93F85" w:rsidRDefault="00C93F85">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1F817553" w14:textId="77777777" w:rsidR="00C93F85" w:rsidRDefault="00C93F85">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7EC213" w14:textId="77777777" w:rsidR="00C93F85" w:rsidRDefault="00C93F85">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E83356" w14:textId="77777777" w:rsidR="00C93F85" w:rsidRDefault="00C93F85">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0063B50" w14:textId="77777777" w:rsidR="00C93F85" w:rsidRDefault="00C93F85">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1E5A6E"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801D28" w14:textId="77777777" w:rsidR="00C93F85" w:rsidRDefault="00C93F85">
            <w:pPr>
              <w:pStyle w:val="TAC"/>
              <w:rPr>
                <w:rFonts w:cs="Arial"/>
                <w:lang w:eastAsia="ko-KR"/>
              </w:rPr>
            </w:pPr>
            <w:r>
              <w:rPr>
                <w:rFonts w:eastAsia="Malgun Gothic"/>
                <w:lang w:eastAsia="ko-KR"/>
              </w:rPr>
              <w:t>N/A</w:t>
            </w:r>
          </w:p>
        </w:tc>
      </w:tr>
      <w:tr w:rsidR="00C93F85" w14:paraId="44AE654F" w14:textId="77777777" w:rsidTr="00C93F85">
        <w:trPr>
          <w:trHeight w:val="187"/>
          <w:jc w:val="center"/>
        </w:trPr>
        <w:tc>
          <w:tcPr>
            <w:tcW w:w="2007" w:type="dxa"/>
            <w:tcBorders>
              <w:top w:val="nil"/>
              <w:left w:val="single" w:sz="4" w:space="0" w:color="auto"/>
              <w:bottom w:val="nil"/>
              <w:right w:val="single" w:sz="4" w:space="0" w:color="auto"/>
            </w:tcBorders>
          </w:tcPr>
          <w:p w14:paraId="0873E8A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B1D464" w14:textId="77777777" w:rsidR="00C93F85" w:rsidRDefault="00C93F85">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E2DEC39" w14:textId="3A3FB881" w:rsidR="00C93F85" w:rsidRDefault="00B46495">
            <w:pPr>
              <w:pStyle w:val="TAC"/>
              <w:rPr>
                <w:rFonts w:cs="Arial"/>
                <w:lang w:val="en-US" w:eastAsia="ko-KR"/>
              </w:rPr>
            </w:pPr>
            <w:ins w:id="2709" w:author="Laurent Noel" w:date="2023-07-27T10:12:00Z">
              <w:r>
                <w:t>N/A</w:t>
              </w:r>
            </w:ins>
            <w:del w:id="2710" w:author="Laurent Noel" w:date="2023-07-27T10:12:00Z">
              <w:r w:rsidR="00C93F85" w:rsidDel="00B46495">
                <w:rPr>
                  <w:lang w:eastAsia="ko-KR"/>
                </w:rPr>
                <w:delText>3490</w:delText>
              </w:r>
            </w:del>
          </w:p>
        </w:tc>
        <w:tc>
          <w:tcPr>
            <w:tcW w:w="964" w:type="dxa"/>
            <w:tcBorders>
              <w:top w:val="single" w:sz="4" w:space="0" w:color="auto"/>
              <w:left w:val="single" w:sz="4" w:space="0" w:color="auto"/>
              <w:bottom w:val="single" w:sz="4" w:space="0" w:color="auto"/>
              <w:right w:val="single" w:sz="4" w:space="0" w:color="auto"/>
            </w:tcBorders>
            <w:hideMark/>
          </w:tcPr>
          <w:p w14:paraId="42CC3620" w14:textId="77777777" w:rsidR="00C93F85" w:rsidRDefault="00C93F85">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45475D" w14:textId="730349F1" w:rsidR="00C93F85" w:rsidRDefault="00B46495">
            <w:pPr>
              <w:pStyle w:val="TAC"/>
              <w:rPr>
                <w:rFonts w:cs="Arial"/>
                <w:lang w:val="en-US" w:eastAsia="ko-KR"/>
              </w:rPr>
            </w:pPr>
            <w:ins w:id="2711" w:author="Laurent Noel" w:date="2023-07-27T10:11:00Z">
              <w:r>
                <w:t>N/A</w:t>
              </w:r>
            </w:ins>
            <w:del w:id="2712" w:author="Laurent Noel" w:date="2023-07-27T10:11:00Z">
              <w:r w:rsidR="00C93F85" w:rsidDel="00B46495">
                <w:rPr>
                  <w:lang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FCF772E" w14:textId="77777777" w:rsidR="00C93F85" w:rsidRDefault="00C93F85">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251BE2A0" w14:textId="77777777" w:rsidR="00C93F85" w:rsidRDefault="00C93F85">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39D1CF78"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11030A" w14:textId="77777777" w:rsidR="00C93F85" w:rsidRDefault="00C93F85">
            <w:pPr>
              <w:pStyle w:val="TAC"/>
              <w:rPr>
                <w:rFonts w:cs="Arial"/>
                <w:lang w:eastAsia="ko-KR"/>
              </w:rPr>
            </w:pPr>
            <w:r>
              <w:rPr>
                <w:rFonts w:eastAsia="Malgun Gothic"/>
                <w:lang w:eastAsia="ko-KR"/>
              </w:rPr>
              <w:t>IMD5</w:t>
            </w:r>
            <w:r>
              <w:rPr>
                <w:rFonts w:eastAsia="Yu Mincho"/>
                <w:vertAlign w:val="superscript"/>
                <w:lang w:eastAsia="ja-JP"/>
              </w:rPr>
              <w:t>3</w:t>
            </w:r>
          </w:p>
        </w:tc>
      </w:tr>
      <w:tr w:rsidR="00C93F85" w14:paraId="12E7798E" w14:textId="77777777" w:rsidTr="00C93F85">
        <w:trPr>
          <w:trHeight w:val="187"/>
          <w:jc w:val="center"/>
        </w:trPr>
        <w:tc>
          <w:tcPr>
            <w:tcW w:w="2007" w:type="dxa"/>
            <w:tcBorders>
              <w:top w:val="nil"/>
              <w:left w:val="single" w:sz="4" w:space="0" w:color="auto"/>
              <w:bottom w:val="nil"/>
              <w:right w:val="single" w:sz="4" w:space="0" w:color="auto"/>
            </w:tcBorders>
          </w:tcPr>
          <w:p w14:paraId="717156E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1F8F2C" w14:textId="77777777" w:rsidR="00C93F85" w:rsidRDefault="00C93F85">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9C447C0" w14:textId="77777777" w:rsidR="00C93F85" w:rsidRDefault="00C93F85">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2A017681" w14:textId="77777777" w:rsidR="00C93F85" w:rsidRDefault="00C93F85">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52BFFF8" w14:textId="77777777" w:rsidR="00C93F85" w:rsidRDefault="00C93F85">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4077D0C" w14:textId="77777777" w:rsidR="00C93F85" w:rsidRDefault="00C93F85">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3E5518CA" w14:textId="77777777" w:rsidR="00C93F85" w:rsidRDefault="00C93F85">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A4D8A5"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1814ED" w14:textId="77777777" w:rsidR="00C93F85" w:rsidRDefault="00C93F85">
            <w:pPr>
              <w:pStyle w:val="TAC"/>
              <w:rPr>
                <w:rFonts w:cs="Arial"/>
                <w:lang w:eastAsia="ko-KR"/>
              </w:rPr>
            </w:pPr>
            <w:r>
              <w:rPr>
                <w:rFonts w:eastAsia="Malgun Gothic"/>
                <w:lang w:eastAsia="ko-KR"/>
              </w:rPr>
              <w:t>N/A</w:t>
            </w:r>
          </w:p>
        </w:tc>
      </w:tr>
      <w:tr w:rsidR="00C93F85" w14:paraId="010C3044" w14:textId="77777777" w:rsidTr="00C93F85">
        <w:trPr>
          <w:trHeight w:val="187"/>
          <w:jc w:val="center"/>
        </w:trPr>
        <w:tc>
          <w:tcPr>
            <w:tcW w:w="2007" w:type="dxa"/>
            <w:tcBorders>
              <w:top w:val="nil"/>
              <w:left w:val="single" w:sz="4" w:space="0" w:color="auto"/>
              <w:bottom w:val="nil"/>
              <w:right w:val="single" w:sz="4" w:space="0" w:color="auto"/>
            </w:tcBorders>
          </w:tcPr>
          <w:p w14:paraId="552EEB9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0FEF3F" w14:textId="77777777" w:rsidR="00C93F85" w:rsidRDefault="00C93F85">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25A07FE" w14:textId="50428D91" w:rsidR="00C93F85" w:rsidRDefault="00B46495">
            <w:pPr>
              <w:pStyle w:val="TAC"/>
              <w:rPr>
                <w:rFonts w:cs="Arial"/>
                <w:lang w:val="en-US" w:eastAsia="ko-KR"/>
              </w:rPr>
            </w:pPr>
            <w:ins w:id="2713" w:author="Laurent Noel" w:date="2023-07-27T10:12:00Z">
              <w:r>
                <w:t>N/A</w:t>
              </w:r>
            </w:ins>
            <w:del w:id="2714" w:author="Laurent Noel" w:date="2023-07-27T10:12:00Z">
              <w:r w:rsidR="00C93F85" w:rsidDel="00B46495">
                <w:rPr>
                  <w:rFonts w:eastAsia="Yu Mincho"/>
                  <w:lang w:eastAsia="ja-JP"/>
                </w:rPr>
                <w:delText>1950</w:delText>
              </w:r>
            </w:del>
          </w:p>
        </w:tc>
        <w:tc>
          <w:tcPr>
            <w:tcW w:w="964" w:type="dxa"/>
            <w:tcBorders>
              <w:top w:val="single" w:sz="4" w:space="0" w:color="auto"/>
              <w:left w:val="single" w:sz="4" w:space="0" w:color="auto"/>
              <w:bottom w:val="single" w:sz="4" w:space="0" w:color="auto"/>
              <w:right w:val="single" w:sz="4" w:space="0" w:color="auto"/>
            </w:tcBorders>
            <w:hideMark/>
          </w:tcPr>
          <w:p w14:paraId="02F19FC0" w14:textId="77777777" w:rsidR="00C93F85" w:rsidRDefault="00C93F85">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8A41A0" w14:textId="63529BB0" w:rsidR="00C93F85" w:rsidRDefault="00B46495">
            <w:pPr>
              <w:pStyle w:val="TAC"/>
              <w:rPr>
                <w:rFonts w:cs="Arial"/>
                <w:lang w:val="en-US" w:eastAsia="ko-KR"/>
              </w:rPr>
            </w:pPr>
            <w:ins w:id="2715" w:author="Laurent Noel" w:date="2023-07-27T10:12:00Z">
              <w:r>
                <w:t>N/A</w:t>
              </w:r>
            </w:ins>
            <w:del w:id="2716" w:author="Laurent Noel" w:date="2023-07-27T10:12:00Z">
              <w:r w:rsidR="00C93F85" w:rsidDel="00B46495">
                <w:rPr>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504456E" w14:textId="77777777" w:rsidR="00C93F85" w:rsidRDefault="00C93F85">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FE88789" w14:textId="77777777" w:rsidR="00C93F85" w:rsidRDefault="00C93F85">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56A463C4"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943D9A" w14:textId="77777777" w:rsidR="00C93F85" w:rsidRDefault="00C93F85">
            <w:pPr>
              <w:pStyle w:val="TAC"/>
              <w:rPr>
                <w:rFonts w:cs="Arial"/>
                <w:lang w:eastAsia="ko-KR"/>
              </w:rPr>
            </w:pPr>
            <w:r>
              <w:rPr>
                <w:rFonts w:eastAsia="Yu Mincho"/>
                <w:lang w:eastAsia="ja-JP"/>
              </w:rPr>
              <w:t>IMD</w:t>
            </w:r>
            <w:r>
              <w:t>3</w:t>
            </w:r>
            <w:r>
              <w:rPr>
                <w:rFonts w:eastAsia="Yu Mincho"/>
                <w:vertAlign w:val="superscript"/>
                <w:lang w:eastAsia="ja-JP"/>
              </w:rPr>
              <w:t>1,2</w:t>
            </w:r>
          </w:p>
        </w:tc>
      </w:tr>
      <w:tr w:rsidR="00C93F85" w14:paraId="01274A64" w14:textId="77777777" w:rsidTr="00C93F85">
        <w:trPr>
          <w:trHeight w:val="187"/>
          <w:jc w:val="center"/>
        </w:trPr>
        <w:tc>
          <w:tcPr>
            <w:tcW w:w="2007" w:type="dxa"/>
            <w:tcBorders>
              <w:top w:val="nil"/>
              <w:left w:val="single" w:sz="4" w:space="0" w:color="auto"/>
              <w:bottom w:val="nil"/>
              <w:right w:val="single" w:sz="4" w:space="0" w:color="auto"/>
            </w:tcBorders>
          </w:tcPr>
          <w:p w14:paraId="4BA442C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A35862" w14:textId="77777777" w:rsidR="00C93F85" w:rsidRDefault="00C93F85">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082AFD2" w14:textId="77777777" w:rsidR="00C93F85" w:rsidRDefault="00C93F85">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09FEDD2" w14:textId="77777777" w:rsidR="00C93F85" w:rsidRDefault="00C93F85">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27365A8" w14:textId="77777777" w:rsidR="00C93F85" w:rsidRDefault="00C93F85">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0FCC1A" w14:textId="77777777" w:rsidR="00C93F85" w:rsidRDefault="00C93F85">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6915D4C3" w14:textId="77777777" w:rsidR="00C93F85" w:rsidRDefault="00C93F85">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903C72"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6BA1B5" w14:textId="77777777" w:rsidR="00C93F85" w:rsidRDefault="00C93F85">
            <w:pPr>
              <w:pStyle w:val="TAC"/>
              <w:rPr>
                <w:rFonts w:cs="Arial"/>
                <w:lang w:eastAsia="ko-KR"/>
              </w:rPr>
            </w:pPr>
            <w:r>
              <w:rPr>
                <w:rFonts w:eastAsia="Yu Mincho"/>
                <w:lang w:eastAsia="ja-JP"/>
              </w:rPr>
              <w:t>N/A</w:t>
            </w:r>
          </w:p>
        </w:tc>
      </w:tr>
      <w:tr w:rsidR="00C93F85" w14:paraId="7278F49A"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B5D833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7ED6BB" w14:textId="77777777" w:rsidR="00C93F85" w:rsidRDefault="00C93F85">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76008066" w14:textId="77777777" w:rsidR="00C93F85" w:rsidRDefault="00C93F85">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C4AB94D" w14:textId="77777777" w:rsidR="00C93F85" w:rsidRDefault="00C93F85">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9B37659" w14:textId="77777777" w:rsidR="00C93F85" w:rsidRDefault="00C93F85">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4CFF0B9" w14:textId="77777777" w:rsidR="00C93F85" w:rsidRDefault="00C93F85">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1852D27C" w14:textId="77777777" w:rsidR="00C93F85" w:rsidRDefault="00C93F85">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619A64"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6CC2C7" w14:textId="77777777" w:rsidR="00C93F85" w:rsidRDefault="00C93F85">
            <w:pPr>
              <w:pStyle w:val="TAC"/>
              <w:rPr>
                <w:rFonts w:cs="Arial"/>
                <w:lang w:eastAsia="ko-KR"/>
              </w:rPr>
            </w:pPr>
            <w:r>
              <w:rPr>
                <w:rFonts w:eastAsia="Yu Mincho" w:cs="Arial"/>
                <w:lang w:eastAsia="ja-JP"/>
              </w:rPr>
              <w:t>N/A</w:t>
            </w:r>
          </w:p>
        </w:tc>
      </w:tr>
      <w:tr w:rsidR="00C93F85" w14:paraId="25CA99BA"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54CAD82" w14:textId="77777777" w:rsidR="00C93F85" w:rsidRDefault="00C93F85">
            <w:pPr>
              <w:pStyle w:val="TAC"/>
              <w:rPr>
                <w:lang w:eastAsia="en-GB"/>
              </w:rPr>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A92DEB" w14:textId="77777777" w:rsidR="00C93F85" w:rsidRDefault="00C93F85">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3541B" w14:textId="77777777" w:rsidR="00C93F85" w:rsidRDefault="00C93F85">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CE7171" w14:textId="77777777" w:rsidR="00C93F85" w:rsidRDefault="00C93F85">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2C986" w14:textId="77777777" w:rsidR="00C93F85" w:rsidRDefault="00C93F85">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5A12D6" w14:textId="77777777" w:rsidR="00C93F85" w:rsidRDefault="00C93F85">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919102" w14:textId="77777777" w:rsidR="00C93F85" w:rsidRDefault="00C93F85">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74B77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AF43D8" w14:textId="77777777" w:rsidR="00C93F85" w:rsidRDefault="00C93F85">
            <w:pPr>
              <w:pStyle w:val="TAC"/>
              <w:rPr>
                <w:color w:val="000000"/>
                <w:lang w:val="en-US" w:eastAsia="zh-CN"/>
              </w:rPr>
            </w:pPr>
            <w:r>
              <w:rPr>
                <w:color w:val="000000"/>
                <w:lang w:val="en-US" w:eastAsia="zh-CN"/>
              </w:rPr>
              <w:t>N/A</w:t>
            </w:r>
          </w:p>
        </w:tc>
      </w:tr>
      <w:tr w:rsidR="00C93F85" w14:paraId="49DF5C3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878298B"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DEA371" w14:textId="77777777" w:rsidR="00C93F85" w:rsidRDefault="00C93F85">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1201C" w14:textId="28BF8F1A" w:rsidR="00C93F85" w:rsidRDefault="00B46495">
            <w:pPr>
              <w:pStyle w:val="TAC"/>
              <w:rPr>
                <w:szCs w:val="18"/>
              </w:rPr>
            </w:pPr>
            <w:ins w:id="2717" w:author="Laurent Noel" w:date="2023-07-27T10:12:00Z">
              <w:r>
                <w:t>N/A</w:t>
              </w:r>
            </w:ins>
            <w:del w:id="2718" w:author="Laurent Noel" w:date="2023-07-27T10:12:00Z">
              <w:r w:rsidR="00C93F85" w:rsidDel="00B46495">
                <w:rPr>
                  <w:color w:val="000000"/>
                  <w:lang w:val="en-US" w:eastAsia="zh-CN"/>
                </w:rPr>
                <w:delText>835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13A9A7E5" w14:textId="77777777" w:rsidR="00C93F85" w:rsidRDefault="00C93F85">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9AA7DF" w14:textId="3FB9343A" w:rsidR="00C93F85" w:rsidRDefault="00B46495">
            <w:pPr>
              <w:pStyle w:val="TAC"/>
              <w:rPr>
                <w:szCs w:val="18"/>
              </w:rPr>
            </w:pPr>
            <w:ins w:id="2719" w:author="Laurent Noel" w:date="2023-07-27T10:12:00Z">
              <w:r>
                <w:t>N/A</w:t>
              </w:r>
            </w:ins>
            <w:del w:id="2720" w:author="Laurent Noel" w:date="2023-07-27T10:12:00Z">
              <w:r w:rsidR="00C93F85" w:rsidDel="00B46495">
                <w:rPr>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E27123E" w14:textId="77777777" w:rsidR="00C93F85" w:rsidRDefault="00C93F85">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F3B4A7" w14:textId="77777777" w:rsidR="00C93F85" w:rsidRDefault="00C93F85">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666C9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60DBDC" w14:textId="77777777" w:rsidR="00C93F85" w:rsidRDefault="00C93F85">
            <w:pPr>
              <w:pStyle w:val="TAC"/>
              <w:rPr>
                <w:color w:val="000000"/>
                <w:lang w:val="en-US" w:eastAsia="zh-CN"/>
              </w:rPr>
            </w:pPr>
            <w:r>
              <w:rPr>
                <w:color w:val="000000"/>
                <w:lang w:val="en-US" w:eastAsia="zh-CN"/>
              </w:rPr>
              <w:t>IMD4</w:t>
            </w:r>
          </w:p>
        </w:tc>
      </w:tr>
      <w:tr w:rsidR="00C93F85" w14:paraId="3BFD4D56"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18E09267"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5D41A5" w14:textId="77777777" w:rsidR="00C93F85" w:rsidRDefault="00C93F85">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C5B0A" w14:textId="77777777" w:rsidR="00C93F85" w:rsidRDefault="00C93F85">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2D7176" w14:textId="77777777" w:rsidR="00C93F85" w:rsidRDefault="00C93F85">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6AC1C" w14:textId="77777777" w:rsidR="00C93F85" w:rsidRDefault="00C93F85">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58BE9" w14:textId="77777777" w:rsidR="00C93F85" w:rsidRDefault="00C93F85">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35260A" w14:textId="77777777" w:rsidR="00C93F85" w:rsidRDefault="00C93F85">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01108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E48634" w14:textId="77777777" w:rsidR="00C93F85" w:rsidRDefault="00C93F85">
            <w:pPr>
              <w:pStyle w:val="TAC"/>
              <w:rPr>
                <w:color w:val="000000"/>
                <w:lang w:val="en-US" w:eastAsia="zh-CN"/>
              </w:rPr>
            </w:pPr>
            <w:r>
              <w:rPr>
                <w:color w:val="000000"/>
                <w:lang w:val="en-US" w:eastAsia="zh-CN"/>
              </w:rPr>
              <w:t>N/A</w:t>
            </w:r>
          </w:p>
        </w:tc>
      </w:tr>
      <w:tr w:rsidR="00C93F85" w14:paraId="7DB85F03"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F8CAAEA" w14:textId="77777777" w:rsidR="00C93F85" w:rsidRDefault="00C93F85">
            <w:pPr>
              <w:pStyle w:val="TAC"/>
              <w:rPr>
                <w:lang w:eastAsia="en-GB"/>
              </w:rPr>
            </w:pPr>
            <w:r>
              <w:rPr>
                <w:rFonts w:cs="Arial"/>
                <w:color w:val="000000"/>
                <w:szCs w:val="18"/>
                <w:lang w:eastAsia="ja-JP"/>
              </w:rPr>
              <w:t>CA_n2-n5-n48</w:t>
            </w:r>
          </w:p>
        </w:tc>
        <w:tc>
          <w:tcPr>
            <w:tcW w:w="1146" w:type="dxa"/>
            <w:tcBorders>
              <w:top w:val="single" w:sz="4" w:space="0" w:color="auto"/>
              <w:left w:val="single" w:sz="4" w:space="0" w:color="auto"/>
              <w:bottom w:val="single" w:sz="4" w:space="0" w:color="auto"/>
              <w:right w:val="single" w:sz="4" w:space="0" w:color="auto"/>
            </w:tcBorders>
            <w:hideMark/>
          </w:tcPr>
          <w:p w14:paraId="5285C892" w14:textId="77777777" w:rsidR="00C93F85" w:rsidRDefault="00C93F85">
            <w:pPr>
              <w:pStyle w:val="TAC"/>
              <w:rPr>
                <w:szCs w:val="18"/>
              </w:rPr>
            </w:pPr>
            <w:r>
              <w:rPr>
                <w:rFonts w:cs="Arial"/>
                <w:color w:val="000000"/>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716C62BA" w14:textId="29379B15" w:rsidR="00C93F85" w:rsidRDefault="00B46495">
            <w:pPr>
              <w:pStyle w:val="TAC"/>
              <w:rPr>
                <w:color w:val="000000"/>
                <w:lang w:val="en-US" w:eastAsia="zh-CN"/>
              </w:rPr>
            </w:pPr>
            <w:ins w:id="2721" w:author="Laurent Noel" w:date="2023-07-27T10:12:00Z">
              <w:r>
                <w:t>N/A</w:t>
              </w:r>
            </w:ins>
            <w:del w:id="2722" w:author="Laurent Noel" w:date="2023-07-27T10:12:00Z">
              <w:r w:rsidR="00C93F85" w:rsidDel="00B46495">
                <w:rPr>
                  <w:rFonts w:cs="Arial"/>
                  <w:lang w:val="en-US" w:eastAsia="zh-CN"/>
                </w:rPr>
                <w:delText>1882</w:delText>
              </w:r>
            </w:del>
          </w:p>
        </w:tc>
        <w:tc>
          <w:tcPr>
            <w:tcW w:w="964" w:type="dxa"/>
            <w:tcBorders>
              <w:top w:val="single" w:sz="4" w:space="0" w:color="auto"/>
              <w:left w:val="single" w:sz="4" w:space="0" w:color="auto"/>
              <w:bottom w:val="single" w:sz="4" w:space="0" w:color="auto"/>
              <w:right w:val="single" w:sz="4" w:space="0" w:color="auto"/>
            </w:tcBorders>
            <w:hideMark/>
          </w:tcPr>
          <w:p w14:paraId="661463AB" w14:textId="77777777" w:rsidR="00C93F85" w:rsidRDefault="00C93F85">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4078C1" w14:textId="1610A294" w:rsidR="00C93F85" w:rsidRDefault="00B46495">
            <w:pPr>
              <w:pStyle w:val="TAC"/>
              <w:rPr>
                <w:rFonts w:cs="Arial"/>
                <w:lang w:val="en-US"/>
              </w:rPr>
            </w:pPr>
            <w:ins w:id="2723" w:author="Laurent Noel" w:date="2023-07-27T10:12:00Z">
              <w:r>
                <w:t>N/A</w:t>
              </w:r>
            </w:ins>
            <w:del w:id="2724" w:author="Laurent Noel" w:date="2023-07-27T10:12:00Z">
              <w:r w:rsidR="00C93F85" w:rsidDel="00B46495">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F655197" w14:textId="77777777" w:rsidR="00C93F85" w:rsidRDefault="00C93F85">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2CF7E0A7" w14:textId="77777777" w:rsidR="00C93F85" w:rsidRDefault="00C93F85">
            <w:pPr>
              <w:pStyle w:val="TAC"/>
              <w:rPr>
                <w:szCs w:val="18"/>
                <w:lang w:eastAsia="en-GB"/>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3C72357E"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7AFFEA" w14:textId="77777777" w:rsidR="00C93F85" w:rsidRDefault="00C93F85">
            <w:pPr>
              <w:pStyle w:val="TAC"/>
              <w:rPr>
                <w:color w:val="000000"/>
                <w:lang w:val="en-US" w:eastAsia="zh-CN"/>
              </w:rPr>
            </w:pPr>
            <w:r>
              <w:rPr>
                <w:rFonts w:cs="Arial"/>
                <w:color w:val="000000"/>
                <w:szCs w:val="18"/>
                <w:lang w:eastAsia="ja-JP"/>
              </w:rPr>
              <w:t>IMD3</w:t>
            </w:r>
          </w:p>
        </w:tc>
      </w:tr>
      <w:tr w:rsidR="00C93F85" w14:paraId="4AB55315"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5220056"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4739BAA" w14:textId="77777777" w:rsidR="00C93F85" w:rsidRDefault="00C93F85">
            <w:pPr>
              <w:pStyle w:val="TAC"/>
              <w:rPr>
                <w:szCs w:val="18"/>
              </w:rPr>
            </w:pPr>
            <w:r>
              <w:rPr>
                <w:rFonts w:cs="Arial"/>
                <w:color w:val="000000"/>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022799FC" w14:textId="77777777" w:rsidR="00C93F85" w:rsidRDefault="00C93F85">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444B0820" w14:textId="77777777" w:rsidR="00C93F85" w:rsidRDefault="00C93F85">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839A95" w14:textId="77777777" w:rsidR="00C93F85" w:rsidRDefault="00C93F85">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CCE0047" w14:textId="77777777" w:rsidR="00C93F85" w:rsidRDefault="00C93F85">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5ED5578" w14:textId="77777777" w:rsidR="00C93F85" w:rsidRDefault="00C93F85">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F4C6D8" w14:textId="77777777" w:rsidR="00C93F85" w:rsidRDefault="00C93F85">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257D15AD" w14:textId="77777777" w:rsidR="00C93F85" w:rsidRDefault="00C93F85">
            <w:pPr>
              <w:pStyle w:val="TAC"/>
              <w:rPr>
                <w:color w:val="000000"/>
                <w:lang w:val="en-US" w:eastAsia="zh-CN"/>
              </w:rPr>
            </w:pPr>
            <w:r>
              <w:rPr>
                <w:rFonts w:cs="Arial"/>
                <w:color w:val="000000"/>
                <w:szCs w:val="18"/>
                <w:lang w:eastAsia="ja-JP"/>
              </w:rPr>
              <w:t>N/A</w:t>
            </w:r>
          </w:p>
        </w:tc>
      </w:tr>
      <w:tr w:rsidR="00C93F85" w14:paraId="76CE4555"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941202D"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27C2621" w14:textId="77777777" w:rsidR="00C93F85" w:rsidRDefault="00C93F85">
            <w:pPr>
              <w:pStyle w:val="TAC"/>
              <w:rPr>
                <w:szCs w:val="18"/>
              </w:rPr>
            </w:pPr>
            <w:r>
              <w:rPr>
                <w:rFonts w:cs="Arial"/>
                <w:color w:val="000000"/>
                <w:szCs w:val="18"/>
                <w:lang w:eastAsia="ja-JP"/>
              </w:rPr>
              <w:t xml:space="preserve">    n48</w:t>
            </w:r>
          </w:p>
        </w:tc>
        <w:tc>
          <w:tcPr>
            <w:tcW w:w="960" w:type="dxa"/>
            <w:tcBorders>
              <w:top w:val="single" w:sz="4" w:space="0" w:color="auto"/>
              <w:left w:val="single" w:sz="4" w:space="0" w:color="auto"/>
              <w:bottom w:val="single" w:sz="4" w:space="0" w:color="auto"/>
              <w:right w:val="single" w:sz="4" w:space="0" w:color="auto"/>
            </w:tcBorders>
            <w:hideMark/>
          </w:tcPr>
          <w:p w14:paraId="2FCF9A47" w14:textId="77777777" w:rsidR="00C93F85" w:rsidRDefault="00C93F85">
            <w:pPr>
              <w:pStyle w:val="TAC"/>
              <w:rPr>
                <w:color w:val="000000"/>
                <w:lang w:val="en-US" w:eastAsia="zh-CN"/>
              </w:rPr>
            </w:pPr>
            <w:r>
              <w:rPr>
                <w:rFonts w:cs="Arial"/>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4A5E6AE9" w14:textId="77777777" w:rsidR="00C93F85" w:rsidRDefault="00C93F85">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3853AC" w14:textId="77777777" w:rsidR="00C93F85" w:rsidRDefault="00C93F85">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2EEBDF5" w14:textId="77777777" w:rsidR="00C93F85" w:rsidRDefault="00C93F85">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5BFA3CFD" w14:textId="77777777" w:rsidR="00C93F85" w:rsidRDefault="00C93F85">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029FB6"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B5CEE0" w14:textId="77777777" w:rsidR="00C93F85" w:rsidRDefault="00C93F85">
            <w:pPr>
              <w:pStyle w:val="TAC"/>
              <w:rPr>
                <w:color w:val="000000"/>
                <w:lang w:val="en-US" w:eastAsia="zh-CN"/>
              </w:rPr>
            </w:pPr>
            <w:r>
              <w:rPr>
                <w:rFonts w:cs="Arial"/>
                <w:color w:val="000000"/>
                <w:szCs w:val="18"/>
                <w:lang w:eastAsia="ja-JP"/>
              </w:rPr>
              <w:t>N/A</w:t>
            </w:r>
          </w:p>
        </w:tc>
      </w:tr>
      <w:tr w:rsidR="00C93F85" w14:paraId="6D304487"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246C58A"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0151C1E" w14:textId="77777777" w:rsidR="00C93F85" w:rsidRDefault="00C93F85">
            <w:pPr>
              <w:pStyle w:val="TAC"/>
              <w:rPr>
                <w:szCs w:val="18"/>
              </w:rPr>
            </w:pPr>
            <w:r>
              <w:rPr>
                <w:rFonts w:cs="Arial"/>
                <w:color w:val="000000"/>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54E494B2" w14:textId="77777777" w:rsidR="00C93F85" w:rsidRDefault="00C93F85">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60295CC9" w14:textId="77777777" w:rsidR="00C93F85" w:rsidRDefault="00C93F85">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D968FB" w14:textId="77777777" w:rsidR="00C93F85" w:rsidRDefault="00C93F85">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9D367C" w14:textId="77777777" w:rsidR="00C93F85" w:rsidRDefault="00C93F85">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123FE999" w14:textId="77777777" w:rsidR="00C93F85" w:rsidRDefault="00C93F85">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F14F0D"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726F9B" w14:textId="77777777" w:rsidR="00C93F85" w:rsidRDefault="00C93F85">
            <w:pPr>
              <w:pStyle w:val="TAC"/>
              <w:rPr>
                <w:color w:val="000000"/>
                <w:lang w:val="en-US" w:eastAsia="zh-CN"/>
              </w:rPr>
            </w:pPr>
            <w:r>
              <w:rPr>
                <w:rFonts w:cs="Arial"/>
                <w:color w:val="000000"/>
                <w:szCs w:val="18"/>
                <w:lang w:eastAsia="ja-JP"/>
              </w:rPr>
              <w:t>N/A</w:t>
            </w:r>
          </w:p>
        </w:tc>
      </w:tr>
      <w:tr w:rsidR="00C93F85" w14:paraId="0773578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FC1EA39"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D437E38" w14:textId="77777777" w:rsidR="00C93F85" w:rsidRDefault="00C93F85">
            <w:pPr>
              <w:pStyle w:val="TAC"/>
              <w:rPr>
                <w:szCs w:val="18"/>
              </w:rPr>
            </w:pPr>
            <w:r>
              <w:rPr>
                <w:rFonts w:cs="Arial"/>
                <w:color w:val="000000"/>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214E31BE" w14:textId="77777777" w:rsidR="00C93F85" w:rsidRDefault="00C93F85">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FD70231" w14:textId="77777777" w:rsidR="00C93F85" w:rsidRDefault="00C93F85">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7BE62D" w14:textId="77777777" w:rsidR="00C93F85" w:rsidRDefault="00C93F85">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A39EDB1" w14:textId="77777777" w:rsidR="00C93F85" w:rsidRDefault="00C93F85">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B60729E" w14:textId="77777777" w:rsidR="00C93F85" w:rsidRDefault="00C93F85">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1A1700"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F141BB" w14:textId="77777777" w:rsidR="00C93F85" w:rsidRDefault="00C93F85">
            <w:pPr>
              <w:pStyle w:val="TAC"/>
              <w:rPr>
                <w:color w:val="000000"/>
                <w:lang w:val="en-US" w:eastAsia="zh-CN"/>
              </w:rPr>
            </w:pPr>
            <w:r>
              <w:rPr>
                <w:rFonts w:cs="Arial"/>
                <w:color w:val="000000"/>
                <w:szCs w:val="18"/>
                <w:lang w:eastAsia="ja-JP"/>
              </w:rPr>
              <w:t>N/A</w:t>
            </w:r>
          </w:p>
        </w:tc>
      </w:tr>
      <w:tr w:rsidR="00C93F85" w14:paraId="201E23CF"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6EF1E9E0"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1A61EAD" w14:textId="77777777" w:rsidR="00C93F85" w:rsidRDefault="00C93F85">
            <w:pPr>
              <w:pStyle w:val="TAC"/>
              <w:rPr>
                <w:szCs w:val="18"/>
              </w:rPr>
            </w:pPr>
            <w:r>
              <w:rPr>
                <w:rFonts w:cs="Arial"/>
                <w:color w:val="000000"/>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6CF3A6B1" w14:textId="77727EC5" w:rsidR="00C93F85" w:rsidRDefault="00B46495">
            <w:pPr>
              <w:pStyle w:val="TAC"/>
              <w:rPr>
                <w:color w:val="000000"/>
                <w:lang w:val="en-US" w:eastAsia="zh-CN"/>
              </w:rPr>
            </w:pPr>
            <w:ins w:id="2725" w:author="Laurent Noel" w:date="2023-07-27T10:12:00Z">
              <w:r>
                <w:t>N/A</w:t>
              </w:r>
            </w:ins>
            <w:del w:id="2726" w:author="Laurent Noel" w:date="2023-07-27T10:12:00Z">
              <w:r w:rsidR="00C93F85" w:rsidDel="00B46495">
                <w:rPr>
                  <w:rFonts w:cs="Arial"/>
                  <w:color w:val="000000"/>
                  <w:szCs w:val="18"/>
                  <w:lang w:eastAsia="zh-CN"/>
                </w:rPr>
                <w:delText>3593</w:delText>
              </w:r>
            </w:del>
          </w:p>
        </w:tc>
        <w:tc>
          <w:tcPr>
            <w:tcW w:w="964" w:type="dxa"/>
            <w:tcBorders>
              <w:top w:val="single" w:sz="4" w:space="0" w:color="auto"/>
              <w:left w:val="single" w:sz="4" w:space="0" w:color="auto"/>
              <w:bottom w:val="single" w:sz="4" w:space="0" w:color="auto"/>
              <w:right w:val="single" w:sz="4" w:space="0" w:color="auto"/>
            </w:tcBorders>
            <w:hideMark/>
          </w:tcPr>
          <w:p w14:paraId="5A4EB7F4" w14:textId="77777777" w:rsidR="00C93F85" w:rsidRDefault="00C93F85">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F3FBF6" w14:textId="15BA4FF1" w:rsidR="00C93F85" w:rsidRDefault="00B46495">
            <w:pPr>
              <w:pStyle w:val="TAC"/>
              <w:rPr>
                <w:rFonts w:cs="Arial"/>
                <w:lang w:val="en-US"/>
              </w:rPr>
            </w:pPr>
            <w:ins w:id="2727" w:author="Laurent Noel" w:date="2023-07-27T10:12:00Z">
              <w:r>
                <w:t>N/A</w:t>
              </w:r>
            </w:ins>
            <w:del w:id="2728" w:author="Laurent Noel" w:date="2023-07-27T10:12:00Z">
              <w:r w:rsidR="00C93F85" w:rsidDel="00B46495">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315CA8E" w14:textId="77777777" w:rsidR="00C93F85" w:rsidRDefault="00C93F85">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5608A0A5" w14:textId="77777777" w:rsidR="00C93F85" w:rsidRDefault="00C93F85">
            <w:pPr>
              <w:pStyle w:val="TAC"/>
              <w:rPr>
                <w:szCs w:val="18"/>
                <w:lang w:eastAsia="en-GB"/>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2407CBD6"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2387D0" w14:textId="77777777" w:rsidR="00C93F85" w:rsidRDefault="00C93F85">
            <w:pPr>
              <w:pStyle w:val="TAC"/>
              <w:rPr>
                <w:color w:val="000000"/>
                <w:lang w:val="en-US" w:eastAsia="zh-CN"/>
              </w:rPr>
            </w:pPr>
            <w:r>
              <w:rPr>
                <w:rFonts w:cs="Arial"/>
                <w:color w:val="000000"/>
                <w:szCs w:val="18"/>
                <w:lang w:eastAsia="ja-JP"/>
              </w:rPr>
              <w:t>IMD3</w:t>
            </w:r>
          </w:p>
        </w:tc>
      </w:tr>
      <w:tr w:rsidR="00C93F85" w14:paraId="19A4D6AD"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F508F98" w14:textId="77777777" w:rsidR="00C93F85" w:rsidRDefault="00C93F85">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A19A6E" w14:textId="77777777" w:rsidR="00C93F85" w:rsidRDefault="00C93F85">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AE2A21" w14:textId="77777777" w:rsidR="00C93F85" w:rsidRDefault="00C93F85">
            <w:pPr>
              <w:pStyle w:val="TAC"/>
              <w:rPr>
                <w:lang w:eastAsia="en-GB"/>
              </w:rPr>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93085C" w14:textId="77777777" w:rsidR="00C93F85" w:rsidRDefault="00C93F85">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47921" w14:textId="77777777" w:rsidR="00C93F85" w:rsidRDefault="00C93F85">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7BA4F" w14:textId="77777777" w:rsidR="00C93F85" w:rsidRDefault="00C93F85">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D341F0" w14:textId="77777777" w:rsidR="00C93F85" w:rsidRDefault="00C93F85">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957AD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965E19" w14:textId="77777777" w:rsidR="00C93F85" w:rsidRDefault="00C93F85">
            <w:pPr>
              <w:pStyle w:val="TAC"/>
            </w:pPr>
            <w:r>
              <w:rPr>
                <w:color w:val="000000"/>
                <w:lang w:val="en-US" w:eastAsia="zh-CN"/>
              </w:rPr>
              <w:t>N/A</w:t>
            </w:r>
          </w:p>
        </w:tc>
      </w:tr>
      <w:tr w:rsidR="00C93F85" w14:paraId="5912D38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3CC6C68"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67CF83" w14:textId="77777777" w:rsidR="00C93F85" w:rsidRDefault="00C93F85">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0A67D" w14:textId="77777777" w:rsidR="00C93F85" w:rsidRDefault="00C93F85">
            <w:pPr>
              <w:pStyle w:val="TAC"/>
              <w:rPr>
                <w:lang w:eastAsia="en-GB"/>
              </w:rPr>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4FD158" w14:textId="77777777" w:rsidR="00C93F85" w:rsidRDefault="00C93F85">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1EDED4" w14:textId="77777777" w:rsidR="00C93F85" w:rsidRDefault="00C93F85">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575E42" w14:textId="77777777" w:rsidR="00C93F85" w:rsidRDefault="00C93F85">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C7D6ED" w14:textId="77777777" w:rsidR="00C93F85" w:rsidRDefault="00C93F85">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D30D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9793EE" w14:textId="77777777" w:rsidR="00C93F85" w:rsidRDefault="00C93F85">
            <w:pPr>
              <w:pStyle w:val="TAC"/>
            </w:pPr>
            <w:r>
              <w:rPr>
                <w:color w:val="000000"/>
                <w:lang w:val="en-US" w:eastAsia="zh-CN"/>
              </w:rPr>
              <w:t>N/A</w:t>
            </w:r>
          </w:p>
        </w:tc>
      </w:tr>
      <w:tr w:rsidR="00C93F85" w14:paraId="7F29175C"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424A83A4"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A905FE" w14:textId="77777777" w:rsidR="00C93F85" w:rsidRDefault="00C93F85">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7ABD4" w14:textId="3920C411" w:rsidR="00C93F85" w:rsidRDefault="00B46495">
            <w:pPr>
              <w:pStyle w:val="TAC"/>
              <w:rPr>
                <w:lang w:eastAsia="en-GB"/>
              </w:rPr>
            </w:pPr>
            <w:ins w:id="2729" w:author="Laurent Noel" w:date="2023-07-27T10:12:00Z">
              <w:r>
                <w:t>N/A</w:t>
              </w:r>
            </w:ins>
            <w:del w:id="2730" w:author="Laurent Noel" w:date="2023-07-27T10:12:00Z">
              <w:r w:rsidR="00C93F85" w:rsidDel="00B46495">
                <w:rPr>
                  <w:szCs w:val="18"/>
                </w:rPr>
                <w:delText>1740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0867B398" w14:textId="77777777" w:rsidR="00C93F85" w:rsidRDefault="00C93F85">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617DF4" w14:textId="74DB0EEB" w:rsidR="00C93F85" w:rsidRDefault="00B46495">
            <w:pPr>
              <w:pStyle w:val="TAC"/>
            </w:pPr>
            <w:ins w:id="2731" w:author="Laurent Noel" w:date="2023-07-27T10:12:00Z">
              <w:r>
                <w:t>N/A</w:t>
              </w:r>
            </w:ins>
            <w:del w:id="2732" w:author="Laurent Noel" w:date="2023-07-27T10:12:00Z">
              <w:r w:rsidR="00C93F85" w:rsidDel="00B46495">
                <w:rPr>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029A1CD" w14:textId="77777777" w:rsidR="00C93F85" w:rsidRDefault="00C93F85">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311D1A" w14:textId="77777777" w:rsidR="00C93F85" w:rsidRDefault="00C93F85">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362A0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F69E71" w14:textId="77777777" w:rsidR="00C93F85" w:rsidRDefault="00C93F85">
            <w:pPr>
              <w:pStyle w:val="TAC"/>
            </w:pPr>
            <w:r>
              <w:t>IMD4</w:t>
            </w:r>
          </w:p>
        </w:tc>
      </w:tr>
      <w:tr w:rsidR="00C93F85" w14:paraId="5A6EC66C"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6721B1B" w14:textId="77777777" w:rsidR="00C93F85" w:rsidRDefault="00C93F85">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86D039" w14:textId="77777777" w:rsidR="00C93F85" w:rsidRDefault="00C93F85">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EE662" w14:textId="77777777" w:rsidR="00C93F85" w:rsidRDefault="00C93F85">
            <w:pPr>
              <w:pStyle w:val="TAC"/>
              <w:rPr>
                <w:lang w:eastAsia="en-GB"/>
              </w:rPr>
            </w:pPr>
            <w:r>
              <w:t>1907.5</w:t>
            </w:r>
          </w:p>
        </w:tc>
        <w:tc>
          <w:tcPr>
            <w:tcW w:w="964" w:type="dxa"/>
            <w:tcBorders>
              <w:top w:val="single" w:sz="4" w:space="0" w:color="auto"/>
              <w:left w:val="single" w:sz="4" w:space="0" w:color="auto"/>
              <w:bottom w:val="single" w:sz="4" w:space="0" w:color="auto"/>
              <w:right w:val="single" w:sz="4" w:space="0" w:color="auto"/>
            </w:tcBorders>
            <w:hideMark/>
          </w:tcPr>
          <w:p w14:paraId="100928F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75BD76"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22C04" w14:textId="77777777" w:rsidR="00C93F85" w:rsidRDefault="00C93F85">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628F4841"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D3C54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44CCBA" w14:textId="77777777" w:rsidR="00C93F85" w:rsidRDefault="00C93F85">
            <w:pPr>
              <w:pStyle w:val="TAC"/>
            </w:pPr>
            <w:r>
              <w:t>N/A</w:t>
            </w:r>
          </w:p>
        </w:tc>
      </w:tr>
      <w:tr w:rsidR="00C93F85" w14:paraId="0492A17A" w14:textId="77777777" w:rsidTr="00C93F85">
        <w:trPr>
          <w:trHeight w:val="187"/>
          <w:jc w:val="center"/>
        </w:trPr>
        <w:tc>
          <w:tcPr>
            <w:tcW w:w="2007" w:type="dxa"/>
            <w:tcBorders>
              <w:top w:val="nil"/>
              <w:left w:val="single" w:sz="4" w:space="0" w:color="auto"/>
              <w:bottom w:val="nil"/>
              <w:right w:val="single" w:sz="4" w:space="0" w:color="auto"/>
            </w:tcBorders>
          </w:tcPr>
          <w:p w14:paraId="66BF08AE"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BCE72F"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FDC618" w14:textId="41AE9095" w:rsidR="00C93F85" w:rsidRDefault="00B46495">
            <w:pPr>
              <w:pStyle w:val="TAC"/>
              <w:rPr>
                <w:lang w:eastAsia="en-GB"/>
              </w:rPr>
            </w:pPr>
            <w:ins w:id="2733" w:author="Laurent Noel" w:date="2023-07-27T10:13:00Z">
              <w:r>
                <w:t>N/A</w:t>
              </w:r>
            </w:ins>
            <w:del w:id="2734" w:author="Laurent Noel" w:date="2023-07-27T10:13:00Z">
              <w:r w:rsidR="00C93F85" w:rsidDel="00B46495">
                <w:delText>842.5</w:delText>
              </w:r>
            </w:del>
          </w:p>
        </w:tc>
        <w:tc>
          <w:tcPr>
            <w:tcW w:w="964" w:type="dxa"/>
            <w:tcBorders>
              <w:top w:val="single" w:sz="4" w:space="0" w:color="auto"/>
              <w:left w:val="single" w:sz="4" w:space="0" w:color="auto"/>
              <w:bottom w:val="single" w:sz="4" w:space="0" w:color="auto"/>
              <w:right w:val="single" w:sz="4" w:space="0" w:color="auto"/>
            </w:tcBorders>
            <w:hideMark/>
          </w:tcPr>
          <w:p w14:paraId="18A586A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2A5E00" w14:textId="4C49A202" w:rsidR="00C93F85" w:rsidRDefault="00B46495">
            <w:pPr>
              <w:pStyle w:val="TAC"/>
            </w:pPr>
            <w:ins w:id="2735" w:author="Laurent Noel" w:date="2023-07-27T10:12:00Z">
              <w:r>
                <w:t>N/A</w:t>
              </w:r>
            </w:ins>
            <w:del w:id="2736" w:author="Laurent Noel" w:date="2023-07-27T10:12: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164F07A" w14:textId="77777777" w:rsidR="00C93F85" w:rsidRDefault="00C93F85">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486A674A" w14:textId="77777777" w:rsidR="00C93F85" w:rsidRDefault="00C93F85">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35095C2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21D91A" w14:textId="77777777" w:rsidR="00C93F85" w:rsidRDefault="00C93F85">
            <w:pPr>
              <w:pStyle w:val="TAC"/>
            </w:pPr>
            <w:r>
              <w:t>IMD5</w:t>
            </w:r>
            <w:r>
              <w:rPr>
                <w:vertAlign w:val="superscript"/>
              </w:rPr>
              <w:t>5</w:t>
            </w:r>
          </w:p>
        </w:tc>
      </w:tr>
      <w:tr w:rsidR="00C93F85" w14:paraId="0D2898DD" w14:textId="77777777" w:rsidTr="00C93F85">
        <w:trPr>
          <w:trHeight w:val="187"/>
          <w:jc w:val="center"/>
        </w:trPr>
        <w:tc>
          <w:tcPr>
            <w:tcW w:w="2007" w:type="dxa"/>
            <w:tcBorders>
              <w:top w:val="nil"/>
              <w:left w:val="single" w:sz="4" w:space="0" w:color="auto"/>
              <w:bottom w:val="nil"/>
              <w:right w:val="single" w:sz="4" w:space="0" w:color="auto"/>
            </w:tcBorders>
          </w:tcPr>
          <w:p w14:paraId="08496F6F"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44ABF3"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854CB6" w14:textId="77777777" w:rsidR="00C93F85" w:rsidRDefault="00C93F85">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69DCCE3D" w14:textId="77777777" w:rsidR="00C93F85" w:rsidRDefault="00C93F85">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6E0D81F" w14:textId="77777777" w:rsidR="00C93F85" w:rsidRDefault="00C93F85">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FEE90" w14:textId="77777777" w:rsidR="00C93F85" w:rsidRDefault="00C93F85">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5FFC0DC"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969AC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BBA7FD" w14:textId="77777777" w:rsidR="00C93F85" w:rsidRDefault="00C93F85">
            <w:pPr>
              <w:pStyle w:val="TAC"/>
            </w:pPr>
            <w:r>
              <w:t>N/A</w:t>
            </w:r>
          </w:p>
        </w:tc>
      </w:tr>
      <w:tr w:rsidR="00C93F85" w14:paraId="60449868" w14:textId="77777777" w:rsidTr="00C93F85">
        <w:trPr>
          <w:trHeight w:val="187"/>
          <w:jc w:val="center"/>
        </w:trPr>
        <w:tc>
          <w:tcPr>
            <w:tcW w:w="2007" w:type="dxa"/>
            <w:tcBorders>
              <w:top w:val="nil"/>
              <w:left w:val="single" w:sz="4" w:space="0" w:color="auto"/>
              <w:bottom w:val="nil"/>
              <w:right w:val="single" w:sz="4" w:space="0" w:color="auto"/>
            </w:tcBorders>
          </w:tcPr>
          <w:p w14:paraId="697D04D0"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2E980B" w14:textId="77777777" w:rsidR="00C93F85" w:rsidRDefault="00C93F85">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BE133" w14:textId="419F2D5A" w:rsidR="00C93F85" w:rsidRDefault="00B46495">
            <w:pPr>
              <w:pStyle w:val="TAC"/>
              <w:rPr>
                <w:lang w:eastAsia="en-GB"/>
              </w:rPr>
            </w:pPr>
            <w:ins w:id="2737" w:author="Laurent Noel" w:date="2023-07-27T10:13:00Z">
              <w:r>
                <w:t>N/A</w:t>
              </w:r>
            </w:ins>
            <w:del w:id="2738" w:author="Laurent Noel" w:date="2023-07-27T10:13:00Z">
              <w:r w:rsidR="00C93F85" w:rsidDel="00B46495">
                <w:delText>1907</w:delText>
              </w:r>
            </w:del>
          </w:p>
        </w:tc>
        <w:tc>
          <w:tcPr>
            <w:tcW w:w="964" w:type="dxa"/>
            <w:tcBorders>
              <w:top w:val="single" w:sz="4" w:space="0" w:color="auto"/>
              <w:left w:val="single" w:sz="4" w:space="0" w:color="auto"/>
              <w:bottom w:val="single" w:sz="4" w:space="0" w:color="auto"/>
              <w:right w:val="single" w:sz="4" w:space="0" w:color="auto"/>
            </w:tcBorders>
            <w:hideMark/>
          </w:tcPr>
          <w:p w14:paraId="6B4B171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C2156A" w14:textId="272D0FDA" w:rsidR="00C93F85" w:rsidRDefault="00B46495">
            <w:pPr>
              <w:pStyle w:val="TAC"/>
            </w:pPr>
            <w:ins w:id="2739" w:author="Laurent Noel" w:date="2023-07-27T10:13:00Z">
              <w:r>
                <w:t>N/A</w:t>
              </w:r>
            </w:ins>
            <w:del w:id="2740" w:author="Laurent Noel" w:date="2023-07-27T10:13: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2BC5CBF" w14:textId="77777777" w:rsidR="00C93F85" w:rsidRDefault="00C93F85">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F3EF20A" w14:textId="77777777" w:rsidR="00C93F85" w:rsidRDefault="00C93F85">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3CD83DA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114B7" w14:textId="77777777" w:rsidR="00C93F85" w:rsidRDefault="00C93F85">
            <w:pPr>
              <w:pStyle w:val="TAC"/>
            </w:pPr>
            <w:r>
              <w:t>IMD3</w:t>
            </w:r>
            <w:r>
              <w:rPr>
                <w:vertAlign w:val="superscript"/>
              </w:rPr>
              <w:t>5</w:t>
            </w:r>
          </w:p>
        </w:tc>
      </w:tr>
      <w:tr w:rsidR="00C93F85" w14:paraId="7071399F" w14:textId="77777777" w:rsidTr="00C93F85">
        <w:trPr>
          <w:trHeight w:val="187"/>
          <w:jc w:val="center"/>
        </w:trPr>
        <w:tc>
          <w:tcPr>
            <w:tcW w:w="2007" w:type="dxa"/>
            <w:tcBorders>
              <w:top w:val="nil"/>
              <w:left w:val="single" w:sz="4" w:space="0" w:color="auto"/>
              <w:bottom w:val="nil"/>
              <w:right w:val="single" w:sz="4" w:space="0" w:color="auto"/>
            </w:tcBorders>
          </w:tcPr>
          <w:p w14:paraId="4297A526"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A774B3"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4E553" w14:textId="77777777" w:rsidR="00C93F85" w:rsidRDefault="00C93F85">
            <w:pPr>
              <w:pStyle w:val="TAC"/>
              <w:rPr>
                <w:lang w:eastAsia="en-GB"/>
              </w:rPr>
            </w:pPr>
            <w:r>
              <w:t>846.5</w:t>
            </w:r>
          </w:p>
        </w:tc>
        <w:tc>
          <w:tcPr>
            <w:tcW w:w="964" w:type="dxa"/>
            <w:tcBorders>
              <w:top w:val="single" w:sz="4" w:space="0" w:color="auto"/>
              <w:left w:val="single" w:sz="4" w:space="0" w:color="auto"/>
              <w:bottom w:val="single" w:sz="4" w:space="0" w:color="auto"/>
              <w:right w:val="single" w:sz="4" w:space="0" w:color="auto"/>
            </w:tcBorders>
            <w:hideMark/>
          </w:tcPr>
          <w:p w14:paraId="4D4E630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395D54"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E474A" w14:textId="77777777" w:rsidR="00C93F85" w:rsidRDefault="00C93F85">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0C1D1AD"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95B3F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26B818" w14:textId="77777777" w:rsidR="00C93F85" w:rsidRDefault="00C93F85">
            <w:pPr>
              <w:pStyle w:val="TAC"/>
            </w:pPr>
            <w:r>
              <w:t>N/A</w:t>
            </w:r>
          </w:p>
        </w:tc>
      </w:tr>
      <w:tr w:rsidR="00C93F85" w14:paraId="6776E90B" w14:textId="77777777" w:rsidTr="00C93F85">
        <w:trPr>
          <w:trHeight w:val="187"/>
          <w:jc w:val="center"/>
        </w:trPr>
        <w:tc>
          <w:tcPr>
            <w:tcW w:w="2007" w:type="dxa"/>
            <w:tcBorders>
              <w:top w:val="nil"/>
              <w:left w:val="single" w:sz="4" w:space="0" w:color="auto"/>
              <w:bottom w:val="nil"/>
              <w:right w:val="single" w:sz="4" w:space="0" w:color="auto"/>
            </w:tcBorders>
          </w:tcPr>
          <w:p w14:paraId="42BC7ED9"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5B2EDC"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219A91" w14:textId="77777777" w:rsidR="00C93F85" w:rsidRDefault="00C93F85">
            <w:pPr>
              <w:pStyle w:val="TAC"/>
              <w:rPr>
                <w:lang w:eastAsia="en-GB"/>
              </w:rPr>
            </w:pPr>
            <w:r>
              <w:t>3680</w:t>
            </w:r>
          </w:p>
        </w:tc>
        <w:tc>
          <w:tcPr>
            <w:tcW w:w="964" w:type="dxa"/>
            <w:tcBorders>
              <w:top w:val="single" w:sz="4" w:space="0" w:color="auto"/>
              <w:left w:val="single" w:sz="4" w:space="0" w:color="auto"/>
              <w:bottom w:val="single" w:sz="4" w:space="0" w:color="auto"/>
              <w:right w:val="single" w:sz="4" w:space="0" w:color="auto"/>
            </w:tcBorders>
            <w:hideMark/>
          </w:tcPr>
          <w:p w14:paraId="2933950D" w14:textId="77777777" w:rsidR="00C93F85" w:rsidRDefault="00C93F85">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AE9EE89" w14:textId="77777777" w:rsidR="00C93F85" w:rsidRDefault="00C93F85">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DD4E" w14:textId="77777777" w:rsidR="00C93F85" w:rsidRDefault="00C93F85">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3E6C383"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E7720C"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0F2122" w14:textId="77777777" w:rsidR="00C93F85" w:rsidRDefault="00C93F85">
            <w:pPr>
              <w:pStyle w:val="TAC"/>
            </w:pPr>
            <w:r>
              <w:t>N/A</w:t>
            </w:r>
          </w:p>
        </w:tc>
      </w:tr>
      <w:tr w:rsidR="00C93F85" w14:paraId="2548C69D" w14:textId="77777777" w:rsidTr="00C93F85">
        <w:trPr>
          <w:trHeight w:val="187"/>
          <w:jc w:val="center"/>
        </w:trPr>
        <w:tc>
          <w:tcPr>
            <w:tcW w:w="2007" w:type="dxa"/>
            <w:tcBorders>
              <w:top w:val="nil"/>
              <w:left w:val="single" w:sz="4" w:space="0" w:color="auto"/>
              <w:bottom w:val="nil"/>
              <w:right w:val="single" w:sz="4" w:space="0" w:color="auto"/>
            </w:tcBorders>
          </w:tcPr>
          <w:p w14:paraId="57D74714"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CE9C4F" w14:textId="77777777" w:rsidR="00C93F85" w:rsidRDefault="00C93F85">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F7EEF" w14:textId="77777777" w:rsidR="00C93F85" w:rsidRDefault="00C93F85">
            <w:pPr>
              <w:pStyle w:val="TAC"/>
              <w:rPr>
                <w:lang w:eastAsia="en-GB"/>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9C5509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B1B2C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47B26" w14:textId="77777777" w:rsidR="00C93F85" w:rsidRDefault="00C93F85">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795282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319D8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763E81" w14:textId="77777777" w:rsidR="00C93F85" w:rsidRDefault="00C93F85">
            <w:pPr>
              <w:pStyle w:val="TAC"/>
            </w:pPr>
            <w:r>
              <w:t>N/A</w:t>
            </w:r>
          </w:p>
        </w:tc>
      </w:tr>
      <w:tr w:rsidR="00C93F85" w14:paraId="18A34FEF" w14:textId="77777777" w:rsidTr="00C93F85">
        <w:trPr>
          <w:trHeight w:val="187"/>
          <w:jc w:val="center"/>
        </w:trPr>
        <w:tc>
          <w:tcPr>
            <w:tcW w:w="2007" w:type="dxa"/>
            <w:tcBorders>
              <w:top w:val="nil"/>
              <w:left w:val="single" w:sz="4" w:space="0" w:color="auto"/>
              <w:bottom w:val="nil"/>
              <w:right w:val="single" w:sz="4" w:space="0" w:color="auto"/>
            </w:tcBorders>
          </w:tcPr>
          <w:p w14:paraId="73F8304D"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61EDD1"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ED1782" w14:textId="77777777" w:rsidR="00C93F85" w:rsidRDefault="00C93F85">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58ABB2F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FE68C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778F5" w14:textId="77777777" w:rsidR="00C93F85" w:rsidRDefault="00C93F85">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DB82BD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76B2F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BCA219" w14:textId="77777777" w:rsidR="00C93F85" w:rsidRDefault="00C93F85">
            <w:pPr>
              <w:pStyle w:val="TAC"/>
            </w:pPr>
            <w:r>
              <w:t>N/A</w:t>
            </w:r>
          </w:p>
        </w:tc>
      </w:tr>
      <w:tr w:rsidR="00C93F85" w14:paraId="0B3813D8"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C3E35CD"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A2D93C"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48B84" w14:textId="5CE7AD10" w:rsidR="00C93F85" w:rsidRDefault="00B46495">
            <w:pPr>
              <w:pStyle w:val="TAC"/>
              <w:rPr>
                <w:lang w:eastAsia="en-GB"/>
              </w:rPr>
            </w:pPr>
            <w:ins w:id="2741" w:author="Laurent Noel" w:date="2023-07-27T10:13:00Z">
              <w:r>
                <w:t>N/A</w:t>
              </w:r>
            </w:ins>
            <w:del w:id="2742" w:author="Laurent Noel" w:date="2023-07-27T10:13:00Z">
              <w:r w:rsidR="00C93F85" w:rsidDel="00B46495">
                <w:delText>3540</w:delText>
              </w:r>
            </w:del>
          </w:p>
        </w:tc>
        <w:tc>
          <w:tcPr>
            <w:tcW w:w="964" w:type="dxa"/>
            <w:tcBorders>
              <w:top w:val="single" w:sz="4" w:space="0" w:color="auto"/>
              <w:left w:val="single" w:sz="4" w:space="0" w:color="auto"/>
              <w:bottom w:val="single" w:sz="4" w:space="0" w:color="auto"/>
              <w:right w:val="single" w:sz="4" w:space="0" w:color="auto"/>
            </w:tcBorders>
            <w:hideMark/>
          </w:tcPr>
          <w:p w14:paraId="5D19340C"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EE9C2F" w14:textId="686421E5" w:rsidR="00C93F85" w:rsidRDefault="00B46495">
            <w:pPr>
              <w:pStyle w:val="TAC"/>
            </w:pPr>
            <w:ins w:id="2743" w:author="Laurent Noel" w:date="2023-07-27T10:13:00Z">
              <w:r>
                <w:t>N/A</w:t>
              </w:r>
            </w:ins>
            <w:del w:id="2744" w:author="Laurent Noel" w:date="2023-07-27T10:13:00Z">
              <w:r w:rsidR="00C93F85" w:rsidDel="00B46495">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1EEA792A" w14:textId="77777777" w:rsidR="00C93F85" w:rsidRDefault="00C93F85">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436FBAE" w14:textId="77777777" w:rsidR="00C93F85" w:rsidRDefault="00C93F85">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C61F74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578FE6" w14:textId="77777777" w:rsidR="00C93F85" w:rsidRDefault="00C93F85">
            <w:pPr>
              <w:pStyle w:val="TAC"/>
            </w:pPr>
            <w:r>
              <w:t>IMD3</w:t>
            </w:r>
            <w:r>
              <w:rPr>
                <w:vertAlign w:val="superscript"/>
              </w:rPr>
              <w:t>1</w:t>
            </w:r>
          </w:p>
        </w:tc>
      </w:tr>
      <w:tr w:rsidR="00C93F85" w14:paraId="691294A5"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15DFC2C" w14:textId="77777777" w:rsidR="00C93F85" w:rsidRDefault="00C93F85">
            <w:pPr>
              <w:pStyle w:val="TAC"/>
            </w:pPr>
            <w:r>
              <w:rPr>
                <w:rFonts w:cs="Arial"/>
                <w:color w:val="000000"/>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9FC807" w14:textId="77777777" w:rsidR="00C93F85" w:rsidRDefault="00C93F85">
            <w:pPr>
              <w:pStyle w:val="TAC"/>
              <w:rPr>
                <w:rFonts w:cs="Arial"/>
                <w:color w:val="000000"/>
                <w:szCs w:val="18"/>
                <w:lang w:eastAsia="ja-JP"/>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9762E" w14:textId="77777777" w:rsidR="00C93F85" w:rsidRDefault="00C93F85">
            <w:pPr>
              <w:pStyle w:val="TAC"/>
              <w:rPr>
                <w:rFonts w:eastAsia="Times New Roman"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5CC7AC8C" w14:textId="77777777" w:rsidR="00C93F85" w:rsidRDefault="00C93F85">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3335351" w14:textId="77777777" w:rsidR="00C93F85" w:rsidRDefault="00C93F85">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0502D" w14:textId="77777777" w:rsidR="00C93F85" w:rsidRDefault="00C93F85">
            <w:pPr>
              <w:pStyle w:val="TAC"/>
              <w:rPr>
                <w:rFonts w:eastAsia="Times New Roman"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73E08AA9" w14:textId="77777777" w:rsidR="00C93F85" w:rsidRDefault="00C93F85">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8347E11" w14:textId="77777777" w:rsidR="00C93F85" w:rsidRDefault="00C93F85">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D511A3" w14:textId="77777777" w:rsidR="00C93F85" w:rsidRDefault="00C93F85">
            <w:pPr>
              <w:pStyle w:val="TAC"/>
              <w:rPr>
                <w:rFonts w:cs="Arial"/>
                <w:color w:val="000000"/>
                <w:szCs w:val="18"/>
                <w:lang w:eastAsia="ja-JP"/>
              </w:rPr>
            </w:pPr>
            <w:r>
              <w:t>N/A</w:t>
            </w:r>
          </w:p>
        </w:tc>
      </w:tr>
      <w:tr w:rsidR="00C93F85" w14:paraId="06922392"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8DD7681"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17F04E" w14:textId="77777777" w:rsidR="00C93F85" w:rsidRDefault="00C93F85">
            <w:pPr>
              <w:pStyle w:val="TAC"/>
              <w:rPr>
                <w:rFonts w:cs="Arial"/>
                <w:color w:val="000000"/>
                <w:szCs w:val="18"/>
                <w:lang w:eastAsia="ja-JP"/>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AB814" w14:textId="77777777" w:rsidR="00C93F85" w:rsidRDefault="00C93F85">
            <w:pPr>
              <w:pStyle w:val="TAC"/>
              <w:rPr>
                <w:rFonts w:eastAsia="Times New Roman"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7124A5A3" w14:textId="77777777" w:rsidR="00C93F85" w:rsidRDefault="00C93F85">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5F35E45" w14:textId="77777777" w:rsidR="00C93F85" w:rsidRDefault="00C93F85">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7440E1" w14:textId="77777777" w:rsidR="00C93F85" w:rsidRDefault="00C93F85">
            <w:pPr>
              <w:pStyle w:val="TAC"/>
              <w:rPr>
                <w:rFonts w:eastAsia="Times New Roman"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7AE9B9F9" w14:textId="77777777" w:rsidR="00C93F85" w:rsidRDefault="00C93F85">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390752C" w14:textId="77777777" w:rsidR="00C93F85" w:rsidRDefault="00C93F85">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EC1299" w14:textId="77777777" w:rsidR="00C93F85" w:rsidRDefault="00C93F85">
            <w:pPr>
              <w:pStyle w:val="TAC"/>
              <w:rPr>
                <w:rFonts w:cs="Arial"/>
                <w:color w:val="000000"/>
                <w:szCs w:val="18"/>
                <w:lang w:eastAsia="ja-JP"/>
              </w:rPr>
            </w:pPr>
            <w:r>
              <w:t>N/A</w:t>
            </w:r>
          </w:p>
        </w:tc>
      </w:tr>
      <w:tr w:rsidR="00C93F85" w14:paraId="474F6C60"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2F6B3D0E"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21196" w14:textId="77777777" w:rsidR="00C93F85" w:rsidRDefault="00C93F85">
            <w:pPr>
              <w:pStyle w:val="TAC"/>
              <w:rPr>
                <w:rFonts w:cs="Arial"/>
                <w:color w:val="000000"/>
                <w:szCs w:val="18"/>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39769F" w14:textId="232B1F60" w:rsidR="00C93F85" w:rsidRDefault="00B46495">
            <w:pPr>
              <w:pStyle w:val="TAC"/>
              <w:rPr>
                <w:rFonts w:eastAsia="Times New Roman" w:cs="Arial"/>
                <w:color w:val="000000"/>
                <w:szCs w:val="18"/>
                <w:lang w:eastAsia="zh-CN"/>
              </w:rPr>
            </w:pPr>
            <w:ins w:id="2745" w:author="Laurent Noel" w:date="2023-07-27T10:13:00Z">
              <w:r>
                <w:t>N/A</w:t>
              </w:r>
            </w:ins>
            <w:del w:id="2746" w:author="Laurent Noel" w:date="2023-07-27T10:13:00Z">
              <w:r w:rsidR="00C93F85" w:rsidDel="00B46495">
                <w:delText>2308</w:delText>
              </w:r>
            </w:del>
          </w:p>
        </w:tc>
        <w:tc>
          <w:tcPr>
            <w:tcW w:w="964" w:type="dxa"/>
            <w:tcBorders>
              <w:top w:val="single" w:sz="4" w:space="0" w:color="auto"/>
              <w:left w:val="single" w:sz="4" w:space="0" w:color="auto"/>
              <w:bottom w:val="single" w:sz="4" w:space="0" w:color="auto"/>
              <w:right w:val="single" w:sz="4" w:space="0" w:color="auto"/>
            </w:tcBorders>
            <w:hideMark/>
          </w:tcPr>
          <w:p w14:paraId="07885E0C" w14:textId="77777777" w:rsidR="00C93F85" w:rsidRDefault="00C93F85">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58CB340" w14:textId="52E87C86" w:rsidR="00C93F85" w:rsidRDefault="00B46495">
            <w:pPr>
              <w:pStyle w:val="TAC"/>
              <w:rPr>
                <w:rFonts w:cs="Arial"/>
                <w:color w:val="000000"/>
                <w:szCs w:val="18"/>
                <w:lang w:eastAsia="ja-JP"/>
              </w:rPr>
            </w:pPr>
            <w:ins w:id="2747" w:author="Laurent Noel" w:date="2023-07-27T10:13:00Z">
              <w:r>
                <w:t>N/A</w:t>
              </w:r>
            </w:ins>
            <w:del w:id="2748" w:author="Laurent Noel" w:date="2023-07-27T10:13: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1C55D44" w14:textId="77777777" w:rsidR="00C93F85" w:rsidRDefault="00C93F85">
            <w:pPr>
              <w:pStyle w:val="TAC"/>
              <w:rPr>
                <w:rFonts w:eastAsia="Times New Roman"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1B97CA54" w14:textId="77777777" w:rsidR="00C93F85" w:rsidRDefault="00C93F85">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2939BD14" w14:textId="77777777" w:rsidR="00C93F85" w:rsidRDefault="00C93F85">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176376" w14:textId="77777777" w:rsidR="00C93F85" w:rsidRDefault="00C93F85">
            <w:pPr>
              <w:pStyle w:val="TAC"/>
              <w:rPr>
                <w:rFonts w:cs="Arial"/>
                <w:color w:val="000000"/>
                <w:szCs w:val="18"/>
                <w:lang w:eastAsia="ja-JP"/>
              </w:rPr>
            </w:pPr>
            <w:r>
              <w:t>IMD4</w:t>
            </w:r>
          </w:p>
        </w:tc>
      </w:tr>
      <w:tr w:rsidR="00C93F85" w14:paraId="4732A75C"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CFD75CB" w14:textId="77777777" w:rsidR="00C93F85" w:rsidRDefault="00C93F85">
            <w:pPr>
              <w:pStyle w:val="TAC"/>
              <w:rPr>
                <w:rFonts w:eastAsia="Times New Roman"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9CBB32" w14:textId="77777777" w:rsidR="00C93F85" w:rsidRDefault="00C93F85">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64DD2" w14:textId="6DB106DC" w:rsidR="00C93F85" w:rsidRDefault="00B46495">
            <w:pPr>
              <w:pStyle w:val="TAC"/>
              <w:rPr>
                <w:lang w:eastAsia="en-GB"/>
              </w:rPr>
            </w:pPr>
            <w:ins w:id="2749" w:author="Laurent Noel" w:date="2023-07-27T10:13:00Z">
              <w:r>
                <w:t>N/A</w:t>
              </w:r>
            </w:ins>
            <w:del w:id="2750" w:author="Laurent Noel" w:date="2023-07-27T10:13:00Z">
              <w:r w:rsidR="00C93F85" w:rsidDel="00B46495">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6FA4574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B4ADB6" w14:textId="2D8EF62F" w:rsidR="00C93F85" w:rsidRDefault="00B46495">
            <w:pPr>
              <w:pStyle w:val="TAC"/>
            </w:pPr>
            <w:ins w:id="2751" w:author="Laurent Noel" w:date="2023-07-27T10:13:00Z">
              <w:r>
                <w:t>N/A</w:t>
              </w:r>
            </w:ins>
            <w:del w:id="2752" w:author="Laurent Noel" w:date="2023-07-27T10:13: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478E912" w14:textId="77777777" w:rsidR="00C93F85" w:rsidRDefault="00C93F85">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D923C17" w14:textId="77777777" w:rsidR="00C93F85" w:rsidRDefault="00C93F85">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E18356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C6157A" w14:textId="77777777" w:rsidR="00C93F85" w:rsidRDefault="00C93F85">
            <w:pPr>
              <w:pStyle w:val="TAC"/>
            </w:pPr>
            <w:r>
              <w:t>IMD3</w:t>
            </w:r>
            <w:r>
              <w:rPr>
                <w:vertAlign w:val="superscript"/>
              </w:rPr>
              <w:t>2</w:t>
            </w:r>
          </w:p>
        </w:tc>
      </w:tr>
      <w:tr w:rsidR="00C93F85" w14:paraId="35C29E39" w14:textId="77777777" w:rsidTr="00C93F85">
        <w:trPr>
          <w:trHeight w:val="187"/>
          <w:jc w:val="center"/>
        </w:trPr>
        <w:tc>
          <w:tcPr>
            <w:tcW w:w="2007" w:type="dxa"/>
            <w:tcBorders>
              <w:top w:val="nil"/>
              <w:left w:val="single" w:sz="4" w:space="0" w:color="auto"/>
              <w:bottom w:val="nil"/>
              <w:right w:val="single" w:sz="4" w:space="0" w:color="auto"/>
            </w:tcBorders>
          </w:tcPr>
          <w:p w14:paraId="7D4B5D8B"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5097A1" w14:textId="77777777" w:rsidR="00C93F85" w:rsidRDefault="00C93F85">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5D853" w14:textId="77777777" w:rsidR="00C93F85" w:rsidRDefault="00C93F85">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63D8C403"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E49B75"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C8E5B" w14:textId="77777777" w:rsidR="00C93F85" w:rsidRDefault="00C93F85">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65DEB09"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0E980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EB23A0" w14:textId="77777777" w:rsidR="00C93F85" w:rsidRDefault="00C93F85">
            <w:pPr>
              <w:pStyle w:val="TAC"/>
            </w:pPr>
            <w:r>
              <w:t>N/A</w:t>
            </w:r>
          </w:p>
        </w:tc>
      </w:tr>
      <w:tr w:rsidR="00C93F85" w14:paraId="082BF119" w14:textId="77777777" w:rsidTr="00C93F85">
        <w:trPr>
          <w:trHeight w:val="187"/>
          <w:jc w:val="center"/>
        </w:trPr>
        <w:tc>
          <w:tcPr>
            <w:tcW w:w="2007" w:type="dxa"/>
            <w:tcBorders>
              <w:top w:val="nil"/>
              <w:left w:val="single" w:sz="4" w:space="0" w:color="auto"/>
              <w:bottom w:val="nil"/>
              <w:right w:val="single" w:sz="4" w:space="0" w:color="auto"/>
            </w:tcBorders>
          </w:tcPr>
          <w:p w14:paraId="063CB62B"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2551B5"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C6E89" w14:textId="77777777" w:rsidR="00C93F85" w:rsidRDefault="00C93F85">
            <w:pPr>
              <w:pStyle w:val="TAC"/>
              <w:rPr>
                <w:lang w:eastAsia="en-GB"/>
              </w:rPr>
            </w:pPr>
            <w:r>
              <w:t>3375</w:t>
            </w:r>
          </w:p>
        </w:tc>
        <w:tc>
          <w:tcPr>
            <w:tcW w:w="964" w:type="dxa"/>
            <w:tcBorders>
              <w:top w:val="single" w:sz="4" w:space="0" w:color="auto"/>
              <w:left w:val="single" w:sz="4" w:space="0" w:color="auto"/>
              <w:bottom w:val="single" w:sz="4" w:space="0" w:color="auto"/>
              <w:right w:val="single" w:sz="4" w:space="0" w:color="auto"/>
            </w:tcBorders>
            <w:hideMark/>
          </w:tcPr>
          <w:p w14:paraId="73E9592E"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0F2AA0"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E33224" w14:textId="77777777" w:rsidR="00C93F85" w:rsidRDefault="00C93F85">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310745C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0CADB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706DAB" w14:textId="77777777" w:rsidR="00C93F85" w:rsidRDefault="00C93F85">
            <w:pPr>
              <w:pStyle w:val="TAC"/>
            </w:pPr>
            <w:r>
              <w:t>N/A</w:t>
            </w:r>
          </w:p>
        </w:tc>
      </w:tr>
      <w:tr w:rsidR="00C93F85" w14:paraId="72204CD4" w14:textId="77777777" w:rsidTr="00C93F85">
        <w:trPr>
          <w:trHeight w:val="187"/>
          <w:jc w:val="center"/>
        </w:trPr>
        <w:tc>
          <w:tcPr>
            <w:tcW w:w="2007" w:type="dxa"/>
            <w:tcBorders>
              <w:top w:val="nil"/>
              <w:left w:val="single" w:sz="4" w:space="0" w:color="auto"/>
              <w:bottom w:val="nil"/>
              <w:right w:val="single" w:sz="4" w:space="0" w:color="auto"/>
            </w:tcBorders>
          </w:tcPr>
          <w:p w14:paraId="18CCF37F"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A61772" w14:textId="77777777" w:rsidR="00C93F85" w:rsidRDefault="00C93F85">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E2EC1" w14:textId="77777777" w:rsidR="00C93F85" w:rsidRDefault="00C93F85">
            <w:pPr>
              <w:pStyle w:val="TAC"/>
              <w:rPr>
                <w:lang w:eastAsia="en-GB"/>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DB480C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BC0909"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B37C74" w14:textId="77777777" w:rsidR="00C93F85" w:rsidRDefault="00C93F85">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78BA545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42848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E29FFB" w14:textId="77777777" w:rsidR="00C93F85" w:rsidRDefault="00C93F85">
            <w:pPr>
              <w:pStyle w:val="TAC"/>
            </w:pPr>
            <w:r>
              <w:t>N/A</w:t>
            </w:r>
          </w:p>
        </w:tc>
      </w:tr>
      <w:tr w:rsidR="00C93F85" w14:paraId="08340AA5" w14:textId="77777777" w:rsidTr="00C93F85">
        <w:trPr>
          <w:trHeight w:val="187"/>
          <w:jc w:val="center"/>
        </w:trPr>
        <w:tc>
          <w:tcPr>
            <w:tcW w:w="2007" w:type="dxa"/>
            <w:tcBorders>
              <w:top w:val="nil"/>
              <w:left w:val="single" w:sz="4" w:space="0" w:color="auto"/>
              <w:bottom w:val="nil"/>
              <w:right w:val="single" w:sz="4" w:space="0" w:color="auto"/>
            </w:tcBorders>
          </w:tcPr>
          <w:p w14:paraId="5C304964"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7C5C37" w14:textId="77777777" w:rsidR="00C93F85" w:rsidRDefault="00C93F85">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A907C" w14:textId="77777777" w:rsidR="00C93F85" w:rsidRDefault="00C93F85">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05B5AB1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71FE4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4D0F9" w14:textId="77777777" w:rsidR="00C93F85" w:rsidRDefault="00C93F85">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241988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84619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A161DC" w14:textId="77777777" w:rsidR="00C93F85" w:rsidRDefault="00C93F85">
            <w:pPr>
              <w:pStyle w:val="TAC"/>
            </w:pPr>
            <w:r>
              <w:t>N/A</w:t>
            </w:r>
          </w:p>
        </w:tc>
      </w:tr>
      <w:tr w:rsidR="00C93F85" w14:paraId="60C0527A"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F8907A0"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F65AFE"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DA242" w14:textId="2109E4A7" w:rsidR="00C93F85" w:rsidRDefault="00B46495">
            <w:pPr>
              <w:pStyle w:val="TAC"/>
              <w:rPr>
                <w:lang w:eastAsia="en-GB"/>
              </w:rPr>
            </w:pPr>
            <w:ins w:id="2753" w:author="Laurent Noel" w:date="2023-07-27T10:14:00Z">
              <w:r>
                <w:t>N/A</w:t>
              </w:r>
            </w:ins>
            <w:del w:id="2754" w:author="Laurent Noel" w:date="2023-07-27T10:14:00Z">
              <w:r w:rsidR="00C93F85" w:rsidDel="00B46495">
                <w:delText>3315</w:delText>
              </w:r>
            </w:del>
          </w:p>
        </w:tc>
        <w:tc>
          <w:tcPr>
            <w:tcW w:w="964" w:type="dxa"/>
            <w:tcBorders>
              <w:top w:val="single" w:sz="4" w:space="0" w:color="auto"/>
              <w:left w:val="single" w:sz="4" w:space="0" w:color="auto"/>
              <w:bottom w:val="single" w:sz="4" w:space="0" w:color="auto"/>
              <w:right w:val="single" w:sz="4" w:space="0" w:color="auto"/>
            </w:tcBorders>
            <w:hideMark/>
          </w:tcPr>
          <w:p w14:paraId="5A168B9A"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F673AE" w14:textId="7F0F5921" w:rsidR="00C93F85" w:rsidRDefault="00B46495">
            <w:pPr>
              <w:pStyle w:val="TAC"/>
            </w:pPr>
            <w:ins w:id="2755" w:author="Laurent Noel" w:date="2023-07-27T10:14:00Z">
              <w:r>
                <w:t>N/A</w:t>
              </w:r>
            </w:ins>
            <w:del w:id="2756" w:author="Laurent Noel" w:date="2023-07-27T10:14:00Z">
              <w:r w:rsidR="00C93F85" w:rsidDel="00B46495">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62C0A0CB" w14:textId="77777777" w:rsidR="00C93F85" w:rsidRDefault="00C93F85">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12E569A2" w14:textId="77777777" w:rsidR="00C93F85" w:rsidRDefault="00C93F85">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612362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B563BF" w14:textId="77777777" w:rsidR="00C93F85" w:rsidRDefault="00C93F85">
            <w:pPr>
              <w:pStyle w:val="TAC"/>
            </w:pPr>
            <w:r>
              <w:t>IMD3</w:t>
            </w:r>
            <w:r>
              <w:rPr>
                <w:vertAlign w:val="superscript"/>
              </w:rPr>
              <w:t>1,2</w:t>
            </w:r>
          </w:p>
        </w:tc>
      </w:tr>
      <w:tr w:rsidR="00C93F85" w14:paraId="03E75931"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D290616" w14:textId="77777777" w:rsidR="00C93F85" w:rsidRDefault="00C93F85">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DB45D2" w14:textId="77777777" w:rsidR="00C93F85" w:rsidRDefault="00C93F85">
            <w:pPr>
              <w:pStyle w:val="TAC"/>
              <w:rPr>
                <w:lang w:eastAsia="en-GB"/>
              </w:rPr>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25C3C" w14:textId="77777777" w:rsidR="00C93F85" w:rsidRDefault="00C93F85">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69468F" w14:textId="77777777" w:rsidR="00C93F85" w:rsidRDefault="00C93F8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4B0D7" w14:textId="77777777" w:rsidR="00C93F85" w:rsidRDefault="00C93F85">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12098" w14:textId="77777777" w:rsidR="00C93F85" w:rsidRDefault="00C93F85">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1DB1" w14:textId="77777777" w:rsidR="00C93F85" w:rsidRDefault="00C93F8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DBEB29" w14:textId="77777777" w:rsidR="00C93F85" w:rsidRDefault="00C93F85">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D97841" w14:textId="77777777" w:rsidR="00C93F85" w:rsidRDefault="00C93F85">
            <w:pPr>
              <w:pStyle w:val="TAC"/>
            </w:pPr>
            <w:r>
              <w:rPr>
                <w:rFonts w:cs="Arial"/>
                <w:szCs w:val="18"/>
              </w:rPr>
              <w:t>N/A</w:t>
            </w:r>
          </w:p>
        </w:tc>
      </w:tr>
      <w:tr w:rsidR="00C93F85" w14:paraId="52B2265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D555EC7"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21D80D" w14:textId="77777777" w:rsidR="00C93F85" w:rsidRDefault="00C93F85">
            <w:pPr>
              <w:pStyle w:val="TAC"/>
              <w:rPr>
                <w:lang w:eastAsia="en-GB"/>
              </w:rPr>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6A49CF" w14:textId="77777777" w:rsidR="00C93F85" w:rsidRDefault="00C93F85">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9E50EE" w14:textId="77777777" w:rsidR="00C93F85" w:rsidRDefault="00C93F8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3A648" w14:textId="77777777" w:rsidR="00C93F85" w:rsidRDefault="00C93F85">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F009B" w14:textId="77777777" w:rsidR="00C93F85" w:rsidRDefault="00C93F85">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A71C3E" w14:textId="77777777" w:rsidR="00C93F85" w:rsidRDefault="00C93F8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F33981" w14:textId="77777777" w:rsidR="00C93F85" w:rsidRDefault="00C93F85">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F218E7" w14:textId="77777777" w:rsidR="00C93F85" w:rsidRDefault="00C93F85">
            <w:pPr>
              <w:pStyle w:val="TAC"/>
            </w:pPr>
            <w:r>
              <w:rPr>
                <w:rFonts w:cs="Arial"/>
                <w:szCs w:val="18"/>
              </w:rPr>
              <w:t>N/A</w:t>
            </w:r>
          </w:p>
        </w:tc>
      </w:tr>
      <w:tr w:rsidR="00C93F85" w14:paraId="6787FBE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774C772"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1427F8" w14:textId="77777777" w:rsidR="00C93F85" w:rsidRDefault="00C93F85">
            <w:pPr>
              <w:pStyle w:val="TAC"/>
              <w:rPr>
                <w:lang w:eastAsia="en-GB"/>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E40D6" w14:textId="13067FFC" w:rsidR="00C93F85" w:rsidRDefault="00B46495">
            <w:pPr>
              <w:pStyle w:val="TAC"/>
            </w:pPr>
            <w:ins w:id="2757" w:author="Laurent Noel" w:date="2023-07-27T10:14:00Z">
              <w:r>
                <w:t>N/A</w:t>
              </w:r>
            </w:ins>
            <w:del w:id="2758" w:author="Laurent Noel" w:date="2023-07-27T10:14:00Z">
              <w:r w:rsidR="00C93F85" w:rsidDel="00B46495">
                <w:rPr>
                  <w:rFonts w:cs="Arial"/>
                  <w:szCs w:val="18"/>
                </w:rPr>
                <w:delText>1762</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1B1A59BD" w14:textId="77777777" w:rsidR="00C93F85" w:rsidRDefault="00C93F8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F17536" w14:textId="4AAD06E9" w:rsidR="00C93F85" w:rsidRDefault="00B46495">
            <w:pPr>
              <w:pStyle w:val="TAC"/>
            </w:pPr>
            <w:ins w:id="2759" w:author="Laurent Noel" w:date="2023-07-27T10:14:00Z">
              <w:r>
                <w:t>N/A</w:t>
              </w:r>
            </w:ins>
            <w:del w:id="2760" w:author="Laurent Noel" w:date="2023-07-27T10:14:00Z">
              <w:r w:rsidR="00C93F85" w:rsidDel="00B46495">
                <w:rPr>
                  <w:rFonts w:cs="Arial"/>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62A7262" w14:textId="77777777" w:rsidR="00C93F85" w:rsidRDefault="00C93F85">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72E44F" w14:textId="77777777" w:rsidR="00C93F85" w:rsidRDefault="00C93F85">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AD61D8" w14:textId="77777777" w:rsidR="00C93F85" w:rsidRDefault="00C93F85">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8F8FAE" w14:textId="77777777" w:rsidR="00C93F85" w:rsidRDefault="00C93F85">
            <w:pPr>
              <w:pStyle w:val="TAC"/>
            </w:pPr>
            <w:r>
              <w:rPr>
                <w:rFonts w:cs="Arial"/>
                <w:szCs w:val="18"/>
              </w:rPr>
              <w:t>IMD4</w:t>
            </w:r>
          </w:p>
        </w:tc>
      </w:tr>
      <w:tr w:rsidR="00C93F85" w14:paraId="1662BD54"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6D87449"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F1EF69" w14:textId="77777777" w:rsidR="00C93F85" w:rsidRDefault="00C93F85">
            <w:pPr>
              <w:pStyle w:val="TAC"/>
              <w:rPr>
                <w:lang w:eastAsia="en-GB"/>
              </w:rPr>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hideMark/>
          </w:tcPr>
          <w:p w14:paraId="147A4F49" w14:textId="3DC7CE8A" w:rsidR="00C93F85" w:rsidRDefault="00B46495">
            <w:pPr>
              <w:pStyle w:val="TAC"/>
            </w:pPr>
            <w:ins w:id="2761" w:author="Laurent Noel" w:date="2023-07-27T10:14:00Z">
              <w:r>
                <w:t>N/A</w:t>
              </w:r>
            </w:ins>
            <w:del w:id="2762" w:author="Laurent Noel" w:date="2023-07-27T10:14:00Z">
              <w:r w:rsidR="00C93F85" w:rsidDel="00B46495">
                <w:rPr>
                  <w:rFonts w:cs="Arial"/>
                  <w:szCs w:val="18"/>
                  <w:lang w:eastAsia="ja-JP"/>
                </w:rPr>
                <w:delText>1874</w:delText>
              </w:r>
            </w:del>
          </w:p>
        </w:tc>
        <w:tc>
          <w:tcPr>
            <w:tcW w:w="964" w:type="dxa"/>
            <w:tcBorders>
              <w:top w:val="single" w:sz="4" w:space="0" w:color="auto"/>
              <w:left w:val="single" w:sz="4" w:space="0" w:color="auto"/>
              <w:bottom w:val="single" w:sz="4" w:space="0" w:color="auto"/>
              <w:right w:val="single" w:sz="4" w:space="0" w:color="auto"/>
            </w:tcBorders>
            <w:hideMark/>
          </w:tcPr>
          <w:p w14:paraId="33406994" w14:textId="77777777" w:rsidR="00C93F85" w:rsidRDefault="00C93F85">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91F263C" w14:textId="7455D5EA" w:rsidR="00C93F85" w:rsidRDefault="00B46495">
            <w:pPr>
              <w:pStyle w:val="TAC"/>
            </w:pPr>
            <w:ins w:id="2763" w:author="Laurent Noel" w:date="2023-07-27T10:14:00Z">
              <w:r>
                <w:t>N/A</w:t>
              </w:r>
            </w:ins>
            <w:del w:id="2764" w:author="Laurent Noel" w:date="2023-07-27T10:14:00Z">
              <w:r w:rsidR="00C93F85" w:rsidDel="00B46495">
                <w:rPr>
                  <w:rFonts w:cs="Arial"/>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B0AB2F9" w14:textId="77777777" w:rsidR="00C93F85" w:rsidRDefault="00C93F85">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7480D8DD" w14:textId="77777777" w:rsidR="00C93F85" w:rsidRDefault="00C93F85">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0E0C9165" w14:textId="77777777" w:rsidR="00C93F85" w:rsidRDefault="00C93F85">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3293F4" w14:textId="77777777" w:rsidR="00C93F85" w:rsidRDefault="00C93F85">
            <w:pPr>
              <w:pStyle w:val="TAC"/>
            </w:pPr>
            <w:r>
              <w:rPr>
                <w:rFonts w:cs="Arial"/>
                <w:szCs w:val="18"/>
              </w:rPr>
              <w:t>IMD4</w:t>
            </w:r>
          </w:p>
        </w:tc>
      </w:tr>
      <w:tr w:rsidR="00C93F85" w14:paraId="05E2F67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505F024"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A90DC" w14:textId="77777777" w:rsidR="00C93F85" w:rsidRDefault="00C93F85">
            <w:pPr>
              <w:pStyle w:val="TAC"/>
              <w:rPr>
                <w:lang w:eastAsia="en-GB"/>
              </w:rPr>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hideMark/>
          </w:tcPr>
          <w:p w14:paraId="6EF42475" w14:textId="77777777" w:rsidR="00C93F85" w:rsidRDefault="00C93F85">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272782DC" w14:textId="77777777" w:rsidR="00C93F85" w:rsidRDefault="00C93F85">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D3EA32" w14:textId="77777777" w:rsidR="00C93F85" w:rsidRDefault="00C93F85">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CC4374" w14:textId="77777777" w:rsidR="00C93F85" w:rsidRDefault="00C93F85">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470F7" w14:textId="77777777" w:rsidR="00C93F85" w:rsidRDefault="00C93F8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AE7393" w14:textId="77777777" w:rsidR="00C93F85" w:rsidRDefault="00C93F85">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947897" w14:textId="77777777" w:rsidR="00C93F85" w:rsidRDefault="00C93F85">
            <w:pPr>
              <w:pStyle w:val="TAC"/>
            </w:pPr>
            <w:r>
              <w:rPr>
                <w:rFonts w:cs="Arial"/>
                <w:szCs w:val="18"/>
              </w:rPr>
              <w:t>N/A</w:t>
            </w:r>
          </w:p>
        </w:tc>
      </w:tr>
      <w:tr w:rsidR="00C93F85" w14:paraId="6E96D887"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6F155917"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07B3DB" w14:textId="77777777" w:rsidR="00C93F85" w:rsidRDefault="00C93F85">
            <w:pPr>
              <w:pStyle w:val="TAC"/>
              <w:rPr>
                <w:lang w:eastAsia="en-GB"/>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3F8B8CA2" w14:textId="77777777" w:rsidR="00C93F85" w:rsidRDefault="00C93F85">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79F05E8" w14:textId="77777777" w:rsidR="00C93F85" w:rsidRDefault="00C93F85">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AB27410" w14:textId="77777777" w:rsidR="00C93F85" w:rsidRDefault="00C93F85">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1B8167" w14:textId="77777777" w:rsidR="00C93F85" w:rsidRDefault="00C93F85">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3FFC00" w14:textId="77777777" w:rsidR="00C93F85" w:rsidRDefault="00C93F8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34C96" w14:textId="77777777" w:rsidR="00C93F85" w:rsidRDefault="00C93F85">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8E065D" w14:textId="77777777" w:rsidR="00C93F85" w:rsidRDefault="00C93F85">
            <w:pPr>
              <w:pStyle w:val="TAC"/>
            </w:pPr>
            <w:r>
              <w:rPr>
                <w:rFonts w:cs="Arial"/>
                <w:szCs w:val="18"/>
              </w:rPr>
              <w:t>N/A</w:t>
            </w:r>
          </w:p>
        </w:tc>
      </w:tr>
      <w:tr w:rsidR="00C93F85" w14:paraId="78BB57B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BFD9C78" w14:textId="77777777" w:rsidR="00C93F85" w:rsidRDefault="00C93F85">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6870F3"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C1ED73" w14:textId="385F6E5E" w:rsidR="00C93F85" w:rsidRDefault="00B46495">
            <w:pPr>
              <w:pStyle w:val="TAC"/>
            </w:pPr>
            <w:ins w:id="2765" w:author="Laurent Noel" w:date="2023-07-27T10:14:00Z">
              <w:r>
                <w:t>N/A</w:t>
              </w:r>
            </w:ins>
            <w:del w:id="2766" w:author="Laurent Noel" w:date="2023-07-27T10:14:00Z">
              <w:r w:rsidR="00C93F85" w:rsidDel="00B46495">
                <w:delText>1874</w:delText>
              </w:r>
            </w:del>
          </w:p>
        </w:tc>
        <w:tc>
          <w:tcPr>
            <w:tcW w:w="964" w:type="dxa"/>
            <w:tcBorders>
              <w:top w:val="single" w:sz="4" w:space="0" w:color="auto"/>
              <w:left w:val="single" w:sz="4" w:space="0" w:color="auto"/>
              <w:bottom w:val="single" w:sz="4" w:space="0" w:color="auto"/>
              <w:right w:val="single" w:sz="4" w:space="0" w:color="auto"/>
            </w:tcBorders>
            <w:hideMark/>
          </w:tcPr>
          <w:p w14:paraId="1ABF201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3E8E29" w14:textId="5491ACA0" w:rsidR="00C93F85" w:rsidRDefault="00B46495">
            <w:pPr>
              <w:pStyle w:val="TAC"/>
            </w:pPr>
            <w:ins w:id="2767" w:author="Laurent Noel" w:date="2023-07-27T10:14:00Z">
              <w:r>
                <w:t>N/A</w:t>
              </w:r>
            </w:ins>
            <w:del w:id="2768" w:author="Laurent Noel" w:date="2023-07-27T10:14: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7E08E24" w14:textId="77777777" w:rsidR="00C93F85" w:rsidRDefault="00C93F85">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0CB9CD5A" w14:textId="77777777" w:rsidR="00C93F85" w:rsidRDefault="00C93F85">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F07BA1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7B716D" w14:textId="77777777" w:rsidR="00C93F85" w:rsidRDefault="00C93F85">
            <w:pPr>
              <w:pStyle w:val="TAC"/>
            </w:pPr>
            <w:r>
              <w:t>IMD3</w:t>
            </w:r>
          </w:p>
        </w:tc>
      </w:tr>
      <w:tr w:rsidR="00C93F85" w14:paraId="7DB22597" w14:textId="77777777" w:rsidTr="00C93F85">
        <w:trPr>
          <w:trHeight w:val="187"/>
          <w:jc w:val="center"/>
        </w:trPr>
        <w:tc>
          <w:tcPr>
            <w:tcW w:w="2007" w:type="dxa"/>
            <w:tcBorders>
              <w:top w:val="nil"/>
              <w:left w:val="single" w:sz="4" w:space="0" w:color="auto"/>
              <w:bottom w:val="nil"/>
              <w:right w:val="single" w:sz="4" w:space="0" w:color="auto"/>
            </w:tcBorders>
          </w:tcPr>
          <w:p w14:paraId="4620B75C"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2720F5" w14:textId="77777777" w:rsidR="00C93F85" w:rsidRDefault="00C93F85">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83D5C"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AC6AAB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8F31F4"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C1576"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550361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37211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FD2CF3" w14:textId="77777777" w:rsidR="00C93F85" w:rsidRDefault="00C93F85">
            <w:pPr>
              <w:pStyle w:val="TAC"/>
            </w:pPr>
            <w:r>
              <w:t>N/A</w:t>
            </w:r>
          </w:p>
        </w:tc>
      </w:tr>
      <w:tr w:rsidR="00C93F85" w14:paraId="6C6AFCF7" w14:textId="77777777" w:rsidTr="00C93F85">
        <w:trPr>
          <w:trHeight w:val="187"/>
          <w:jc w:val="center"/>
        </w:trPr>
        <w:tc>
          <w:tcPr>
            <w:tcW w:w="2007" w:type="dxa"/>
            <w:tcBorders>
              <w:top w:val="nil"/>
              <w:left w:val="single" w:sz="4" w:space="0" w:color="auto"/>
              <w:bottom w:val="nil"/>
              <w:right w:val="single" w:sz="4" w:space="0" w:color="auto"/>
            </w:tcBorders>
          </w:tcPr>
          <w:p w14:paraId="3658FE5A"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29D23"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F30468" w14:textId="77777777" w:rsidR="00C93F85" w:rsidRDefault="00C93F85">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EFCE89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72D3E6"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7F47F" w14:textId="77777777" w:rsidR="00C93F85" w:rsidRDefault="00C93F85">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CAB931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36A2DD"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12B307" w14:textId="77777777" w:rsidR="00C93F85" w:rsidRDefault="00C93F85">
            <w:pPr>
              <w:pStyle w:val="TAC"/>
            </w:pPr>
            <w:r>
              <w:t>N/A</w:t>
            </w:r>
          </w:p>
        </w:tc>
      </w:tr>
      <w:tr w:rsidR="00C93F85" w14:paraId="2D7BE555" w14:textId="77777777" w:rsidTr="00C93F85">
        <w:trPr>
          <w:trHeight w:val="187"/>
          <w:jc w:val="center"/>
        </w:trPr>
        <w:tc>
          <w:tcPr>
            <w:tcW w:w="2007" w:type="dxa"/>
            <w:tcBorders>
              <w:top w:val="nil"/>
              <w:left w:val="single" w:sz="4" w:space="0" w:color="auto"/>
              <w:bottom w:val="nil"/>
              <w:right w:val="single" w:sz="4" w:space="0" w:color="auto"/>
            </w:tcBorders>
          </w:tcPr>
          <w:p w14:paraId="5F777F5F"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E523B"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5586E" w14:textId="77777777" w:rsidR="00C93F85" w:rsidRDefault="00C93F85">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59E5A3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F8ADC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E85A1" w14:textId="77777777" w:rsidR="00C93F85" w:rsidRDefault="00C93F85">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CC9340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DDAF6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9F11D4" w14:textId="77777777" w:rsidR="00C93F85" w:rsidRDefault="00C93F85">
            <w:pPr>
              <w:pStyle w:val="TAC"/>
            </w:pPr>
            <w:r>
              <w:t>N/A</w:t>
            </w:r>
          </w:p>
        </w:tc>
      </w:tr>
      <w:tr w:rsidR="00C93F85" w14:paraId="5200CB39" w14:textId="77777777" w:rsidTr="00C93F85">
        <w:trPr>
          <w:trHeight w:val="187"/>
          <w:jc w:val="center"/>
        </w:trPr>
        <w:tc>
          <w:tcPr>
            <w:tcW w:w="2007" w:type="dxa"/>
            <w:tcBorders>
              <w:top w:val="nil"/>
              <w:left w:val="single" w:sz="4" w:space="0" w:color="auto"/>
              <w:bottom w:val="nil"/>
              <w:right w:val="single" w:sz="4" w:space="0" w:color="auto"/>
            </w:tcBorders>
          </w:tcPr>
          <w:p w14:paraId="0519B657"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74CD85" w14:textId="77777777" w:rsidR="00C93F85" w:rsidRDefault="00C93F85">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D3DB6"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335332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F8364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48580D"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566E561"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7AA15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8C5E0D" w14:textId="77777777" w:rsidR="00C93F85" w:rsidRDefault="00C93F85">
            <w:pPr>
              <w:pStyle w:val="TAC"/>
            </w:pPr>
            <w:r>
              <w:t>N/A</w:t>
            </w:r>
          </w:p>
        </w:tc>
      </w:tr>
      <w:tr w:rsidR="00C93F85" w14:paraId="00651740"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38133E2"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B02757"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1FDF7" w14:textId="5601E727" w:rsidR="00C93F85" w:rsidRDefault="00B46495">
            <w:pPr>
              <w:pStyle w:val="TAC"/>
            </w:pPr>
            <w:ins w:id="2769" w:author="Laurent Noel" w:date="2023-07-27T10:14:00Z">
              <w:r>
                <w:t>N/A</w:t>
              </w:r>
            </w:ins>
            <w:del w:id="2770" w:author="Laurent Noel" w:date="2023-07-27T10:14:00Z">
              <w:r w:rsidR="00C93F85" w:rsidDel="00B46495">
                <w:delText>3466</w:delText>
              </w:r>
            </w:del>
          </w:p>
        </w:tc>
        <w:tc>
          <w:tcPr>
            <w:tcW w:w="964" w:type="dxa"/>
            <w:tcBorders>
              <w:top w:val="single" w:sz="4" w:space="0" w:color="auto"/>
              <w:left w:val="single" w:sz="4" w:space="0" w:color="auto"/>
              <w:bottom w:val="single" w:sz="4" w:space="0" w:color="auto"/>
              <w:right w:val="single" w:sz="4" w:space="0" w:color="auto"/>
            </w:tcBorders>
            <w:hideMark/>
          </w:tcPr>
          <w:p w14:paraId="76D89989"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870E6F" w14:textId="70864640" w:rsidR="00C93F85" w:rsidRDefault="00B46495">
            <w:pPr>
              <w:pStyle w:val="TAC"/>
            </w:pPr>
            <w:ins w:id="2771" w:author="Laurent Noel" w:date="2023-07-27T10:14:00Z">
              <w:r>
                <w:t>N/A</w:t>
              </w:r>
            </w:ins>
            <w:del w:id="2772" w:author="Laurent Noel" w:date="2023-07-27T10:14:00Z">
              <w:r w:rsidR="00C93F85" w:rsidDel="00B46495">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E41A74B" w14:textId="77777777" w:rsidR="00C93F85" w:rsidRDefault="00C93F85">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47BBC289" w14:textId="77777777" w:rsidR="00C93F85" w:rsidRDefault="00C93F85">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22D6E4"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9AA97E" w14:textId="77777777" w:rsidR="00C93F85" w:rsidRDefault="00C93F85">
            <w:pPr>
              <w:pStyle w:val="TAC"/>
            </w:pPr>
            <w:r>
              <w:t>IMD3</w:t>
            </w:r>
            <w:r>
              <w:rPr>
                <w:vertAlign w:val="superscript"/>
              </w:rPr>
              <w:t>1</w:t>
            </w:r>
          </w:p>
        </w:tc>
      </w:tr>
      <w:tr w:rsidR="00C93F85" w14:paraId="494AA1C3"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139A8DF" w14:textId="77777777" w:rsidR="00C93F85" w:rsidRDefault="00C93F85">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105CCF" w14:textId="77777777" w:rsidR="00C93F85" w:rsidRDefault="00C93F85">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56BB4" w14:textId="14D119A0" w:rsidR="00C93F85" w:rsidRDefault="00B46495">
            <w:pPr>
              <w:pStyle w:val="TAC"/>
              <w:rPr>
                <w:lang w:eastAsia="en-GB"/>
              </w:rPr>
            </w:pPr>
            <w:ins w:id="2773" w:author="Laurent Noel" w:date="2023-07-27T10:15:00Z">
              <w:r>
                <w:t>N/A</w:t>
              </w:r>
            </w:ins>
            <w:del w:id="2774" w:author="Laurent Noel" w:date="2023-07-27T10:15:00Z">
              <w:r w:rsidR="00C93F85" w:rsidDel="00B46495">
                <w:delText>1906</w:delText>
              </w:r>
            </w:del>
          </w:p>
        </w:tc>
        <w:tc>
          <w:tcPr>
            <w:tcW w:w="964" w:type="dxa"/>
            <w:tcBorders>
              <w:top w:val="single" w:sz="4" w:space="0" w:color="auto"/>
              <w:left w:val="single" w:sz="4" w:space="0" w:color="auto"/>
              <w:bottom w:val="single" w:sz="4" w:space="0" w:color="auto"/>
              <w:right w:val="single" w:sz="4" w:space="0" w:color="auto"/>
            </w:tcBorders>
            <w:hideMark/>
          </w:tcPr>
          <w:p w14:paraId="02C1D7E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853234" w14:textId="7F26AC3D" w:rsidR="00C93F85" w:rsidRDefault="00B46495">
            <w:pPr>
              <w:pStyle w:val="TAC"/>
            </w:pPr>
            <w:ins w:id="2775" w:author="Laurent Noel" w:date="2023-07-27T10:15:00Z">
              <w:r>
                <w:t>N/A</w:t>
              </w:r>
            </w:ins>
            <w:del w:id="2776" w:author="Laurent Noel" w:date="2023-07-27T10:15: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DE3DAF2" w14:textId="77777777" w:rsidR="00C93F85" w:rsidRDefault="00C93F85">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39534F87" w14:textId="77777777" w:rsidR="00C93F85" w:rsidRDefault="00C93F85">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4C1ED12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4B6ABC" w14:textId="77777777" w:rsidR="00C93F85" w:rsidRDefault="00C93F85">
            <w:pPr>
              <w:pStyle w:val="TAC"/>
            </w:pPr>
            <w:r>
              <w:t>IMD4</w:t>
            </w:r>
            <w:r>
              <w:rPr>
                <w:vertAlign w:val="superscript"/>
              </w:rPr>
              <w:t>5</w:t>
            </w:r>
          </w:p>
        </w:tc>
      </w:tr>
      <w:tr w:rsidR="00C93F85" w14:paraId="59F8C29A" w14:textId="77777777" w:rsidTr="00C93F85">
        <w:trPr>
          <w:trHeight w:val="187"/>
          <w:jc w:val="center"/>
        </w:trPr>
        <w:tc>
          <w:tcPr>
            <w:tcW w:w="2007" w:type="dxa"/>
            <w:tcBorders>
              <w:top w:val="nil"/>
              <w:left w:val="single" w:sz="4" w:space="0" w:color="auto"/>
              <w:bottom w:val="nil"/>
              <w:right w:val="single" w:sz="4" w:space="0" w:color="auto"/>
            </w:tcBorders>
          </w:tcPr>
          <w:p w14:paraId="4F2C8C28"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09BDF5" w14:textId="77777777" w:rsidR="00C93F85" w:rsidRDefault="00C93F85">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961A1" w14:textId="77777777" w:rsidR="00C93F85" w:rsidRDefault="00C93F85">
            <w:pPr>
              <w:pStyle w:val="TAC"/>
              <w:rPr>
                <w:lang w:eastAsia="en-GB"/>
              </w:rPr>
            </w:pPr>
            <w:r>
              <w:t>2312</w:t>
            </w:r>
          </w:p>
        </w:tc>
        <w:tc>
          <w:tcPr>
            <w:tcW w:w="964" w:type="dxa"/>
            <w:tcBorders>
              <w:top w:val="single" w:sz="4" w:space="0" w:color="auto"/>
              <w:left w:val="single" w:sz="4" w:space="0" w:color="auto"/>
              <w:bottom w:val="single" w:sz="4" w:space="0" w:color="auto"/>
              <w:right w:val="single" w:sz="4" w:space="0" w:color="auto"/>
            </w:tcBorders>
            <w:hideMark/>
          </w:tcPr>
          <w:p w14:paraId="2BB3409F"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C2D327"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B4C45" w14:textId="77777777" w:rsidR="00C93F85" w:rsidRDefault="00C93F85">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5719C96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4F9809"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88462B" w14:textId="77777777" w:rsidR="00C93F85" w:rsidRDefault="00C93F85">
            <w:pPr>
              <w:pStyle w:val="TAC"/>
            </w:pPr>
            <w:r>
              <w:t>N/A</w:t>
            </w:r>
          </w:p>
        </w:tc>
      </w:tr>
      <w:tr w:rsidR="00C93F85" w14:paraId="26169576" w14:textId="77777777" w:rsidTr="00C93F85">
        <w:trPr>
          <w:trHeight w:val="187"/>
          <w:jc w:val="center"/>
        </w:trPr>
        <w:tc>
          <w:tcPr>
            <w:tcW w:w="2007" w:type="dxa"/>
            <w:tcBorders>
              <w:top w:val="nil"/>
              <w:left w:val="single" w:sz="4" w:space="0" w:color="auto"/>
              <w:bottom w:val="nil"/>
              <w:right w:val="single" w:sz="4" w:space="0" w:color="auto"/>
            </w:tcBorders>
          </w:tcPr>
          <w:p w14:paraId="374E65D6"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A59F0E"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D3AD88" w14:textId="77777777" w:rsidR="00C93F85" w:rsidRDefault="00C93F85">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4CB5254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630933"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64DA85" w14:textId="77777777" w:rsidR="00C93F85" w:rsidRDefault="00C93F85">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E1FF6DB"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4E27E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5D4B17" w14:textId="77777777" w:rsidR="00C93F85" w:rsidRDefault="00C93F85">
            <w:pPr>
              <w:pStyle w:val="TAC"/>
            </w:pPr>
            <w:r>
              <w:t>N/A</w:t>
            </w:r>
          </w:p>
        </w:tc>
      </w:tr>
      <w:tr w:rsidR="00C93F85" w14:paraId="402D7A30" w14:textId="77777777" w:rsidTr="00C93F85">
        <w:trPr>
          <w:trHeight w:val="187"/>
          <w:jc w:val="center"/>
        </w:trPr>
        <w:tc>
          <w:tcPr>
            <w:tcW w:w="2007" w:type="dxa"/>
            <w:tcBorders>
              <w:top w:val="nil"/>
              <w:left w:val="single" w:sz="4" w:space="0" w:color="auto"/>
              <w:bottom w:val="nil"/>
              <w:right w:val="single" w:sz="4" w:space="0" w:color="auto"/>
            </w:tcBorders>
          </w:tcPr>
          <w:p w14:paraId="4B709D1E"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486C27" w14:textId="77777777" w:rsidR="00C93F85" w:rsidRDefault="00C93F85">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69EF5C" w14:textId="77777777" w:rsidR="00C93F85" w:rsidRDefault="00C93F85">
            <w:pPr>
              <w:pStyle w:val="TAC"/>
              <w:rPr>
                <w:lang w:eastAsia="en-GB"/>
              </w:rPr>
            </w:pPr>
            <w:r>
              <w:t>1905</w:t>
            </w:r>
          </w:p>
        </w:tc>
        <w:tc>
          <w:tcPr>
            <w:tcW w:w="964" w:type="dxa"/>
            <w:tcBorders>
              <w:top w:val="single" w:sz="4" w:space="0" w:color="auto"/>
              <w:left w:val="single" w:sz="4" w:space="0" w:color="auto"/>
              <w:bottom w:val="single" w:sz="4" w:space="0" w:color="auto"/>
              <w:right w:val="single" w:sz="4" w:space="0" w:color="auto"/>
            </w:tcBorders>
            <w:hideMark/>
          </w:tcPr>
          <w:p w14:paraId="06105213"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29587A"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4154A" w14:textId="77777777" w:rsidR="00C93F85" w:rsidRDefault="00C93F85">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352190F9"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C3792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0C6938" w14:textId="77777777" w:rsidR="00C93F85" w:rsidRDefault="00C93F85">
            <w:pPr>
              <w:pStyle w:val="TAC"/>
            </w:pPr>
            <w:r>
              <w:t>N/A</w:t>
            </w:r>
          </w:p>
        </w:tc>
      </w:tr>
      <w:tr w:rsidR="00C93F85" w14:paraId="54AED8D0" w14:textId="77777777" w:rsidTr="00C93F85">
        <w:trPr>
          <w:trHeight w:val="187"/>
          <w:jc w:val="center"/>
        </w:trPr>
        <w:tc>
          <w:tcPr>
            <w:tcW w:w="2007" w:type="dxa"/>
            <w:tcBorders>
              <w:top w:val="nil"/>
              <w:left w:val="single" w:sz="4" w:space="0" w:color="auto"/>
              <w:bottom w:val="nil"/>
              <w:right w:val="single" w:sz="4" w:space="0" w:color="auto"/>
            </w:tcBorders>
          </w:tcPr>
          <w:p w14:paraId="2BB54C0B"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331C35" w14:textId="77777777" w:rsidR="00C93F85" w:rsidRDefault="00C93F85">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E11C4" w14:textId="7C985343" w:rsidR="00C93F85" w:rsidRDefault="001C1E22">
            <w:pPr>
              <w:pStyle w:val="TAC"/>
              <w:rPr>
                <w:lang w:eastAsia="en-GB"/>
              </w:rPr>
            </w:pPr>
            <w:ins w:id="2777" w:author="Laurent Noel" w:date="2023-07-28T04:02:00Z">
              <w:r>
                <w:t>N/A</w:t>
              </w:r>
            </w:ins>
            <w:del w:id="2778" w:author="Laurent Noel" w:date="2023-07-28T04:02:00Z">
              <w:r w:rsidR="00C93F85" w:rsidDel="001C1E22">
                <w:delText>2309</w:delText>
              </w:r>
            </w:del>
          </w:p>
        </w:tc>
        <w:tc>
          <w:tcPr>
            <w:tcW w:w="964" w:type="dxa"/>
            <w:tcBorders>
              <w:top w:val="single" w:sz="4" w:space="0" w:color="auto"/>
              <w:left w:val="single" w:sz="4" w:space="0" w:color="auto"/>
              <w:bottom w:val="single" w:sz="4" w:space="0" w:color="auto"/>
              <w:right w:val="single" w:sz="4" w:space="0" w:color="auto"/>
            </w:tcBorders>
            <w:hideMark/>
          </w:tcPr>
          <w:p w14:paraId="208C775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CB87F2" w14:textId="578E3A7B" w:rsidR="00C93F85" w:rsidRDefault="00B46495">
            <w:pPr>
              <w:pStyle w:val="TAC"/>
            </w:pPr>
            <w:ins w:id="2779" w:author="Laurent Noel" w:date="2023-07-27T10:15:00Z">
              <w:r>
                <w:t>N/A</w:t>
              </w:r>
            </w:ins>
            <w:del w:id="2780" w:author="Laurent Noel" w:date="2023-07-27T10:15: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662B16FE" w14:textId="77777777" w:rsidR="00C93F85" w:rsidRDefault="00C93F85">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1E1E0470" w14:textId="77777777" w:rsidR="00C93F85" w:rsidRDefault="00C93F85">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009D015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488F51" w14:textId="77777777" w:rsidR="00C93F85" w:rsidRDefault="00C93F85">
            <w:pPr>
              <w:pStyle w:val="TAC"/>
            </w:pPr>
            <w:r>
              <w:t>IMD4</w:t>
            </w:r>
            <w:r>
              <w:rPr>
                <w:vertAlign w:val="superscript"/>
              </w:rPr>
              <w:t>5</w:t>
            </w:r>
          </w:p>
        </w:tc>
      </w:tr>
      <w:tr w:rsidR="00C93F85" w14:paraId="5A52A37E" w14:textId="77777777" w:rsidTr="00C93F85">
        <w:trPr>
          <w:trHeight w:val="187"/>
          <w:jc w:val="center"/>
        </w:trPr>
        <w:tc>
          <w:tcPr>
            <w:tcW w:w="2007" w:type="dxa"/>
            <w:tcBorders>
              <w:top w:val="nil"/>
              <w:left w:val="single" w:sz="4" w:space="0" w:color="auto"/>
              <w:bottom w:val="nil"/>
              <w:right w:val="single" w:sz="4" w:space="0" w:color="auto"/>
            </w:tcBorders>
          </w:tcPr>
          <w:p w14:paraId="52C0865B"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EF2AAC"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4EB9D" w14:textId="77777777" w:rsidR="00C93F85" w:rsidRDefault="00C93F85">
            <w:pPr>
              <w:pStyle w:val="TAC"/>
              <w:rPr>
                <w:lang w:eastAsia="en-GB"/>
              </w:rPr>
            </w:pPr>
            <w:r>
              <w:t>3361</w:t>
            </w:r>
          </w:p>
        </w:tc>
        <w:tc>
          <w:tcPr>
            <w:tcW w:w="964" w:type="dxa"/>
            <w:tcBorders>
              <w:top w:val="single" w:sz="4" w:space="0" w:color="auto"/>
              <w:left w:val="single" w:sz="4" w:space="0" w:color="auto"/>
              <w:bottom w:val="single" w:sz="4" w:space="0" w:color="auto"/>
              <w:right w:val="single" w:sz="4" w:space="0" w:color="auto"/>
            </w:tcBorders>
            <w:hideMark/>
          </w:tcPr>
          <w:p w14:paraId="070FCBCB"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09D1A3"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C181C" w14:textId="77777777" w:rsidR="00C93F85" w:rsidRDefault="00C93F85">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55F59EF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E178A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DE543E" w14:textId="77777777" w:rsidR="00C93F85" w:rsidRDefault="00C93F85">
            <w:pPr>
              <w:pStyle w:val="TAC"/>
            </w:pPr>
            <w:r>
              <w:t>N/A</w:t>
            </w:r>
          </w:p>
        </w:tc>
      </w:tr>
      <w:tr w:rsidR="00C93F85" w14:paraId="5B9BF649" w14:textId="77777777" w:rsidTr="00C93F85">
        <w:trPr>
          <w:trHeight w:val="187"/>
          <w:jc w:val="center"/>
        </w:trPr>
        <w:tc>
          <w:tcPr>
            <w:tcW w:w="2007" w:type="dxa"/>
            <w:tcBorders>
              <w:top w:val="nil"/>
              <w:left w:val="single" w:sz="4" w:space="0" w:color="auto"/>
              <w:bottom w:val="nil"/>
              <w:right w:val="single" w:sz="4" w:space="0" w:color="auto"/>
            </w:tcBorders>
          </w:tcPr>
          <w:p w14:paraId="2F56F1DD"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898400"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9D03C" w14:textId="77777777" w:rsidR="00C93F85" w:rsidRDefault="00C93F85">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2D67EA3"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C52255"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2FF07" w14:textId="77777777" w:rsidR="00C93F85" w:rsidRDefault="00C93F85">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5BE9BD1"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6C6689"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A665CC" w14:textId="77777777" w:rsidR="00C93F85" w:rsidRDefault="00C93F85">
            <w:pPr>
              <w:pStyle w:val="TAC"/>
            </w:pPr>
            <w:r>
              <w:t>N/A</w:t>
            </w:r>
          </w:p>
        </w:tc>
      </w:tr>
      <w:tr w:rsidR="00C93F85" w14:paraId="00EE6C57" w14:textId="77777777" w:rsidTr="00C93F85">
        <w:trPr>
          <w:trHeight w:val="187"/>
          <w:jc w:val="center"/>
        </w:trPr>
        <w:tc>
          <w:tcPr>
            <w:tcW w:w="2007" w:type="dxa"/>
            <w:tcBorders>
              <w:top w:val="nil"/>
              <w:left w:val="single" w:sz="4" w:space="0" w:color="auto"/>
              <w:bottom w:val="nil"/>
              <w:right w:val="single" w:sz="4" w:space="0" w:color="auto"/>
            </w:tcBorders>
          </w:tcPr>
          <w:p w14:paraId="09442AAF"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263F16"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EFBB8" w14:textId="411EA2FF" w:rsidR="00C93F85" w:rsidRDefault="001C1E22">
            <w:pPr>
              <w:pStyle w:val="TAC"/>
            </w:pPr>
            <w:ins w:id="2781" w:author="Laurent Noel" w:date="2023-07-28T04:02:00Z">
              <w:r>
                <w:t>N/A</w:t>
              </w:r>
            </w:ins>
            <w:del w:id="2782" w:author="Laurent Noel" w:date="2023-07-28T04:02:00Z">
              <w:r w:rsidR="00C93F85" w:rsidDel="001C1E22">
                <w:delText>2309</w:delText>
              </w:r>
            </w:del>
          </w:p>
        </w:tc>
        <w:tc>
          <w:tcPr>
            <w:tcW w:w="964" w:type="dxa"/>
            <w:tcBorders>
              <w:top w:val="single" w:sz="4" w:space="0" w:color="auto"/>
              <w:left w:val="single" w:sz="4" w:space="0" w:color="auto"/>
              <w:bottom w:val="single" w:sz="4" w:space="0" w:color="auto"/>
              <w:right w:val="single" w:sz="4" w:space="0" w:color="auto"/>
            </w:tcBorders>
            <w:hideMark/>
          </w:tcPr>
          <w:p w14:paraId="3E1B9BAF"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305A3F" w14:textId="7FFCFC2F" w:rsidR="00C93F85" w:rsidRDefault="00B46495">
            <w:pPr>
              <w:pStyle w:val="TAC"/>
            </w:pPr>
            <w:ins w:id="2783" w:author="Laurent Noel" w:date="2023-07-27T10:15:00Z">
              <w:r>
                <w:t>N/A</w:t>
              </w:r>
            </w:ins>
            <w:del w:id="2784" w:author="Laurent Noel" w:date="2023-07-27T10:15: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E02FC48" w14:textId="77777777" w:rsidR="00C93F85" w:rsidRDefault="00C93F85">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2394FE05" w14:textId="77777777" w:rsidR="00C93F85" w:rsidRDefault="00C93F85">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25E1D19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319A04" w14:textId="77777777" w:rsidR="00C93F85" w:rsidRDefault="00C93F85">
            <w:pPr>
              <w:pStyle w:val="TAC"/>
            </w:pPr>
            <w:r>
              <w:t>IMD5</w:t>
            </w:r>
          </w:p>
        </w:tc>
      </w:tr>
      <w:tr w:rsidR="00C93F85" w14:paraId="0B520F6A" w14:textId="77777777" w:rsidTr="00C93F85">
        <w:trPr>
          <w:trHeight w:val="187"/>
          <w:jc w:val="center"/>
        </w:trPr>
        <w:tc>
          <w:tcPr>
            <w:tcW w:w="2007" w:type="dxa"/>
            <w:tcBorders>
              <w:top w:val="nil"/>
              <w:left w:val="single" w:sz="4" w:space="0" w:color="auto"/>
              <w:bottom w:val="nil"/>
              <w:right w:val="single" w:sz="4" w:space="0" w:color="auto"/>
            </w:tcBorders>
          </w:tcPr>
          <w:p w14:paraId="55BEF3C3"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9A557D"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E4C97" w14:textId="77777777" w:rsidR="00C93F85" w:rsidRDefault="00C93F85">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155D0ED4"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0EA9EB"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95A1E" w14:textId="77777777" w:rsidR="00C93F85" w:rsidRDefault="00C93F85">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2D22D7CA"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BD1E4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3F3E9D" w14:textId="77777777" w:rsidR="00C93F85" w:rsidRDefault="00C93F85">
            <w:pPr>
              <w:pStyle w:val="TAC"/>
            </w:pPr>
            <w:r>
              <w:t>N/A</w:t>
            </w:r>
          </w:p>
        </w:tc>
      </w:tr>
      <w:tr w:rsidR="00C93F85" w14:paraId="4BE4B509" w14:textId="77777777" w:rsidTr="00C93F85">
        <w:trPr>
          <w:trHeight w:val="187"/>
          <w:jc w:val="center"/>
        </w:trPr>
        <w:tc>
          <w:tcPr>
            <w:tcW w:w="2007" w:type="dxa"/>
            <w:tcBorders>
              <w:top w:val="nil"/>
              <w:left w:val="single" w:sz="4" w:space="0" w:color="auto"/>
              <w:bottom w:val="nil"/>
              <w:right w:val="single" w:sz="4" w:space="0" w:color="auto"/>
            </w:tcBorders>
          </w:tcPr>
          <w:p w14:paraId="66260B14"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83F999" w14:textId="77777777" w:rsidR="00C93F85" w:rsidRDefault="00C93F85">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B3BAC" w14:textId="77777777" w:rsidR="00C93F85" w:rsidRDefault="00C93F85">
            <w:pPr>
              <w:pStyle w:val="TAC"/>
              <w:rPr>
                <w:lang w:eastAsia="en-GB"/>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FFD0E3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1696C4"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A2A7AE" w14:textId="77777777" w:rsidR="00C93F85" w:rsidRDefault="00C93F85">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E07AD2D"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8B97E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502D40" w14:textId="77777777" w:rsidR="00C93F85" w:rsidRDefault="00C93F85">
            <w:pPr>
              <w:pStyle w:val="TAC"/>
            </w:pPr>
            <w:r>
              <w:t>N/A</w:t>
            </w:r>
          </w:p>
        </w:tc>
      </w:tr>
      <w:tr w:rsidR="00C93F85" w14:paraId="1099508C" w14:textId="77777777" w:rsidTr="00C93F85">
        <w:trPr>
          <w:trHeight w:val="187"/>
          <w:jc w:val="center"/>
        </w:trPr>
        <w:tc>
          <w:tcPr>
            <w:tcW w:w="2007" w:type="dxa"/>
            <w:tcBorders>
              <w:top w:val="nil"/>
              <w:left w:val="single" w:sz="4" w:space="0" w:color="auto"/>
              <w:bottom w:val="nil"/>
              <w:right w:val="single" w:sz="4" w:space="0" w:color="auto"/>
            </w:tcBorders>
          </w:tcPr>
          <w:p w14:paraId="2001EA5F"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88F8A9" w14:textId="77777777" w:rsidR="00C93F85" w:rsidRDefault="00C93F85">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B81D13" w14:textId="77777777" w:rsidR="00C93F85" w:rsidRDefault="00C93F85">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534025C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F67F96"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898917"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45D0AE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7807B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CC3852" w14:textId="77777777" w:rsidR="00C93F85" w:rsidRDefault="00C93F85">
            <w:pPr>
              <w:pStyle w:val="TAC"/>
            </w:pPr>
            <w:r>
              <w:t>N/A</w:t>
            </w:r>
          </w:p>
        </w:tc>
      </w:tr>
      <w:tr w:rsidR="00C93F85" w14:paraId="2C437D0F"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4B3D706"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4CE04D"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5C755" w14:textId="0A852CB6" w:rsidR="00C93F85" w:rsidRDefault="001C1E22">
            <w:pPr>
              <w:pStyle w:val="TAC"/>
              <w:rPr>
                <w:lang w:eastAsia="en-GB"/>
              </w:rPr>
            </w:pPr>
            <w:ins w:id="2785" w:author="Laurent Noel" w:date="2023-07-28T04:02:00Z">
              <w:r>
                <w:t>N/A</w:t>
              </w:r>
            </w:ins>
            <w:del w:id="2786" w:author="Laurent Noel" w:date="2023-07-28T04:02:00Z">
              <w:r w:rsidR="00C93F85" w:rsidDel="001C1E22">
                <w:delText>4180</w:delText>
              </w:r>
            </w:del>
          </w:p>
        </w:tc>
        <w:tc>
          <w:tcPr>
            <w:tcW w:w="964" w:type="dxa"/>
            <w:tcBorders>
              <w:top w:val="single" w:sz="4" w:space="0" w:color="auto"/>
              <w:left w:val="single" w:sz="4" w:space="0" w:color="auto"/>
              <w:bottom w:val="single" w:sz="4" w:space="0" w:color="auto"/>
              <w:right w:val="single" w:sz="4" w:space="0" w:color="auto"/>
            </w:tcBorders>
            <w:hideMark/>
          </w:tcPr>
          <w:p w14:paraId="21FCEE28"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494C0B" w14:textId="1AF3252E" w:rsidR="00C93F85" w:rsidRDefault="00B46495">
            <w:pPr>
              <w:pStyle w:val="TAC"/>
            </w:pPr>
            <w:ins w:id="2787" w:author="Laurent Noel" w:date="2023-07-27T10:15:00Z">
              <w:r>
                <w:t>N/A</w:t>
              </w:r>
            </w:ins>
            <w:del w:id="2788" w:author="Laurent Noel" w:date="2023-07-27T10:15:00Z">
              <w:r w:rsidR="00C93F85" w:rsidDel="00B46495">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9F74832" w14:textId="77777777" w:rsidR="00C93F85" w:rsidRDefault="00C93F85">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E9965ED" w14:textId="77777777" w:rsidR="00C93F85" w:rsidRDefault="00C93F85">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3DE8250A"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E1D8B6" w14:textId="77777777" w:rsidR="00C93F85" w:rsidRDefault="00C93F85">
            <w:pPr>
              <w:pStyle w:val="TAC"/>
            </w:pPr>
            <w:r>
              <w:t>IMD2</w:t>
            </w:r>
            <w:r>
              <w:rPr>
                <w:vertAlign w:val="superscript"/>
              </w:rPr>
              <w:t>2,5</w:t>
            </w:r>
          </w:p>
        </w:tc>
      </w:tr>
      <w:tr w:rsidR="00C93F85" w14:paraId="68B824BF"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421721B" w14:textId="77777777" w:rsidR="00C93F85" w:rsidRDefault="00C93F85">
            <w:pPr>
              <w:pStyle w:val="TAC"/>
              <w:rPr>
                <w:rFonts w:cs="Arial"/>
                <w:bCs/>
                <w:lang w:val="en-US" w:eastAsia="zh-CN"/>
              </w:rPr>
            </w:pPr>
            <w:r>
              <w:rPr>
                <w:rFonts w:cs="Arial"/>
                <w:color w:val="000000"/>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02233E7E" w14:textId="77777777" w:rsidR="00C93F85" w:rsidRDefault="00C93F85">
            <w:pPr>
              <w:pStyle w:val="TAC"/>
              <w:rPr>
                <w:lang w:eastAsia="en-GB"/>
              </w:rPr>
            </w:pPr>
            <w:r>
              <w:rPr>
                <w:rFonts w:cs="Arial"/>
                <w:color w:val="000000"/>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1D212298" w14:textId="77777777" w:rsidR="00C93F85" w:rsidRDefault="00C93F85">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1B38EB41"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1A5D269"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85F006" w14:textId="77777777" w:rsidR="00C93F85" w:rsidRDefault="00C93F85">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0A55BC9F"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31DA36"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8CFC4F" w14:textId="77777777" w:rsidR="00C93F85" w:rsidRDefault="00C93F85">
            <w:pPr>
              <w:pStyle w:val="TAC"/>
            </w:pPr>
            <w:r>
              <w:rPr>
                <w:rFonts w:cs="Arial"/>
                <w:color w:val="000000"/>
                <w:szCs w:val="18"/>
                <w:lang w:eastAsia="ja-JP"/>
              </w:rPr>
              <w:t>N/A</w:t>
            </w:r>
          </w:p>
        </w:tc>
      </w:tr>
      <w:tr w:rsidR="00C93F85" w14:paraId="37A06CA1" w14:textId="77777777" w:rsidTr="00C93F85">
        <w:trPr>
          <w:trHeight w:val="187"/>
          <w:jc w:val="center"/>
        </w:trPr>
        <w:tc>
          <w:tcPr>
            <w:tcW w:w="2007" w:type="dxa"/>
            <w:tcBorders>
              <w:top w:val="nil"/>
              <w:left w:val="single" w:sz="4" w:space="0" w:color="auto"/>
              <w:bottom w:val="nil"/>
              <w:right w:val="single" w:sz="4" w:space="0" w:color="auto"/>
            </w:tcBorders>
          </w:tcPr>
          <w:p w14:paraId="7B66A4DD"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CFA2FB" w14:textId="77777777" w:rsidR="00C93F85" w:rsidRDefault="00C93F85">
            <w:pPr>
              <w:pStyle w:val="TAC"/>
              <w:rPr>
                <w:lang w:eastAsia="en-GB"/>
              </w:rPr>
            </w:pPr>
            <w:r>
              <w:rPr>
                <w:rFonts w:cs="Arial"/>
                <w:color w:val="000000"/>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57AC31DA" w14:textId="6673887B" w:rsidR="00C93F85" w:rsidRDefault="001C1E22">
            <w:pPr>
              <w:pStyle w:val="TAC"/>
            </w:pPr>
            <w:ins w:id="2789" w:author="Laurent Noel" w:date="2023-07-28T04:01:00Z">
              <w:r>
                <w:t>N/A</w:t>
              </w:r>
            </w:ins>
            <w:del w:id="2790" w:author="Laurent Noel" w:date="2023-07-28T04:01:00Z">
              <w:r w:rsidR="00C93F85" w:rsidDel="001C1E22">
                <w:rPr>
                  <w:rFonts w:cs="Arial"/>
                  <w:lang w:val="en-US" w:eastAsia="zh-CN"/>
                </w:rPr>
                <w:delText>3625</w:delText>
              </w:r>
            </w:del>
          </w:p>
        </w:tc>
        <w:tc>
          <w:tcPr>
            <w:tcW w:w="964" w:type="dxa"/>
            <w:tcBorders>
              <w:top w:val="single" w:sz="4" w:space="0" w:color="auto"/>
              <w:left w:val="single" w:sz="4" w:space="0" w:color="auto"/>
              <w:bottom w:val="single" w:sz="4" w:space="0" w:color="auto"/>
              <w:right w:val="single" w:sz="4" w:space="0" w:color="auto"/>
            </w:tcBorders>
            <w:hideMark/>
          </w:tcPr>
          <w:p w14:paraId="04015AA8"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2FF8612" w14:textId="5A99ACC8" w:rsidR="00C93F85" w:rsidRDefault="00B46495">
            <w:pPr>
              <w:pStyle w:val="TAC"/>
            </w:pPr>
            <w:ins w:id="2791" w:author="Laurent Noel" w:date="2023-07-27T10:15:00Z">
              <w:r>
                <w:t>N/A</w:t>
              </w:r>
            </w:ins>
            <w:del w:id="2792" w:author="Laurent Noel" w:date="2023-07-27T10:15:00Z">
              <w:r w:rsidR="00C93F85" w:rsidDel="00B46495">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FC72C5D" w14:textId="77777777" w:rsidR="00C93F85" w:rsidRDefault="00C93F85">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6FDE517" w14:textId="77777777" w:rsidR="00C93F85" w:rsidRDefault="00C93F85">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054AA67C"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E191BB" w14:textId="77777777" w:rsidR="00C93F85" w:rsidRDefault="00C93F85">
            <w:pPr>
              <w:pStyle w:val="TAC"/>
            </w:pPr>
            <w:r>
              <w:rPr>
                <w:rFonts w:cs="Arial"/>
                <w:color w:val="000000"/>
                <w:szCs w:val="18"/>
                <w:lang w:eastAsia="ja-JP"/>
              </w:rPr>
              <w:t>IMD2</w:t>
            </w:r>
          </w:p>
        </w:tc>
      </w:tr>
      <w:tr w:rsidR="00C93F85" w14:paraId="01A0D27E" w14:textId="77777777" w:rsidTr="00C93F85">
        <w:trPr>
          <w:trHeight w:val="187"/>
          <w:jc w:val="center"/>
        </w:trPr>
        <w:tc>
          <w:tcPr>
            <w:tcW w:w="2007" w:type="dxa"/>
            <w:tcBorders>
              <w:top w:val="nil"/>
              <w:left w:val="single" w:sz="4" w:space="0" w:color="auto"/>
              <w:bottom w:val="nil"/>
              <w:right w:val="single" w:sz="4" w:space="0" w:color="auto"/>
            </w:tcBorders>
          </w:tcPr>
          <w:p w14:paraId="20743116"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8BCF3E" w14:textId="77777777" w:rsidR="00C93F85" w:rsidRDefault="00C93F85">
            <w:pPr>
              <w:pStyle w:val="TAC"/>
              <w:rPr>
                <w:lang w:eastAsia="en-GB"/>
              </w:rPr>
            </w:pPr>
            <w:r>
              <w:rPr>
                <w:rFonts w:cs="Arial"/>
                <w:color w:val="000000"/>
                <w:szCs w:val="18"/>
                <w:lang w:eastAsia="ja-JP"/>
              </w:rPr>
              <w:t xml:space="preserve">    n66</w:t>
            </w:r>
          </w:p>
        </w:tc>
        <w:tc>
          <w:tcPr>
            <w:tcW w:w="960" w:type="dxa"/>
            <w:tcBorders>
              <w:top w:val="single" w:sz="4" w:space="0" w:color="auto"/>
              <w:left w:val="single" w:sz="4" w:space="0" w:color="auto"/>
              <w:bottom w:val="single" w:sz="4" w:space="0" w:color="auto"/>
              <w:right w:val="single" w:sz="4" w:space="0" w:color="auto"/>
            </w:tcBorders>
            <w:hideMark/>
          </w:tcPr>
          <w:p w14:paraId="229A447C" w14:textId="77777777" w:rsidR="00C93F85" w:rsidRDefault="00C93F85">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1341FD0D"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959172"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F9A552" w14:textId="77777777" w:rsidR="00C93F85" w:rsidRDefault="00C93F85">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45480BA3"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F345AD"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C4F967" w14:textId="77777777" w:rsidR="00C93F85" w:rsidRDefault="00C93F85">
            <w:pPr>
              <w:pStyle w:val="TAC"/>
            </w:pPr>
            <w:r>
              <w:rPr>
                <w:rFonts w:cs="Arial"/>
                <w:color w:val="000000"/>
                <w:szCs w:val="18"/>
                <w:lang w:eastAsia="ja-JP"/>
              </w:rPr>
              <w:t>N/A</w:t>
            </w:r>
          </w:p>
        </w:tc>
      </w:tr>
      <w:tr w:rsidR="00C93F85" w14:paraId="24764997" w14:textId="77777777" w:rsidTr="00C93F85">
        <w:trPr>
          <w:trHeight w:val="187"/>
          <w:jc w:val="center"/>
        </w:trPr>
        <w:tc>
          <w:tcPr>
            <w:tcW w:w="2007" w:type="dxa"/>
            <w:tcBorders>
              <w:top w:val="nil"/>
              <w:left w:val="single" w:sz="4" w:space="0" w:color="auto"/>
              <w:bottom w:val="nil"/>
              <w:right w:val="single" w:sz="4" w:space="0" w:color="auto"/>
            </w:tcBorders>
          </w:tcPr>
          <w:p w14:paraId="11B7D8BC"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02572C" w14:textId="77777777" w:rsidR="00C93F85" w:rsidRDefault="00C93F85">
            <w:pPr>
              <w:pStyle w:val="TAC"/>
              <w:rPr>
                <w:lang w:eastAsia="en-GB"/>
              </w:rPr>
            </w:pPr>
            <w:r>
              <w:rPr>
                <w:rFonts w:cs="Arial"/>
                <w:color w:val="000000"/>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55D72523" w14:textId="77777777" w:rsidR="00C93F85" w:rsidRDefault="00C93F85">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39B89252"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8D22F20"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266C893" w14:textId="77777777" w:rsidR="00C93F85" w:rsidRDefault="00C93F85">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2C298340"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9CEB8A"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04FD4D" w14:textId="77777777" w:rsidR="00C93F85" w:rsidRDefault="00C93F85">
            <w:pPr>
              <w:pStyle w:val="TAC"/>
            </w:pPr>
            <w:r>
              <w:rPr>
                <w:rFonts w:cs="Arial"/>
                <w:color w:val="000000"/>
                <w:szCs w:val="18"/>
                <w:lang w:eastAsia="ja-JP"/>
              </w:rPr>
              <w:t>N/A</w:t>
            </w:r>
          </w:p>
        </w:tc>
      </w:tr>
      <w:tr w:rsidR="00C93F85" w14:paraId="51F248F6" w14:textId="77777777" w:rsidTr="00C93F85">
        <w:trPr>
          <w:trHeight w:val="187"/>
          <w:jc w:val="center"/>
        </w:trPr>
        <w:tc>
          <w:tcPr>
            <w:tcW w:w="2007" w:type="dxa"/>
            <w:tcBorders>
              <w:top w:val="nil"/>
              <w:left w:val="single" w:sz="4" w:space="0" w:color="auto"/>
              <w:bottom w:val="nil"/>
              <w:right w:val="single" w:sz="4" w:space="0" w:color="auto"/>
            </w:tcBorders>
          </w:tcPr>
          <w:p w14:paraId="68F1FECB"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8A2E4" w14:textId="77777777" w:rsidR="00C93F85" w:rsidRDefault="00C93F85">
            <w:pPr>
              <w:pStyle w:val="TAC"/>
              <w:rPr>
                <w:lang w:eastAsia="en-GB"/>
              </w:rPr>
            </w:pPr>
            <w:r>
              <w:rPr>
                <w:rFonts w:cs="Arial"/>
                <w:color w:val="000000"/>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7A1DC2F1" w14:textId="77777777" w:rsidR="00C93F85" w:rsidRDefault="00C93F85">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62CC87A4"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7C9497"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5D41EA" w14:textId="77777777" w:rsidR="00C93F85" w:rsidRDefault="00C93F85">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75B69EC6"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F5F9ED"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81FDCB" w14:textId="77777777" w:rsidR="00C93F85" w:rsidRDefault="00C93F85">
            <w:pPr>
              <w:pStyle w:val="TAC"/>
            </w:pPr>
            <w:r>
              <w:rPr>
                <w:rFonts w:cs="Arial"/>
                <w:color w:val="000000"/>
                <w:szCs w:val="18"/>
                <w:lang w:eastAsia="ja-JP"/>
              </w:rPr>
              <w:t>N/A</w:t>
            </w:r>
          </w:p>
        </w:tc>
      </w:tr>
      <w:tr w:rsidR="00C93F85" w14:paraId="48B6F712" w14:textId="77777777" w:rsidTr="00C93F85">
        <w:trPr>
          <w:trHeight w:val="187"/>
          <w:jc w:val="center"/>
        </w:trPr>
        <w:tc>
          <w:tcPr>
            <w:tcW w:w="2007" w:type="dxa"/>
            <w:tcBorders>
              <w:top w:val="nil"/>
              <w:left w:val="single" w:sz="4" w:space="0" w:color="auto"/>
              <w:bottom w:val="nil"/>
              <w:right w:val="single" w:sz="4" w:space="0" w:color="auto"/>
            </w:tcBorders>
          </w:tcPr>
          <w:p w14:paraId="56E5D4B7"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1E5808" w14:textId="77777777" w:rsidR="00C93F85" w:rsidRDefault="00C93F85">
            <w:pPr>
              <w:pStyle w:val="TAC"/>
              <w:rPr>
                <w:lang w:eastAsia="en-GB"/>
              </w:rPr>
            </w:pPr>
            <w:r>
              <w:rPr>
                <w:rFonts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092405CC" w14:textId="6934180B" w:rsidR="00C93F85" w:rsidRDefault="001C1E22">
            <w:pPr>
              <w:pStyle w:val="TAC"/>
            </w:pPr>
            <w:ins w:id="2793" w:author="Laurent Noel" w:date="2023-07-28T04:01:00Z">
              <w:r>
                <w:t>N/A</w:t>
              </w:r>
            </w:ins>
            <w:del w:id="2794" w:author="Laurent Noel" w:date="2023-07-28T04:01:00Z">
              <w:r w:rsidR="00C93F85" w:rsidDel="001C1E22">
                <w:rPr>
                  <w:rFonts w:cs="Arial"/>
                  <w:color w:val="000000"/>
                  <w:szCs w:val="18"/>
                  <w:lang w:eastAsia="zh-CN"/>
                </w:rPr>
                <w:delText>1755</w:delText>
              </w:r>
            </w:del>
          </w:p>
        </w:tc>
        <w:tc>
          <w:tcPr>
            <w:tcW w:w="964" w:type="dxa"/>
            <w:tcBorders>
              <w:top w:val="single" w:sz="4" w:space="0" w:color="auto"/>
              <w:left w:val="single" w:sz="4" w:space="0" w:color="auto"/>
              <w:bottom w:val="single" w:sz="4" w:space="0" w:color="auto"/>
              <w:right w:val="single" w:sz="4" w:space="0" w:color="auto"/>
            </w:tcBorders>
            <w:hideMark/>
          </w:tcPr>
          <w:p w14:paraId="45FF233F"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F8144E" w14:textId="1B083FB5" w:rsidR="00C93F85" w:rsidRDefault="00B46495">
            <w:pPr>
              <w:pStyle w:val="TAC"/>
            </w:pPr>
            <w:ins w:id="2795" w:author="Laurent Noel" w:date="2023-07-27T10:15:00Z">
              <w:r>
                <w:t>N/A</w:t>
              </w:r>
            </w:ins>
            <w:del w:id="2796" w:author="Laurent Noel" w:date="2023-07-27T10:15:00Z">
              <w:r w:rsidR="00C93F85" w:rsidDel="00B46495">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32FEE2C" w14:textId="77777777" w:rsidR="00C93F85" w:rsidRDefault="00C93F85">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50D0CECC" w14:textId="77777777" w:rsidR="00C93F85" w:rsidRDefault="00C93F85">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759A4684"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903110" w14:textId="77777777" w:rsidR="00C93F85" w:rsidRDefault="00C93F85">
            <w:pPr>
              <w:pStyle w:val="TAC"/>
            </w:pPr>
            <w:r>
              <w:rPr>
                <w:rFonts w:cs="Arial"/>
                <w:color w:val="000000"/>
                <w:szCs w:val="18"/>
                <w:lang w:eastAsia="ja-JP"/>
              </w:rPr>
              <w:t>IMD4</w:t>
            </w:r>
          </w:p>
        </w:tc>
      </w:tr>
      <w:tr w:rsidR="00C93F85" w14:paraId="3B20BE6F" w14:textId="77777777" w:rsidTr="00C93F85">
        <w:trPr>
          <w:trHeight w:val="187"/>
          <w:jc w:val="center"/>
        </w:trPr>
        <w:tc>
          <w:tcPr>
            <w:tcW w:w="2007" w:type="dxa"/>
            <w:tcBorders>
              <w:top w:val="nil"/>
              <w:left w:val="single" w:sz="4" w:space="0" w:color="auto"/>
              <w:bottom w:val="nil"/>
              <w:right w:val="single" w:sz="4" w:space="0" w:color="auto"/>
            </w:tcBorders>
          </w:tcPr>
          <w:p w14:paraId="2E315996"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46A67C" w14:textId="77777777" w:rsidR="00C93F85" w:rsidRDefault="00C93F85">
            <w:pPr>
              <w:pStyle w:val="TAC"/>
              <w:rPr>
                <w:lang w:eastAsia="en-GB"/>
              </w:rPr>
            </w:pPr>
            <w:r>
              <w:rPr>
                <w:rFonts w:cs="Arial"/>
                <w:color w:val="000000"/>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4F6DB877" w14:textId="4E3CDD1F" w:rsidR="00C93F85" w:rsidRDefault="001C1E22">
            <w:pPr>
              <w:pStyle w:val="TAC"/>
            </w:pPr>
            <w:ins w:id="2797" w:author="Laurent Noel" w:date="2023-07-28T04:01:00Z">
              <w:r>
                <w:t>N/A</w:t>
              </w:r>
            </w:ins>
            <w:del w:id="2798" w:author="Laurent Noel" w:date="2023-07-28T04:01:00Z">
              <w:r w:rsidR="00C93F85" w:rsidDel="001C1E22">
                <w:rPr>
                  <w:rFonts w:cs="Arial"/>
                  <w:color w:val="000000"/>
                  <w:szCs w:val="18"/>
                  <w:lang w:eastAsia="zh-CN"/>
                </w:rPr>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3F4A89C4"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940A8F" w14:textId="30C72BE3" w:rsidR="00C93F85" w:rsidRDefault="00B46495">
            <w:pPr>
              <w:pStyle w:val="TAC"/>
            </w:pPr>
            <w:ins w:id="2799" w:author="Laurent Noel" w:date="2023-07-27T10:15:00Z">
              <w:r>
                <w:t>N/A</w:t>
              </w:r>
            </w:ins>
            <w:del w:id="2800" w:author="Laurent Noel" w:date="2023-07-27T10:15:00Z">
              <w:r w:rsidR="00C93F85" w:rsidDel="00B46495">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F65C812" w14:textId="77777777" w:rsidR="00C93F85" w:rsidRDefault="00C93F85">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EB93640" w14:textId="77777777" w:rsidR="00C93F85" w:rsidRDefault="00C93F85">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52631BAD"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29A160" w14:textId="77777777" w:rsidR="00C93F85" w:rsidRDefault="00C93F85">
            <w:pPr>
              <w:pStyle w:val="TAC"/>
            </w:pPr>
            <w:r>
              <w:rPr>
                <w:rFonts w:cs="Arial"/>
                <w:color w:val="000000"/>
                <w:szCs w:val="18"/>
                <w:lang w:eastAsia="ja-JP"/>
              </w:rPr>
              <w:t>IMD2</w:t>
            </w:r>
            <w:r>
              <w:rPr>
                <w:rFonts w:cs="Arial"/>
                <w:color w:val="000000"/>
                <w:szCs w:val="18"/>
                <w:vertAlign w:val="superscript"/>
                <w:lang w:eastAsia="ja-JP"/>
              </w:rPr>
              <w:t>1</w:t>
            </w:r>
          </w:p>
        </w:tc>
      </w:tr>
      <w:tr w:rsidR="00C93F85" w14:paraId="6F46CA85" w14:textId="77777777" w:rsidTr="00C93F85">
        <w:trPr>
          <w:trHeight w:val="187"/>
          <w:jc w:val="center"/>
        </w:trPr>
        <w:tc>
          <w:tcPr>
            <w:tcW w:w="2007" w:type="dxa"/>
            <w:tcBorders>
              <w:top w:val="nil"/>
              <w:left w:val="single" w:sz="4" w:space="0" w:color="auto"/>
              <w:bottom w:val="nil"/>
              <w:right w:val="single" w:sz="4" w:space="0" w:color="auto"/>
            </w:tcBorders>
          </w:tcPr>
          <w:p w14:paraId="72368B01"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7F87AC" w14:textId="77777777" w:rsidR="00C93F85" w:rsidRDefault="00C93F85">
            <w:pPr>
              <w:pStyle w:val="TAC"/>
              <w:rPr>
                <w:lang w:eastAsia="en-GB"/>
              </w:rPr>
            </w:pPr>
            <w:r>
              <w:rPr>
                <w:rFonts w:cs="Arial"/>
                <w:color w:val="000000"/>
                <w:szCs w:val="18"/>
                <w:lang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48490F4" w14:textId="77777777" w:rsidR="00C93F85" w:rsidRDefault="00C93F85">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6CB98E58" w14:textId="77777777" w:rsidR="00C93F85" w:rsidRDefault="00C93F85">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96BE88" w14:textId="77777777" w:rsidR="00C93F85" w:rsidRDefault="00C93F85">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1824ED" w14:textId="77777777" w:rsidR="00C93F85" w:rsidRDefault="00C93F85">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704D5071"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13EFAB" w14:textId="77777777" w:rsidR="00C93F85" w:rsidRDefault="00C93F85">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DE4D42" w14:textId="77777777" w:rsidR="00C93F85" w:rsidRDefault="00C93F85">
            <w:pPr>
              <w:pStyle w:val="TAC"/>
            </w:pPr>
            <w:r>
              <w:rPr>
                <w:rFonts w:cs="Arial"/>
                <w:color w:val="000000"/>
                <w:szCs w:val="18"/>
                <w:lang w:eastAsia="ja-JP"/>
              </w:rPr>
              <w:t>N/A</w:t>
            </w:r>
          </w:p>
        </w:tc>
      </w:tr>
      <w:tr w:rsidR="00C93F85" w14:paraId="7162001F"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9D43F97"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982D4B" w14:textId="77777777" w:rsidR="00C93F85" w:rsidRDefault="00C93F85">
            <w:pPr>
              <w:pStyle w:val="TAC"/>
              <w:rPr>
                <w:lang w:eastAsia="en-GB"/>
              </w:rPr>
            </w:pPr>
            <w:r>
              <w:rPr>
                <w:rFonts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1F0E5AE2" w14:textId="77777777" w:rsidR="00C93F85" w:rsidRDefault="00C93F85">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04C15244"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77DBD18"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DCBF2A5" w14:textId="77777777" w:rsidR="00C93F85" w:rsidRDefault="00C93F85">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1428953C"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F1EAD9"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CB6EAF" w14:textId="77777777" w:rsidR="00C93F85" w:rsidRDefault="00C93F85">
            <w:pPr>
              <w:pStyle w:val="TAC"/>
            </w:pPr>
            <w:r>
              <w:rPr>
                <w:rFonts w:cs="Arial"/>
                <w:color w:val="000000"/>
                <w:szCs w:val="18"/>
                <w:lang w:eastAsia="ja-JP"/>
              </w:rPr>
              <w:t>N/A</w:t>
            </w:r>
          </w:p>
        </w:tc>
      </w:tr>
      <w:tr w:rsidR="00C93F85" w14:paraId="7D93742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7AB8937" w14:textId="77777777" w:rsidR="00C93F85" w:rsidRDefault="00C93F85">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6ABBE8CE" w14:textId="77777777" w:rsidR="00C93F85" w:rsidRDefault="00C93F8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5DF2145" w14:textId="77777777" w:rsidR="00C93F85" w:rsidRDefault="00C93F85">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C0C2644"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924BC26"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152AF2F" w14:textId="77777777" w:rsidR="00C93F85" w:rsidRDefault="00C93F85">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C176C73"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9A85178"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4A2C55" w14:textId="77777777" w:rsidR="00C93F85" w:rsidRDefault="00C93F85">
            <w:pPr>
              <w:pStyle w:val="TAC"/>
              <w:rPr>
                <w:rFonts w:cs="Arial"/>
                <w:lang w:eastAsia="ko-KR"/>
              </w:rPr>
            </w:pPr>
            <w:r>
              <w:t>N/A</w:t>
            </w:r>
          </w:p>
        </w:tc>
      </w:tr>
      <w:tr w:rsidR="00C93F85" w14:paraId="4E95F144" w14:textId="77777777" w:rsidTr="00C93F85">
        <w:trPr>
          <w:trHeight w:val="187"/>
          <w:jc w:val="center"/>
        </w:trPr>
        <w:tc>
          <w:tcPr>
            <w:tcW w:w="2007" w:type="dxa"/>
            <w:tcBorders>
              <w:top w:val="nil"/>
              <w:left w:val="single" w:sz="4" w:space="0" w:color="auto"/>
              <w:bottom w:val="nil"/>
              <w:right w:val="single" w:sz="4" w:space="0" w:color="auto"/>
            </w:tcBorders>
          </w:tcPr>
          <w:p w14:paraId="1CDBA34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13D41A" w14:textId="77777777" w:rsidR="00C93F85" w:rsidRDefault="00C93F8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0BCC634" w14:textId="77777777" w:rsidR="00C93F85" w:rsidRDefault="00C93F85">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50CB426"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67E7EE"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394BF0" w14:textId="77777777" w:rsidR="00C93F85" w:rsidRDefault="00C93F85">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522EBAF"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7B88CF0"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E03B079" w14:textId="77777777" w:rsidR="00C93F85" w:rsidRDefault="00C93F85">
            <w:pPr>
              <w:pStyle w:val="TAC"/>
              <w:rPr>
                <w:rFonts w:cs="Arial"/>
                <w:lang w:eastAsia="ko-KR"/>
              </w:rPr>
            </w:pPr>
            <w:r>
              <w:t>N/A</w:t>
            </w:r>
          </w:p>
        </w:tc>
      </w:tr>
      <w:tr w:rsidR="00C93F85" w14:paraId="73A52E87" w14:textId="77777777" w:rsidTr="00C93F85">
        <w:trPr>
          <w:trHeight w:val="187"/>
          <w:jc w:val="center"/>
        </w:trPr>
        <w:tc>
          <w:tcPr>
            <w:tcW w:w="2007" w:type="dxa"/>
            <w:tcBorders>
              <w:top w:val="nil"/>
              <w:left w:val="single" w:sz="4" w:space="0" w:color="auto"/>
              <w:bottom w:val="nil"/>
              <w:right w:val="single" w:sz="4" w:space="0" w:color="auto"/>
            </w:tcBorders>
          </w:tcPr>
          <w:p w14:paraId="6955995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E87E11" w14:textId="77777777" w:rsidR="00C93F85" w:rsidRDefault="00C93F8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9391563" w14:textId="3E38F299" w:rsidR="00C93F85" w:rsidRDefault="001C1E22">
            <w:pPr>
              <w:pStyle w:val="TAC"/>
              <w:rPr>
                <w:rFonts w:cs="Arial"/>
                <w:lang w:val="en-US" w:eastAsia="ko-KR"/>
              </w:rPr>
            </w:pPr>
            <w:ins w:id="2801" w:author="Laurent Noel" w:date="2023-07-28T04:01:00Z">
              <w:r>
                <w:t>N/A</w:t>
              </w:r>
            </w:ins>
            <w:del w:id="2802" w:author="Laurent Noel" w:date="2023-07-28T04:01:00Z">
              <w:r w:rsidR="00C93F85" w:rsidDel="001C1E22">
                <w:delText>3620</w:delText>
              </w:r>
            </w:del>
          </w:p>
        </w:tc>
        <w:tc>
          <w:tcPr>
            <w:tcW w:w="964" w:type="dxa"/>
            <w:tcBorders>
              <w:top w:val="single" w:sz="4" w:space="0" w:color="auto"/>
              <w:left w:val="single" w:sz="4" w:space="0" w:color="auto"/>
              <w:bottom w:val="single" w:sz="4" w:space="0" w:color="auto"/>
              <w:right w:val="single" w:sz="4" w:space="0" w:color="auto"/>
            </w:tcBorders>
            <w:hideMark/>
          </w:tcPr>
          <w:p w14:paraId="7DF64E2E"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D222508" w14:textId="437EB03E" w:rsidR="00C93F85" w:rsidRDefault="00B46495">
            <w:pPr>
              <w:pStyle w:val="TAC"/>
              <w:rPr>
                <w:rFonts w:cs="Arial"/>
                <w:lang w:val="en-US" w:eastAsia="ko-KR"/>
              </w:rPr>
            </w:pPr>
            <w:ins w:id="2803" w:author="Laurent Noel" w:date="2023-07-27T10:15:00Z">
              <w:r>
                <w:t>N/A</w:t>
              </w:r>
            </w:ins>
            <w:del w:id="2804" w:author="Laurent Noel" w:date="2023-07-27T10:15:00Z">
              <w:r w:rsidR="00C93F85" w:rsidDel="00B46495">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1F39A84" w14:textId="77777777" w:rsidR="00C93F85" w:rsidRDefault="00C93F85">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097BA87A" w14:textId="77777777" w:rsidR="00C93F85" w:rsidRDefault="00C93F85">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67FB00B9"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357A016" w14:textId="77777777" w:rsidR="00C93F85" w:rsidRDefault="00C93F85">
            <w:pPr>
              <w:pStyle w:val="TAC"/>
              <w:rPr>
                <w:rFonts w:cs="Arial"/>
                <w:lang w:eastAsia="ko-KR"/>
              </w:rPr>
            </w:pPr>
            <w:r>
              <w:t>IMD2</w:t>
            </w:r>
            <w:r>
              <w:rPr>
                <w:vertAlign w:val="superscript"/>
              </w:rPr>
              <w:t>5</w:t>
            </w:r>
          </w:p>
        </w:tc>
      </w:tr>
      <w:tr w:rsidR="00C93F85" w14:paraId="55564344" w14:textId="77777777" w:rsidTr="00C93F85">
        <w:trPr>
          <w:trHeight w:val="187"/>
          <w:jc w:val="center"/>
        </w:trPr>
        <w:tc>
          <w:tcPr>
            <w:tcW w:w="2007" w:type="dxa"/>
            <w:tcBorders>
              <w:top w:val="nil"/>
              <w:left w:val="single" w:sz="4" w:space="0" w:color="auto"/>
              <w:bottom w:val="nil"/>
              <w:right w:val="single" w:sz="4" w:space="0" w:color="auto"/>
            </w:tcBorders>
          </w:tcPr>
          <w:p w14:paraId="22F6D64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86FE30" w14:textId="77777777" w:rsidR="00C93F85" w:rsidRDefault="00C93F8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FD27192" w14:textId="77777777" w:rsidR="00C93F85" w:rsidRDefault="00C93F85">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75BCAE1"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82CF3C"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55252A" w14:textId="77777777" w:rsidR="00C93F85" w:rsidRDefault="00C93F85">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D7F731A"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6FAB27"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05B0A3" w14:textId="77777777" w:rsidR="00C93F85" w:rsidRDefault="00C93F85">
            <w:pPr>
              <w:pStyle w:val="TAC"/>
              <w:rPr>
                <w:rFonts w:cs="Arial"/>
                <w:lang w:eastAsia="ko-KR"/>
              </w:rPr>
            </w:pPr>
            <w:r>
              <w:t>N/A</w:t>
            </w:r>
          </w:p>
        </w:tc>
      </w:tr>
      <w:tr w:rsidR="00C93F85" w14:paraId="72B132C2" w14:textId="77777777" w:rsidTr="00C93F85">
        <w:trPr>
          <w:trHeight w:val="187"/>
          <w:jc w:val="center"/>
        </w:trPr>
        <w:tc>
          <w:tcPr>
            <w:tcW w:w="2007" w:type="dxa"/>
            <w:tcBorders>
              <w:top w:val="nil"/>
              <w:left w:val="single" w:sz="4" w:space="0" w:color="auto"/>
              <w:bottom w:val="nil"/>
              <w:right w:val="single" w:sz="4" w:space="0" w:color="auto"/>
            </w:tcBorders>
          </w:tcPr>
          <w:p w14:paraId="695F70A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72890C" w14:textId="77777777" w:rsidR="00C93F85" w:rsidRDefault="00C93F8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E004FEC" w14:textId="77777777" w:rsidR="00C93F85" w:rsidRDefault="00C93F85">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D070445"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13BCEDE"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E7BE19B" w14:textId="77777777" w:rsidR="00C93F85" w:rsidRDefault="00C93F85">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18AD1AC"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9A8F93"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82B6F2" w14:textId="77777777" w:rsidR="00C93F85" w:rsidRDefault="00C93F85">
            <w:pPr>
              <w:pStyle w:val="TAC"/>
              <w:rPr>
                <w:rFonts w:cs="Arial"/>
                <w:lang w:eastAsia="ko-KR"/>
              </w:rPr>
            </w:pPr>
            <w:r>
              <w:t>N/A</w:t>
            </w:r>
          </w:p>
        </w:tc>
      </w:tr>
      <w:tr w:rsidR="00C93F85" w14:paraId="654D12DA" w14:textId="77777777" w:rsidTr="00C93F85">
        <w:trPr>
          <w:trHeight w:val="187"/>
          <w:jc w:val="center"/>
        </w:trPr>
        <w:tc>
          <w:tcPr>
            <w:tcW w:w="2007" w:type="dxa"/>
            <w:tcBorders>
              <w:top w:val="nil"/>
              <w:left w:val="single" w:sz="4" w:space="0" w:color="auto"/>
              <w:bottom w:val="nil"/>
              <w:right w:val="single" w:sz="4" w:space="0" w:color="auto"/>
            </w:tcBorders>
          </w:tcPr>
          <w:p w14:paraId="12F53C4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1751AD" w14:textId="77777777" w:rsidR="00C93F85" w:rsidRDefault="00C93F8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AA555C7" w14:textId="049885B2" w:rsidR="00C93F85" w:rsidRDefault="001C1E22">
            <w:pPr>
              <w:pStyle w:val="TAC"/>
              <w:rPr>
                <w:rFonts w:cs="Arial"/>
                <w:lang w:val="en-US" w:eastAsia="ko-KR"/>
              </w:rPr>
            </w:pPr>
            <w:ins w:id="2805" w:author="Laurent Noel" w:date="2023-07-28T04:01:00Z">
              <w:r>
                <w:t>N/A</w:t>
              </w:r>
            </w:ins>
            <w:del w:id="2806" w:author="Laurent Noel" w:date="2023-07-28T04:01:00Z">
              <w:r w:rsidR="00C93F85" w:rsidDel="001C1E22">
                <w:delText>3900</w:delText>
              </w:r>
            </w:del>
          </w:p>
        </w:tc>
        <w:tc>
          <w:tcPr>
            <w:tcW w:w="964" w:type="dxa"/>
            <w:tcBorders>
              <w:top w:val="single" w:sz="4" w:space="0" w:color="auto"/>
              <w:left w:val="single" w:sz="4" w:space="0" w:color="auto"/>
              <w:bottom w:val="single" w:sz="4" w:space="0" w:color="auto"/>
              <w:right w:val="single" w:sz="4" w:space="0" w:color="auto"/>
            </w:tcBorders>
            <w:hideMark/>
          </w:tcPr>
          <w:p w14:paraId="43D89DC4"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8294650" w14:textId="3289B208" w:rsidR="00C93F85" w:rsidRDefault="00B46495">
            <w:pPr>
              <w:pStyle w:val="TAC"/>
              <w:rPr>
                <w:rFonts w:cs="Arial"/>
                <w:lang w:val="en-US" w:eastAsia="ko-KR"/>
              </w:rPr>
            </w:pPr>
            <w:ins w:id="2807" w:author="Laurent Noel" w:date="2023-07-27T10:15:00Z">
              <w:r>
                <w:t>N/A</w:t>
              </w:r>
            </w:ins>
            <w:del w:id="2808" w:author="Laurent Noel" w:date="2023-07-27T10:15:00Z">
              <w:r w:rsidR="00C93F85" w:rsidDel="00B46495">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27B4A4D" w14:textId="77777777" w:rsidR="00C93F85" w:rsidRDefault="00C93F85">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1EDE1A48" w14:textId="77777777" w:rsidR="00C93F85" w:rsidRDefault="00C93F85">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49A2F95F"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459AB7" w14:textId="77777777" w:rsidR="00C93F85" w:rsidRDefault="00C93F85">
            <w:pPr>
              <w:pStyle w:val="TAC"/>
              <w:rPr>
                <w:rFonts w:cs="Arial"/>
                <w:lang w:eastAsia="ko-KR"/>
              </w:rPr>
            </w:pPr>
            <w:r>
              <w:t>IMD4</w:t>
            </w:r>
          </w:p>
        </w:tc>
      </w:tr>
      <w:tr w:rsidR="00C93F85" w14:paraId="7C91A64D" w14:textId="77777777" w:rsidTr="00C93F85">
        <w:trPr>
          <w:trHeight w:val="187"/>
          <w:jc w:val="center"/>
        </w:trPr>
        <w:tc>
          <w:tcPr>
            <w:tcW w:w="2007" w:type="dxa"/>
            <w:tcBorders>
              <w:top w:val="nil"/>
              <w:left w:val="single" w:sz="4" w:space="0" w:color="auto"/>
              <w:bottom w:val="nil"/>
              <w:right w:val="single" w:sz="4" w:space="0" w:color="auto"/>
            </w:tcBorders>
          </w:tcPr>
          <w:p w14:paraId="58D9341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17DED" w14:textId="77777777" w:rsidR="00C93F85" w:rsidRDefault="00C93F8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738BFD1" w14:textId="77777777" w:rsidR="00C93F85" w:rsidRDefault="00C93F85">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5723A325"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D36A3C7"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435BAE6" w14:textId="77777777" w:rsidR="00C93F85" w:rsidRDefault="00C93F85">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1C4FC679"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7DDD49"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9EFE60" w14:textId="77777777" w:rsidR="00C93F85" w:rsidRDefault="00C93F85">
            <w:pPr>
              <w:pStyle w:val="TAC"/>
              <w:rPr>
                <w:rFonts w:cs="Arial"/>
                <w:lang w:eastAsia="ko-KR"/>
              </w:rPr>
            </w:pPr>
            <w:r>
              <w:t>N/A</w:t>
            </w:r>
          </w:p>
        </w:tc>
      </w:tr>
      <w:tr w:rsidR="00C93F85" w14:paraId="27612CE7" w14:textId="77777777" w:rsidTr="00C93F85">
        <w:trPr>
          <w:trHeight w:val="187"/>
          <w:jc w:val="center"/>
        </w:trPr>
        <w:tc>
          <w:tcPr>
            <w:tcW w:w="2007" w:type="dxa"/>
            <w:tcBorders>
              <w:top w:val="nil"/>
              <w:left w:val="single" w:sz="4" w:space="0" w:color="auto"/>
              <w:bottom w:val="nil"/>
              <w:right w:val="single" w:sz="4" w:space="0" w:color="auto"/>
            </w:tcBorders>
          </w:tcPr>
          <w:p w14:paraId="7AA5DAB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C4C3B2" w14:textId="77777777" w:rsidR="00C93F85" w:rsidRDefault="00C93F8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294716F" w14:textId="75D4026F" w:rsidR="00C93F85" w:rsidRDefault="001C1E22">
            <w:pPr>
              <w:pStyle w:val="TAC"/>
              <w:rPr>
                <w:rFonts w:cs="Arial"/>
                <w:lang w:val="en-US" w:eastAsia="ko-KR"/>
              </w:rPr>
            </w:pPr>
            <w:ins w:id="2809" w:author="Laurent Noel" w:date="2023-07-28T04:01:00Z">
              <w:r>
                <w:t>N/A</w:t>
              </w:r>
            </w:ins>
            <w:del w:id="2810" w:author="Laurent Noel" w:date="2023-07-28T04:01:00Z">
              <w:r w:rsidR="00C93F85" w:rsidDel="001C1E22">
                <w:delText>1715</w:delText>
              </w:r>
            </w:del>
          </w:p>
        </w:tc>
        <w:tc>
          <w:tcPr>
            <w:tcW w:w="964" w:type="dxa"/>
            <w:tcBorders>
              <w:top w:val="single" w:sz="4" w:space="0" w:color="auto"/>
              <w:left w:val="single" w:sz="4" w:space="0" w:color="auto"/>
              <w:bottom w:val="single" w:sz="4" w:space="0" w:color="auto"/>
              <w:right w:val="single" w:sz="4" w:space="0" w:color="auto"/>
            </w:tcBorders>
            <w:hideMark/>
          </w:tcPr>
          <w:p w14:paraId="73D08D22"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C33B14" w14:textId="364F14B3" w:rsidR="00C93F85" w:rsidRDefault="00B46495">
            <w:pPr>
              <w:pStyle w:val="TAC"/>
              <w:rPr>
                <w:rFonts w:cs="Arial"/>
                <w:lang w:val="en-US" w:eastAsia="ko-KR"/>
              </w:rPr>
            </w:pPr>
            <w:ins w:id="2811" w:author="Laurent Noel" w:date="2023-07-27T10:15:00Z">
              <w:r>
                <w:t>N/A</w:t>
              </w:r>
            </w:ins>
            <w:del w:id="2812" w:author="Laurent Noel" w:date="2023-07-27T10:15:00Z">
              <w:r w:rsidR="00C93F85" w:rsidDel="00B46495">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6BE2D22" w14:textId="77777777" w:rsidR="00C93F85" w:rsidRDefault="00C93F85">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8D6340A" w14:textId="77777777" w:rsidR="00C93F85" w:rsidRDefault="00C93F85">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0C973070"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29F322" w14:textId="77777777" w:rsidR="00C93F85" w:rsidRDefault="00C93F85">
            <w:pPr>
              <w:pStyle w:val="TAC"/>
              <w:rPr>
                <w:rFonts w:cs="Arial"/>
                <w:lang w:eastAsia="ko-KR"/>
              </w:rPr>
            </w:pPr>
            <w:r>
              <w:t>IMD2</w:t>
            </w:r>
          </w:p>
        </w:tc>
      </w:tr>
      <w:tr w:rsidR="00C93F85" w14:paraId="15D1A052" w14:textId="77777777" w:rsidTr="00C93F85">
        <w:trPr>
          <w:trHeight w:val="187"/>
          <w:jc w:val="center"/>
        </w:trPr>
        <w:tc>
          <w:tcPr>
            <w:tcW w:w="2007" w:type="dxa"/>
            <w:tcBorders>
              <w:top w:val="nil"/>
              <w:left w:val="single" w:sz="4" w:space="0" w:color="auto"/>
              <w:bottom w:val="nil"/>
              <w:right w:val="single" w:sz="4" w:space="0" w:color="auto"/>
            </w:tcBorders>
          </w:tcPr>
          <w:p w14:paraId="560473A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D6CB48" w14:textId="77777777" w:rsidR="00C93F85" w:rsidRDefault="00C93F8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241404D" w14:textId="77777777" w:rsidR="00C93F85" w:rsidRDefault="00C93F85">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7C4CBE2F"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72906B7" w14:textId="77777777" w:rsidR="00C93F85" w:rsidRDefault="00C93F8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BF354D9" w14:textId="77777777" w:rsidR="00C93F85" w:rsidRDefault="00C93F85">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710AF5C6"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C83B154"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36BBDA" w14:textId="77777777" w:rsidR="00C93F85" w:rsidRDefault="00C93F85">
            <w:pPr>
              <w:pStyle w:val="TAC"/>
              <w:rPr>
                <w:rFonts w:cs="Arial"/>
                <w:lang w:eastAsia="ko-KR"/>
              </w:rPr>
            </w:pPr>
            <w:r>
              <w:t>N/A</w:t>
            </w:r>
          </w:p>
        </w:tc>
      </w:tr>
      <w:tr w:rsidR="00C93F85" w14:paraId="7FCB43E8" w14:textId="77777777" w:rsidTr="00C93F85">
        <w:trPr>
          <w:trHeight w:val="187"/>
          <w:jc w:val="center"/>
        </w:trPr>
        <w:tc>
          <w:tcPr>
            <w:tcW w:w="2007" w:type="dxa"/>
            <w:tcBorders>
              <w:top w:val="nil"/>
              <w:left w:val="single" w:sz="4" w:space="0" w:color="auto"/>
              <w:bottom w:val="nil"/>
              <w:right w:val="single" w:sz="4" w:space="0" w:color="auto"/>
            </w:tcBorders>
          </w:tcPr>
          <w:p w14:paraId="260022A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3E8210" w14:textId="77777777" w:rsidR="00C93F85" w:rsidRDefault="00C93F8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F108364" w14:textId="77777777" w:rsidR="00C93F85" w:rsidRDefault="00C93F85">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78D7C9A"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9F201BA"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3917FC" w14:textId="77777777" w:rsidR="00C93F85" w:rsidRDefault="00C93F85">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D59E919"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D505A05"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9A480E" w14:textId="77777777" w:rsidR="00C93F85" w:rsidRDefault="00C93F85">
            <w:pPr>
              <w:pStyle w:val="TAC"/>
              <w:rPr>
                <w:rFonts w:cs="Arial"/>
                <w:lang w:eastAsia="ko-KR"/>
              </w:rPr>
            </w:pPr>
            <w:r>
              <w:t>N/A</w:t>
            </w:r>
          </w:p>
        </w:tc>
      </w:tr>
      <w:tr w:rsidR="00C93F85" w14:paraId="122D7A77" w14:textId="77777777" w:rsidTr="00C93F85">
        <w:trPr>
          <w:trHeight w:val="187"/>
          <w:jc w:val="center"/>
        </w:trPr>
        <w:tc>
          <w:tcPr>
            <w:tcW w:w="2007" w:type="dxa"/>
            <w:tcBorders>
              <w:top w:val="nil"/>
              <w:left w:val="single" w:sz="4" w:space="0" w:color="auto"/>
              <w:bottom w:val="nil"/>
              <w:right w:val="single" w:sz="4" w:space="0" w:color="auto"/>
            </w:tcBorders>
          </w:tcPr>
          <w:p w14:paraId="33F9212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7AABF6" w14:textId="77777777" w:rsidR="00C93F85" w:rsidRDefault="00C93F8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823FCCC" w14:textId="62E2E25E" w:rsidR="00C93F85" w:rsidRDefault="001C1E22">
            <w:pPr>
              <w:pStyle w:val="TAC"/>
              <w:rPr>
                <w:rFonts w:cs="Arial"/>
                <w:lang w:val="en-US" w:eastAsia="ko-KR"/>
              </w:rPr>
            </w:pPr>
            <w:ins w:id="2813" w:author="Laurent Noel" w:date="2023-07-28T04:01:00Z">
              <w:r>
                <w:t>N/A</w:t>
              </w:r>
            </w:ins>
            <w:del w:id="2814" w:author="Laurent Noel" w:date="2023-07-28T04:01:00Z">
              <w:r w:rsidR="00C93F85" w:rsidDel="001C1E22">
                <w:delText>1740</w:delText>
              </w:r>
            </w:del>
          </w:p>
        </w:tc>
        <w:tc>
          <w:tcPr>
            <w:tcW w:w="964" w:type="dxa"/>
            <w:tcBorders>
              <w:top w:val="single" w:sz="4" w:space="0" w:color="auto"/>
              <w:left w:val="single" w:sz="4" w:space="0" w:color="auto"/>
              <w:bottom w:val="single" w:sz="4" w:space="0" w:color="auto"/>
              <w:right w:val="single" w:sz="4" w:space="0" w:color="auto"/>
            </w:tcBorders>
            <w:hideMark/>
          </w:tcPr>
          <w:p w14:paraId="57A5DE79"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54A2EC" w14:textId="4242BF44" w:rsidR="00C93F85" w:rsidRDefault="00D85DC3">
            <w:pPr>
              <w:pStyle w:val="TAC"/>
              <w:rPr>
                <w:rFonts w:cs="Arial"/>
                <w:lang w:val="en-US" w:eastAsia="ko-KR"/>
              </w:rPr>
            </w:pPr>
            <w:ins w:id="2815" w:author="Laurent Noel" w:date="2023-07-28T02:38:00Z">
              <w:r>
                <w:t>N/A</w:t>
              </w:r>
            </w:ins>
            <w:del w:id="2816" w:author="Laurent Noel" w:date="2023-07-28T02:38:00Z">
              <w:r w:rsidR="00C93F85" w:rsidDel="00D85DC3">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6FAFED7" w14:textId="77777777" w:rsidR="00C93F85" w:rsidRDefault="00C93F85">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60F6669" w14:textId="77777777" w:rsidR="00C93F85" w:rsidRDefault="00C93F85">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67D877A0"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7218C7" w14:textId="77777777" w:rsidR="00C93F85" w:rsidRDefault="00C93F85">
            <w:pPr>
              <w:pStyle w:val="TAC"/>
              <w:rPr>
                <w:rFonts w:cs="Arial"/>
                <w:lang w:eastAsia="ko-KR"/>
              </w:rPr>
            </w:pPr>
            <w:r>
              <w:t>IMD4</w:t>
            </w:r>
          </w:p>
        </w:tc>
      </w:tr>
      <w:tr w:rsidR="00C93F85" w14:paraId="5D6574FA" w14:textId="77777777" w:rsidTr="00C93F85">
        <w:trPr>
          <w:trHeight w:val="187"/>
          <w:jc w:val="center"/>
        </w:trPr>
        <w:tc>
          <w:tcPr>
            <w:tcW w:w="2007" w:type="dxa"/>
            <w:tcBorders>
              <w:top w:val="nil"/>
              <w:left w:val="single" w:sz="4" w:space="0" w:color="auto"/>
              <w:bottom w:val="nil"/>
              <w:right w:val="single" w:sz="4" w:space="0" w:color="auto"/>
            </w:tcBorders>
          </w:tcPr>
          <w:p w14:paraId="75BFD78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BD68DB" w14:textId="77777777" w:rsidR="00C93F85" w:rsidRDefault="00C93F8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C6C8695" w14:textId="77777777" w:rsidR="00C93F85" w:rsidRDefault="00C93F85">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3A73C09F"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5B159F9" w14:textId="77777777" w:rsidR="00C93F85" w:rsidRDefault="00C93F8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FD5607F" w14:textId="77777777" w:rsidR="00C93F85" w:rsidRDefault="00C93F85">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37E3ED6F"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E189A8F"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EE349E" w14:textId="77777777" w:rsidR="00C93F85" w:rsidRDefault="00C93F85">
            <w:pPr>
              <w:pStyle w:val="TAC"/>
              <w:rPr>
                <w:rFonts w:cs="Arial"/>
                <w:lang w:eastAsia="ko-KR"/>
              </w:rPr>
            </w:pPr>
            <w:r>
              <w:t>N/A</w:t>
            </w:r>
          </w:p>
        </w:tc>
      </w:tr>
      <w:tr w:rsidR="00C93F85" w14:paraId="229EB0DC" w14:textId="77777777" w:rsidTr="00C93F85">
        <w:trPr>
          <w:trHeight w:val="187"/>
          <w:jc w:val="center"/>
        </w:trPr>
        <w:tc>
          <w:tcPr>
            <w:tcW w:w="2007" w:type="dxa"/>
            <w:tcBorders>
              <w:top w:val="nil"/>
              <w:left w:val="single" w:sz="4" w:space="0" w:color="auto"/>
              <w:bottom w:val="nil"/>
              <w:right w:val="single" w:sz="4" w:space="0" w:color="auto"/>
            </w:tcBorders>
          </w:tcPr>
          <w:p w14:paraId="1845840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68E8E" w14:textId="77777777" w:rsidR="00C93F85" w:rsidRDefault="00C93F8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0F7B627" w14:textId="77777777" w:rsidR="00C93F85" w:rsidRDefault="00C93F85">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4A13C478"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3650250"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16A549" w14:textId="77777777" w:rsidR="00C93F85" w:rsidRDefault="00C93F85">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50CF9C7D"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B33F60"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932928" w14:textId="77777777" w:rsidR="00C93F85" w:rsidRDefault="00C93F85">
            <w:pPr>
              <w:pStyle w:val="TAC"/>
              <w:rPr>
                <w:rFonts w:cs="Arial"/>
                <w:lang w:eastAsia="ko-KR"/>
              </w:rPr>
            </w:pPr>
            <w:r>
              <w:t>N/A</w:t>
            </w:r>
          </w:p>
        </w:tc>
      </w:tr>
      <w:tr w:rsidR="00C93F85" w14:paraId="7F7DD3ED" w14:textId="77777777" w:rsidTr="00C93F85">
        <w:trPr>
          <w:trHeight w:val="187"/>
          <w:jc w:val="center"/>
        </w:trPr>
        <w:tc>
          <w:tcPr>
            <w:tcW w:w="2007" w:type="dxa"/>
            <w:tcBorders>
              <w:top w:val="nil"/>
              <w:left w:val="single" w:sz="4" w:space="0" w:color="auto"/>
              <w:bottom w:val="nil"/>
              <w:right w:val="single" w:sz="4" w:space="0" w:color="auto"/>
            </w:tcBorders>
          </w:tcPr>
          <w:p w14:paraId="3CF3ACC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384BB8" w14:textId="77777777" w:rsidR="00C93F85" w:rsidRDefault="00C93F8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9BDD497" w14:textId="1ABD2048" w:rsidR="00C93F85" w:rsidRDefault="001C1E22">
            <w:pPr>
              <w:pStyle w:val="TAC"/>
              <w:rPr>
                <w:rFonts w:cs="Arial"/>
                <w:lang w:val="en-US" w:eastAsia="ko-KR"/>
              </w:rPr>
            </w:pPr>
            <w:ins w:id="2817" w:author="Laurent Noel" w:date="2023-07-28T04:01:00Z">
              <w:r>
                <w:t>N/A</w:t>
              </w:r>
            </w:ins>
            <w:del w:id="2818" w:author="Laurent Noel" w:date="2023-07-28T04:01:00Z">
              <w:r w:rsidR="00C93F85" w:rsidDel="001C1E22">
                <w:delText>1775</w:delText>
              </w:r>
            </w:del>
          </w:p>
        </w:tc>
        <w:tc>
          <w:tcPr>
            <w:tcW w:w="964" w:type="dxa"/>
            <w:tcBorders>
              <w:top w:val="single" w:sz="4" w:space="0" w:color="auto"/>
              <w:left w:val="single" w:sz="4" w:space="0" w:color="auto"/>
              <w:bottom w:val="single" w:sz="4" w:space="0" w:color="auto"/>
              <w:right w:val="single" w:sz="4" w:space="0" w:color="auto"/>
            </w:tcBorders>
            <w:hideMark/>
          </w:tcPr>
          <w:p w14:paraId="3291A3B6"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8424474" w14:textId="43B34182" w:rsidR="00C93F85" w:rsidRDefault="00D85DC3">
            <w:pPr>
              <w:pStyle w:val="TAC"/>
              <w:rPr>
                <w:rFonts w:cs="Arial"/>
                <w:lang w:val="en-US" w:eastAsia="ko-KR"/>
              </w:rPr>
            </w:pPr>
            <w:ins w:id="2819" w:author="Laurent Noel" w:date="2023-07-28T02:38:00Z">
              <w:r>
                <w:t>N/A</w:t>
              </w:r>
            </w:ins>
            <w:del w:id="2820" w:author="Laurent Noel" w:date="2023-07-28T02:38:00Z">
              <w:r w:rsidR="00C93F85" w:rsidDel="00D85DC3">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148C69F" w14:textId="77777777" w:rsidR="00C93F85" w:rsidRDefault="00C93F85">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1FF8893F" w14:textId="77777777" w:rsidR="00C93F85" w:rsidRDefault="00C93F85">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1CB5F44E"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6A1394" w14:textId="77777777" w:rsidR="00C93F85" w:rsidRDefault="00C93F85">
            <w:pPr>
              <w:pStyle w:val="TAC"/>
              <w:rPr>
                <w:rFonts w:cs="Arial"/>
                <w:lang w:eastAsia="ko-KR"/>
              </w:rPr>
            </w:pPr>
            <w:r>
              <w:t>IMD5</w:t>
            </w:r>
          </w:p>
        </w:tc>
      </w:tr>
      <w:tr w:rsidR="00C93F85" w14:paraId="57242EB1" w14:textId="77777777" w:rsidTr="00C93F85">
        <w:trPr>
          <w:trHeight w:val="187"/>
          <w:jc w:val="center"/>
        </w:trPr>
        <w:tc>
          <w:tcPr>
            <w:tcW w:w="2007" w:type="dxa"/>
            <w:tcBorders>
              <w:top w:val="nil"/>
              <w:left w:val="single" w:sz="4" w:space="0" w:color="auto"/>
              <w:bottom w:val="nil"/>
              <w:right w:val="single" w:sz="4" w:space="0" w:color="auto"/>
            </w:tcBorders>
          </w:tcPr>
          <w:p w14:paraId="1938300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9712A6" w14:textId="77777777" w:rsidR="00C93F85" w:rsidRDefault="00C93F8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DB33430" w14:textId="77777777" w:rsidR="00C93F85" w:rsidRDefault="00C93F85">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2EE5CCA9"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0E94437" w14:textId="77777777" w:rsidR="00C93F85" w:rsidRDefault="00C93F8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FEABD22" w14:textId="77777777" w:rsidR="00C93F85" w:rsidRDefault="00C93F85">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7B66A24E"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B6D8C30"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A7DF09" w14:textId="77777777" w:rsidR="00C93F85" w:rsidRDefault="00C93F85">
            <w:pPr>
              <w:pStyle w:val="TAC"/>
              <w:rPr>
                <w:rFonts w:cs="Arial"/>
                <w:lang w:eastAsia="ko-KR"/>
              </w:rPr>
            </w:pPr>
            <w:r>
              <w:t>N/A</w:t>
            </w:r>
          </w:p>
        </w:tc>
      </w:tr>
      <w:tr w:rsidR="00C93F85" w14:paraId="63E50E9A" w14:textId="77777777" w:rsidTr="00C93F85">
        <w:trPr>
          <w:trHeight w:val="187"/>
          <w:jc w:val="center"/>
        </w:trPr>
        <w:tc>
          <w:tcPr>
            <w:tcW w:w="2007" w:type="dxa"/>
            <w:tcBorders>
              <w:top w:val="nil"/>
              <w:left w:val="single" w:sz="4" w:space="0" w:color="auto"/>
              <w:bottom w:val="nil"/>
              <w:right w:val="single" w:sz="4" w:space="0" w:color="auto"/>
            </w:tcBorders>
          </w:tcPr>
          <w:p w14:paraId="22200EA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DEC1AF" w14:textId="77777777" w:rsidR="00C93F85" w:rsidRDefault="00C93F8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6B92612" w14:textId="43A47B41" w:rsidR="00C93F85" w:rsidRDefault="001C1E22">
            <w:pPr>
              <w:pStyle w:val="TAC"/>
              <w:rPr>
                <w:rFonts w:cs="Arial"/>
                <w:lang w:val="en-US" w:eastAsia="ko-KR"/>
              </w:rPr>
            </w:pPr>
            <w:ins w:id="2821" w:author="Laurent Noel" w:date="2023-07-28T04:01:00Z">
              <w:r>
                <w:t>N/A</w:t>
              </w:r>
            </w:ins>
            <w:del w:id="2822" w:author="Laurent Noel" w:date="2023-07-28T04:01:00Z">
              <w:r w:rsidR="00C93F85" w:rsidDel="001C1E22">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37F67607"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51ABD31" w14:textId="333AC29A" w:rsidR="00C93F85" w:rsidRDefault="00D85DC3">
            <w:pPr>
              <w:pStyle w:val="TAC"/>
              <w:rPr>
                <w:rFonts w:cs="Arial"/>
                <w:lang w:val="en-US" w:eastAsia="ko-KR"/>
              </w:rPr>
            </w:pPr>
            <w:ins w:id="2823" w:author="Laurent Noel" w:date="2023-07-28T02:38:00Z">
              <w:r>
                <w:t>N/A</w:t>
              </w:r>
            </w:ins>
            <w:del w:id="2824" w:author="Laurent Noel" w:date="2023-07-28T02:38:00Z">
              <w:r w:rsidR="00C93F85" w:rsidDel="00D85DC3">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DD8C1B0" w14:textId="77777777" w:rsidR="00C93F85" w:rsidRDefault="00C93F85">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F8B6251" w14:textId="77777777" w:rsidR="00C93F85" w:rsidRDefault="00C93F85">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11478E20"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242D28" w14:textId="77777777" w:rsidR="00C93F85" w:rsidRDefault="00C93F85">
            <w:pPr>
              <w:pStyle w:val="TAC"/>
              <w:rPr>
                <w:rFonts w:cs="Arial"/>
                <w:lang w:eastAsia="ko-KR"/>
              </w:rPr>
            </w:pPr>
            <w:r>
              <w:t>IMD2</w:t>
            </w:r>
          </w:p>
        </w:tc>
      </w:tr>
      <w:tr w:rsidR="00C93F85" w14:paraId="1F5DBC06" w14:textId="77777777" w:rsidTr="00C93F85">
        <w:trPr>
          <w:trHeight w:val="187"/>
          <w:jc w:val="center"/>
        </w:trPr>
        <w:tc>
          <w:tcPr>
            <w:tcW w:w="2007" w:type="dxa"/>
            <w:tcBorders>
              <w:top w:val="nil"/>
              <w:left w:val="single" w:sz="4" w:space="0" w:color="auto"/>
              <w:bottom w:val="nil"/>
              <w:right w:val="single" w:sz="4" w:space="0" w:color="auto"/>
            </w:tcBorders>
          </w:tcPr>
          <w:p w14:paraId="656E173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7C91A9" w14:textId="77777777" w:rsidR="00C93F85" w:rsidRDefault="00C93F8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4ECD897" w14:textId="77777777" w:rsidR="00C93F85" w:rsidRDefault="00C93F85">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D3DC451"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5A11864"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0317A4F" w14:textId="77777777" w:rsidR="00C93F85" w:rsidRDefault="00C93F85">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52E1B90"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4E44E9C"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A894B5" w14:textId="77777777" w:rsidR="00C93F85" w:rsidRDefault="00C93F85">
            <w:pPr>
              <w:pStyle w:val="TAC"/>
              <w:rPr>
                <w:rFonts w:cs="Arial"/>
                <w:lang w:eastAsia="ko-KR"/>
              </w:rPr>
            </w:pPr>
            <w:r>
              <w:t>N/A</w:t>
            </w:r>
          </w:p>
        </w:tc>
      </w:tr>
      <w:tr w:rsidR="00C93F85" w14:paraId="265D72F2" w14:textId="77777777" w:rsidTr="00C93F85">
        <w:trPr>
          <w:trHeight w:val="187"/>
          <w:jc w:val="center"/>
        </w:trPr>
        <w:tc>
          <w:tcPr>
            <w:tcW w:w="2007" w:type="dxa"/>
            <w:tcBorders>
              <w:top w:val="nil"/>
              <w:left w:val="single" w:sz="4" w:space="0" w:color="auto"/>
              <w:bottom w:val="nil"/>
              <w:right w:val="single" w:sz="4" w:space="0" w:color="auto"/>
            </w:tcBorders>
          </w:tcPr>
          <w:p w14:paraId="6A02E49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08F184" w14:textId="77777777" w:rsidR="00C93F85" w:rsidRDefault="00C93F8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E261B4F" w14:textId="77777777" w:rsidR="00C93F85" w:rsidRDefault="00C93F85">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26F2950B"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34C9DB0" w14:textId="77777777" w:rsidR="00C93F85" w:rsidRDefault="00C93F8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D4A48D8" w14:textId="77777777" w:rsidR="00C93F85" w:rsidRDefault="00C93F85">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55D9737D"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2306757"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5F941C8" w14:textId="77777777" w:rsidR="00C93F85" w:rsidRDefault="00C93F85">
            <w:pPr>
              <w:pStyle w:val="TAC"/>
              <w:rPr>
                <w:rFonts w:cs="Arial"/>
                <w:lang w:eastAsia="ko-KR"/>
              </w:rPr>
            </w:pPr>
            <w:r>
              <w:t>N/A</w:t>
            </w:r>
          </w:p>
        </w:tc>
      </w:tr>
      <w:tr w:rsidR="00C93F85" w14:paraId="4799F177" w14:textId="77777777" w:rsidTr="00C93F85">
        <w:trPr>
          <w:trHeight w:val="187"/>
          <w:jc w:val="center"/>
        </w:trPr>
        <w:tc>
          <w:tcPr>
            <w:tcW w:w="2007" w:type="dxa"/>
            <w:tcBorders>
              <w:top w:val="nil"/>
              <w:left w:val="single" w:sz="4" w:space="0" w:color="auto"/>
              <w:bottom w:val="nil"/>
              <w:right w:val="single" w:sz="4" w:space="0" w:color="auto"/>
            </w:tcBorders>
          </w:tcPr>
          <w:p w14:paraId="6A0F66D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E9E18F" w14:textId="77777777" w:rsidR="00C93F85" w:rsidRDefault="00C93F8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67F0A69" w14:textId="1781A7DD" w:rsidR="00C93F85" w:rsidRDefault="001C1E22">
            <w:pPr>
              <w:pStyle w:val="TAC"/>
              <w:rPr>
                <w:rFonts w:cs="Arial"/>
                <w:lang w:val="en-US" w:eastAsia="ko-KR"/>
              </w:rPr>
            </w:pPr>
            <w:ins w:id="2825" w:author="Laurent Noel" w:date="2023-07-28T04:01:00Z">
              <w:r>
                <w:t>N/A</w:t>
              </w:r>
            </w:ins>
            <w:del w:id="2826" w:author="Laurent Noel" w:date="2023-07-28T04:01:00Z">
              <w:r w:rsidR="00C93F85" w:rsidDel="001C1E22">
                <w:rPr>
                  <w:rFonts w:eastAsia="Malgun Gothic" w:cs="Arial"/>
                  <w:kern w:val="2"/>
                  <w:szCs w:val="24"/>
                  <w:lang w:eastAsia="ko-KR"/>
                </w:rPr>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52BF2181" w14:textId="77777777" w:rsidR="00C93F85" w:rsidRDefault="00C93F85">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753705" w14:textId="15FA9D94" w:rsidR="00C93F85" w:rsidRDefault="00D85DC3">
            <w:pPr>
              <w:pStyle w:val="TAC"/>
              <w:rPr>
                <w:rFonts w:cs="Arial"/>
                <w:lang w:val="en-US" w:eastAsia="ko-KR"/>
              </w:rPr>
            </w:pPr>
            <w:ins w:id="2827" w:author="Laurent Noel" w:date="2023-07-28T02:38:00Z">
              <w:r>
                <w:t>N/A</w:t>
              </w:r>
            </w:ins>
            <w:del w:id="2828" w:author="Laurent Noel" w:date="2023-07-28T02:38:00Z">
              <w:r w:rsidR="00C93F85" w:rsidDel="00D85DC3">
                <w:rPr>
                  <w:rFonts w:eastAsia="Malgun Gothic" w:cs="Arial"/>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0CC7688" w14:textId="77777777" w:rsidR="00C93F85" w:rsidRDefault="00C93F85">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EEC36B1" w14:textId="77777777" w:rsidR="00C93F85" w:rsidRDefault="00C93F85">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76FB04BB"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F17172" w14:textId="77777777" w:rsidR="00C93F85" w:rsidRDefault="00C93F85">
            <w:pPr>
              <w:pStyle w:val="TAC"/>
              <w:rPr>
                <w:rFonts w:cs="Arial"/>
                <w:lang w:eastAsia="ko-KR"/>
              </w:rPr>
            </w:pPr>
            <w:r>
              <w:t>IMD4</w:t>
            </w:r>
            <w:r>
              <w:rPr>
                <w:vertAlign w:val="superscript"/>
              </w:rPr>
              <w:t>5</w:t>
            </w:r>
          </w:p>
        </w:tc>
      </w:tr>
      <w:tr w:rsidR="00C93F85" w14:paraId="61031089" w14:textId="77777777" w:rsidTr="00C93F85">
        <w:trPr>
          <w:trHeight w:val="187"/>
          <w:jc w:val="center"/>
        </w:trPr>
        <w:tc>
          <w:tcPr>
            <w:tcW w:w="2007" w:type="dxa"/>
            <w:tcBorders>
              <w:top w:val="nil"/>
              <w:left w:val="single" w:sz="4" w:space="0" w:color="auto"/>
              <w:bottom w:val="nil"/>
              <w:right w:val="single" w:sz="4" w:space="0" w:color="auto"/>
            </w:tcBorders>
          </w:tcPr>
          <w:p w14:paraId="77D12DE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DB08A8" w14:textId="77777777" w:rsidR="00C93F85" w:rsidRDefault="00C93F8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3E7D3C0" w14:textId="77777777" w:rsidR="00C93F85" w:rsidRDefault="00C93F85">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0FB32181" w14:textId="77777777" w:rsidR="00C93F85" w:rsidRDefault="00C93F85">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19008B" w14:textId="77777777" w:rsidR="00C93F85" w:rsidRDefault="00C93F85">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36B48D" w14:textId="77777777" w:rsidR="00C93F85" w:rsidRDefault="00C93F85">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15B9802F"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774153"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11D41C" w14:textId="77777777" w:rsidR="00C93F85" w:rsidRDefault="00C93F85">
            <w:pPr>
              <w:pStyle w:val="TAC"/>
              <w:rPr>
                <w:rFonts w:cs="Arial"/>
                <w:lang w:eastAsia="ko-KR"/>
              </w:rPr>
            </w:pPr>
            <w:r>
              <w:t>N/A</w:t>
            </w:r>
          </w:p>
        </w:tc>
      </w:tr>
      <w:tr w:rsidR="00C93F85" w14:paraId="4847241C" w14:textId="77777777" w:rsidTr="00C93F85">
        <w:trPr>
          <w:trHeight w:val="187"/>
          <w:jc w:val="center"/>
        </w:trPr>
        <w:tc>
          <w:tcPr>
            <w:tcW w:w="2007" w:type="dxa"/>
            <w:tcBorders>
              <w:top w:val="nil"/>
              <w:left w:val="single" w:sz="4" w:space="0" w:color="auto"/>
              <w:bottom w:val="nil"/>
              <w:right w:val="single" w:sz="4" w:space="0" w:color="auto"/>
            </w:tcBorders>
          </w:tcPr>
          <w:p w14:paraId="4D9E33D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83B77" w14:textId="77777777" w:rsidR="00C93F85" w:rsidRDefault="00C93F8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D4E1515" w14:textId="77777777" w:rsidR="00C93F85" w:rsidRDefault="00C93F85">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78B79BC" w14:textId="77777777" w:rsidR="00C93F85" w:rsidRDefault="00C93F85">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C9D021" w14:textId="77777777" w:rsidR="00C93F85" w:rsidRDefault="00C93F85">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42499F" w14:textId="77777777" w:rsidR="00C93F85" w:rsidRDefault="00C93F85">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4B0F251D"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F0FA6E6"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828578" w14:textId="77777777" w:rsidR="00C93F85" w:rsidRDefault="00C93F85">
            <w:pPr>
              <w:pStyle w:val="TAC"/>
              <w:rPr>
                <w:rFonts w:cs="Arial"/>
                <w:lang w:eastAsia="ko-KR"/>
              </w:rPr>
            </w:pPr>
            <w:r>
              <w:t>N/A</w:t>
            </w:r>
          </w:p>
        </w:tc>
      </w:tr>
      <w:tr w:rsidR="00C93F85" w14:paraId="0D1CFE06" w14:textId="77777777" w:rsidTr="00C93F85">
        <w:trPr>
          <w:trHeight w:val="187"/>
          <w:jc w:val="center"/>
        </w:trPr>
        <w:tc>
          <w:tcPr>
            <w:tcW w:w="2007" w:type="dxa"/>
            <w:tcBorders>
              <w:top w:val="nil"/>
              <w:left w:val="single" w:sz="4" w:space="0" w:color="auto"/>
              <w:bottom w:val="nil"/>
              <w:right w:val="single" w:sz="4" w:space="0" w:color="auto"/>
            </w:tcBorders>
          </w:tcPr>
          <w:p w14:paraId="6C41260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5BDA6B" w14:textId="77777777" w:rsidR="00C93F85" w:rsidRDefault="00C93F8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0D6FDA2" w14:textId="4008889D" w:rsidR="00C93F85" w:rsidRDefault="001C1E22">
            <w:pPr>
              <w:pStyle w:val="TAC"/>
              <w:rPr>
                <w:rFonts w:cs="Arial"/>
                <w:lang w:val="en-US" w:eastAsia="ko-KR"/>
              </w:rPr>
            </w:pPr>
            <w:ins w:id="2829" w:author="Laurent Noel" w:date="2023-07-28T04:01:00Z">
              <w:r>
                <w:t>N/A</w:t>
              </w:r>
            </w:ins>
            <w:del w:id="2830" w:author="Laurent Noel" w:date="2023-07-28T04:01:00Z">
              <w:r w:rsidR="00C93F85" w:rsidDel="001C1E22">
                <w:rPr>
                  <w:rFonts w:eastAsia="Malgun Gothic" w:cs="Arial"/>
                  <w:kern w:val="2"/>
                  <w:szCs w:val="24"/>
                  <w:lang w:eastAsia="ko-KR"/>
                </w:rPr>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62CD039F" w14:textId="77777777" w:rsidR="00C93F85" w:rsidRDefault="00C93F85">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10C772" w14:textId="0B47EEC1" w:rsidR="00C93F85" w:rsidRDefault="00D85DC3">
            <w:pPr>
              <w:pStyle w:val="TAC"/>
              <w:rPr>
                <w:rFonts w:cs="Arial"/>
                <w:lang w:val="en-US" w:eastAsia="ko-KR"/>
              </w:rPr>
            </w:pPr>
            <w:ins w:id="2831" w:author="Laurent Noel" w:date="2023-07-28T02:38:00Z">
              <w:r>
                <w:t>N/A</w:t>
              </w:r>
            </w:ins>
            <w:del w:id="2832" w:author="Laurent Noel" w:date="2023-07-28T02:38:00Z">
              <w:r w:rsidR="00C93F85" w:rsidDel="00D85DC3">
                <w:rPr>
                  <w:rFonts w:eastAsia="Malgun Gothic" w:cs="Arial"/>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4C054B5" w14:textId="77777777" w:rsidR="00C93F85" w:rsidRDefault="00C93F85">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17E53A2" w14:textId="77777777" w:rsidR="00C93F85" w:rsidRDefault="00C93F85">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565B4A50"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3EBE73" w14:textId="77777777" w:rsidR="00C93F85" w:rsidRDefault="00C93F85">
            <w:pPr>
              <w:pStyle w:val="TAC"/>
              <w:rPr>
                <w:rFonts w:cs="Arial"/>
                <w:lang w:eastAsia="ko-KR"/>
              </w:rPr>
            </w:pPr>
            <w:r>
              <w:t>IMD5</w:t>
            </w:r>
            <w:r>
              <w:rPr>
                <w:vertAlign w:val="superscript"/>
              </w:rPr>
              <w:t>5</w:t>
            </w:r>
          </w:p>
        </w:tc>
      </w:tr>
      <w:tr w:rsidR="00C93F85" w14:paraId="28A6AD1C" w14:textId="77777777" w:rsidTr="00C93F85">
        <w:trPr>
          <w:trHeight w:val="187"/>
          <w:jc w:val="center"/>
        </w:trPr>
        <w:tc>
          <w:tcPr>
            <w:tcW w:w="2007" w:type="dxa"/>
            <w:tcBorders>
              <w:top w:val="nil"/>
              <w:left w:val="single" w:sz="4" w:space="0" w:color="auto"/>
              <w:bottom w:val="nil"/>
              <w:right w:val="single" w:sz="4" w:space="0" w:color="auto"/>
            </w:tcBorders>
          </w:tcPr>
          <w:p w14:paraId="2C49E12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4F7F1E" w14:textId="77777777" w:rsidR="00C93F85" w:rsidRDefault="00C93F8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9CC7597" w14:textId="77777777" w:rsidR="00C93F85" w:rsidRDefault="00C93F85">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3C81DEF" w14:textId="77777777" w:rsidR="00C93F85" w:rsidRDefault="00C93F85">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31523D" w14:textId="77777777" w:rsidR="00C93F85" w:rsidRDefault="00C93F85">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2C9DA9" w14:textId="77777777" w:rsidR="00C93F85" w:rsidRDefault="00C93F85">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4A962BE"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3DE0B9"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E300E9" w14:textId="77777777" w:rsidR="00C93F85" w:rsidRDefault="00C93F85">
            <w:pPr>
              <w:pStyle w:val="TAC"/>
              <w:rPr>
                <w:rFonts w:cs="Arial"/>
                <w:lang w:eastAsia="ko-KR"/>
              </w:rPr>
            </w:pPr>
            <w:r>
              <w:t>N/A</w:t>
            </w:r>
          </w:p>
        </w:tc>
      </w:tr>
      <w:tr w:rsidR="00C93F85" w14:paraId="5C971BC7"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D4BC31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875058" w14:textId="77777777" w:rsidR="00C93F85" w:rsidRDefault="00C93F8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82232C3" w14:textId="77777777" w:rsidR="00C93F85" w:rsidRDefault="00C93F85">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30220CE" w14:textId="77777777" w:rsidR="00C93F85" w:rsidRDefault="00C93F85">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3B160FE" w14:textId="77777777" w:rsidR="00C93F85" w:rsidRDefault="00C93F85">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E2C82B" w14:textId="77777777" w:rsidR="00C93F85" w:rsidRDefault="00C93F85">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525CF92" w14:textId="77777777" w:rsidR="00C93F85" w:rsidRDefault="00C93F8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698E57C"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2A8B0E5" w14:textId="77777777" w:rsidR="00C93F85" w:rsidRDefault="00C93F85">
            <w:pPr>
              <w:pStyle w:val="TAC"/>
              <w:rPr>
                <w:rFonts w:cs="Arial"/>
                <w:lang w:eastAsia="ko-KR"/>
              </w:rPr>
            </w:pPr>
            <w:r>
              <w:t>N/A</w:t>
            </w:r>
          </w:p>
        </w:tc>
      </w:tr>
      <w:tr w:rsidR="00C93F85" w14:paraId="610E8D9A"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C119249" w14:textId="77777777" w:rsidR="00C93F85" w:rsidRDefault="00C93F85">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3925D110" w14:textId="77777777" w:rsidR="00C93F85" w:rsidRDefault="00C93F85">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AD224C8" w14:textId="77777777" w:rsidR="00C93F85" w:rsidRDefault="00C93F85">
            <w:pPr>
              <w:pStyle w:val="TAC"/>
              <w:rPr>
                <w:rFonts w:cs="Arial"/>
                <w:szCs w:val="18"/>
                <w:lang w:eastAsia="en-GB"/>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6ADA01EB" w14:textId="77777777" w:rsidR="00C93F85" w:rsidRDefault="00C93F85">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88788D" w14:textId="77777777" w:rsidR="00C93F85" w:rsidRDefault="00C93F85">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858D85" w14:textId="77777777" w:rsidR="00C93F85" w:rsidRDefault="00C93F85">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3C92E80E" w14:textId="77777777" w:rsidR="00C93F85" w:rsidRDefault="00C93F85">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DD3886" w14:textId="77777777" w:rsidR="00C93F85" w:rsidRDefault="00C93F85">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CE6BE8" w14:textId="77777777" w:rsidR="00C93F85" w:rsidRDefault="00C93F85">
            <w:pPr>
              <w:pStyle w:val="TAC"/>
              <w:rPr>
                <w:rFonts w:cs="Arial"/>
                <w:szCs w:val="18"/>
              </w:rPr>
            </w:pPr>
            <w:r>
              <w:rPr>
                <w:color w:val="000000"/>
                <w:lang w:val="en-US" w:eastAsia="zh-CN"/>
              </w:rPr>
              <w:t>N/A</w:t>
            </w:r>
          </w:p>
        </w:tc>
      </w:tr>
      <w:tr w:rsidR="00C93F85" w14:paraId="6234F16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65B437C"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8AD28" w14:textId="77777777" w:rsidR="00C93F85" w:rsidRDefault="00C93F85">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7757D1D0" w14:textId="77777777" w:rsidR="00C93F85" w:rsidRDefault="00C93F85">
            <w:pPr>
              <w:pStyle w:val="TAC"/>
              <w:rPr>
                <w:rFonts w:cs="Arial"/>
                <w:szCs w:val="18"/>
                <w:lang w:eastAsia="en-GB"/>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7F19032F" w14:textId="77777777" w:rsidR="00C93F85" w:rsidRDefault="00C93F85">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9C0E31" w14:textId="77777777" w:rsidR="00C93F85" w:rsidRDefault="00C93F85">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D97232" w14:textId="77777777" w:rsidR="00C93F85" w:rsidRDefault="00C93F85">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3EFEE6DE" w14:textId="77777777" w:rsidR="00C93F85" w:rsidRDefault="00C93F85">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EBB268" w14:textId="77777777" w:rsidR="00C93F85" w:rsidRDefault="00C93F85">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281EDE" w14:textId="77777777" w:rsidR="00C93F85" w:rsidRDefault="00C93F85">
            <w:pPr>
              <w:pStyle w:val="TAC"/>
              <w:rPr>
                <w:rFonts w:cs="Arial"/>
                <w:szCs w:val="18"/>
              </w:rPr>
            </w:pPr>
            <w:r>
              <w:rPr>
                <w:color w:val="000000"/>
                <w:lang w:val="en-US" w:eastAsia="zh-CN"/>
              </w:rPr>
              <w:t>N/A</w:t>
            </w:r>
          </w:p>
        </w:tc>
      </w:tr>
      <w:tr w:rsidR="00C93F85" w14:paraId="70B7208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41D0210"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E4E1E7" w14:textId="77777777" w:rsidR="00C93F85" w:rsidRDefault="00C93F85">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2BB1655" w14:textId="5295619A" w:rsidR="00C93F85" w:rsidRDefault="001C1E22">
            <w:pPr>
              <w:pStyle w:val="TAC"/>
              <w:rPr>
                <w:rFonts w:cs="Arial"/>
                <w:szCs w:val="18"/>
                <w:lang w:eastAsia="en-GB"/>
              </w:rPr>
            </w:pPr>
            <w:ins w:id="2833" w:author="Laurent Noel" w:date="2023-07-28T04:00:00Z">
              <w:r>
                <w:t>N/A</w:t>
              </w:r>
            </w:ins>
            <w:del w:id="2834" w:author="Laurent Noel" w:date="2023-07-28T04:00:00Z">
              <w:r w:rsidR="00C93F85" w:rsidDel="001C1E22">
                <w:rPr>
                  <w:color w:val="000000"/>
                  <w:lang w:val="en-US" w:eastAsia="zh-CN"/>
                </w:rPr>
                <w:delText>2505</w:delText>
              </w:r>
            </w:del>
          </w:p>
        </w:tc>
        <w:tc>
          <w:tcPr>
            <w:tcW w:w="964" w:type="dxa"/>
            <w:tcBorders>
              <w:top w:val="single" w:sz="4" w:space="0" w:color="auto"/>
              <w:left w:val="single" w:sz="4" w:space="0" w:color="auto"/>
              <w:bottom w:val="single" w:sz="4" w:space="0" w:color="auto"/>
              <w:right w:val="single" w:sz="4" w:space="0" w:color="auto"/>
            </w:tcBorders>
            <w:hideMark/>
          </w:tcPr>
          <w:p w14:paraId="0E54BCA8" w14:textId="77777777" w:rsidR="00C93F85" w:rsidRDefault="00C93F85">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3D64395" w14:textId="190B16DF" w:rsidR="00C93F85" w:rsidRDefault="00D85DC3">
            <w:pPr>
              <w:pStyle w:val="TAC"/>
              <w:rPr>
                <w:rFonts w:cs="Arial"/>
                <w:szCs w:val="18"/>
              </w:rPr>
            </w:pPr>
            <w:ins w:id="2835" w:author="Laurent Noel" w:date="2023-07-28T02:38:00Z">
              <w:r>
                <w:t>N/A</w:t>
              </w:r>
            </w:ins>
            <w:del w:id="2836" w:author="Laurent Noel" w:date="2023-07-28T02:38:00Z">
              <w:r w:rsidR="00C93F85" w:rsidDel="00D85DC3">
                <w:rPr>
                  <w:color w:val="000000"/>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DEBA111" w14:textId="77777777" w:rsidR="00C93F85" w:rsidRDefault="00C93F85">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438EDF45" w14:textId="77777777" w:rsidR="00C93F85" w:rsidRDefault="00C93F85">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5B182897" w14:textId="77777777" w:rsidR="00C93F85" w:rsidRDefault="00C93F85">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A107B" w14:textId="77777777" w:rsidR="00C93F85" w:rsidRDefault="00C93F85">
            <w:pPr>
              <w:pStyle w:val="TAC"/>
              <w:rPr>
                <w:rFonts w:cs="Arial"/>
                <w:szCs w:val="18"/>
              </w:rPr>
            </w:pPr>
            <w:r>
              <w:rPr>
                <w:color w:val="000000"/>
                <w:lang w:val="en-US" w:eastAsia="zh-CN"/>
              </w:rPr>
              <w:t>IMD2</w:t>
            </w:r>
            <w:r>
              <w:rPr>
                <w:color w:val="000000"/>
                <w:vertAlign w:val="superscript"/>
                <w:lang w:val="en-US" w:eastAsia="zh-CN"/>
              </w:rPr>
              <w:t>4</w:t>
            </w:r>
          </w:p>
        </w:tc>
      </w:tr>
      <w:tr w:rsidR="00C93F85" w14:paraId="6F13520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C683084"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19FE77" w14:textId="77777777" w:rsidR="00C93F85" w:rsidRDefault="00C93F85">
            <w:pPr>
              <w:pStyle w:val="TAC"/>
              <w:rPr>
                <w:rFonts w:cs="Arial"/>
                <w:szCs w:val="18"/>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7443CBC8" w14:textId="77777777" w:rsidR="00C93F85" w:rsidRDefault="00C93F85">
            <w:pPr>
              <w:pStyle w:val="TAC"/>
              <w:rPr>
                <w:rFonts w:cs="Arial"/>
                <w:szCs w:val="18"/>
                <w:lang w:eastAsia="en-GB"/>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67EDAC78" w14:textId="77777777" w:rsidR="00C93F85" w:rsidRDefault="00C93F85">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FE5854" w14:textId="77777777" w:rsidR="00C93F85" w:rsidRDefault="00C93F85">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8F5518" w14:textId="77777777" w:rsidR="00C93F85" w:rsidRDefault="00C93F85">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68C07DF7" w14:textId="77777777" w:rsidR="00C93F85" w:rsidRDefault="00C93F85">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BAD5D80" w14:textId="77777777" w:rsidR="00C93F85" w:rsidRDefault="00C93F85">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E8B924" w14:textId="77777777" w:rsidR="00C93F85" w:rsidRDefault="00C93F85">
            <w:pPr>
              <w:pStyle w:val="TAC"/>
              <w:rPr>
                <w:rFonts w:cs="Arial"/>
                <w:szCs w:val="18"/>
              </w:rPr>
            </w:pPr>
            <w:r>
              <w:rPr>
                <w:rFonts w:cs="Arial"/>
              </w:rPr>
              <w:t>N/A</w:t>
            </w:r>
          </w:p>
        </w:tc>
      </w:tr>
      <w:tr w:rsidR="00C93F85" w14:paraId="75A4CEF2"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33F8A7F"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B118F5" w14:textId="77777777" w:rsidR="00C93F85" w:rsidRDefault="00C93F85">
            <w:pPr>
              <w:pStyle w:val="TAC"/>
              <w:rPr>
                <w:rFonts w:cs="Arial"/>
                <w:szCs w:val="18"/>
                <w:lang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70173B47" w14:textId="58B4B760" w:rsidR="00C93F85" w:rsidRDefault="001C1E22">
            <w:pPr>
              <w:pStyle w:val="TAC"/>
              <w:rPr>
                <w:rFonts w:cs="Arial"/>
                <w:szCs w:val="18"/>
                <w:lang w:eastAsia="en-GB"/>
              </w:rPr>
            </w:pPr>
            <w:ins w:id="2837" w:author="Laurent Noel" w:date="2023-07-28T04:00:00Z">
              <w:r>
                <w:t>N/A</w:t>
              </w:r>
            </w:ins>
            <w:del w:id="2838" w:author="Laurent Noel" w:date="2023-07-28T04:00:00Z">
              <w:r w:rsidR="00C93F85" w:rsidDel="001C1E22">
                <w:rPr>
                  <w:color w:val="000000"/>
                  <w:lang w:val="en-US" w:eastAsia="zh-CN"/>
                </w:rPr>
                <w:delText>835</w:delText>
              </w:r>
            </w:del>
          </w:p>
        </w:tc>
        <w:tc>
          <w:tcPr>
            <w:tcW w:w="964" w:type="dxa"/>
            <w:tcBorders>
              <w:top w:val="single" w:sz="4" w:space="0" w:color="auto"/>
              <w:left w:val="single" w:sz="4" w:space="0" w:color="auto"/>
              <w:bottom w:val="single" w:sz="4" w:space="0" w:color="auto"/>
              <w:right w:val="single" w:sz="4" w:space="0" w:color="auto"/>
            </w:tcBorders>
            <w:hideMark/>
          </w:tcPr>
          <w:p w14:paraId="464A0F8C" w14:textId="77777777" w:rsidR="00C93F85" w:rsidRDefault="00C93F85">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435856" w14:textId="457176CC" w:rsidR="00C93F85" w:rsidRDefault="00D85DC3">
            <w:pPr>
              <w:pStyle w:val="TAC"/>
              <w:rPr>
                <w:rFonts w:cs="Arial"/>
                <w:szCs w:val="18"/>
              </w:rPr>
            </w:pPr>
            <w:ins w:id="2839" w:author="Laurent Noel" w:date="2023-07-28T02:38:00Z">
              <w:r>
                <w:t>N/A</w:t>
              </w:r>
            </w:ins>
            <w:del w:id="2840" w:author="Laurent Noel" w:date="2023-07-28T02:38:00Z">
              <w:r w:rsidR="00C93F85" w:rsidDel="00D85DC3">
                <w:rPr>
                  <w:color w:val="000000"/>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CA092FE" w14:textId="77777777" w:rsidR="00C93F85" w:rsidRDefault="00C93F85">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0733D326" w14:textId="77777777" w:rsidR="00C93F85" w:rsidRDefault="00C93F85">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6A38071C" w14:textId="77777777" w:rsidR="00C93F85" w:rsidRDefault="00C93F85">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5A0C1" w14:textId="77777777" w:rsidR="00C93F85" w:rsidRDefault="00C93F85">
            <w:pPr>
              <w:pStyle w:val="TAC"/>
              <w:rPr>
                <w:rFonts w:cs="Arial"/>
                <w:szCs w:val="18"/>
              </w:rPr>
            </w:pPr>
            <w:r>
              <w:rPr>
                <w:rFonts w:cs="Arial"/>
              </w:rPr>
              <w:t>IMD3</w:t>
            </w:r>
          </w:p>
        </w:tc>
      </w:tr>
      <w:tr w:rsidR="00C93F85" w14:paraId="15A651F2"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4EA41B04"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D5806" w14:textId="77777777" w:rsidR="00C93F85" w:rsidRDefault="00C93F85">
            <w:pPr>
              <w:pStyle w:val="TAC"/>
              <w:rPr>
                <w:rFonts w:cs="Arial"/>
                <w:szCs w:val="18"/>
                <w:lang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7D16A369" w14:textId="77777777" w:rsidR="00C93F85" w:rsidRDefault="00C93F85">
            <w:pPr>
              <w:pStyle w:val="TAC"/>
              <w:rPr>
                <w:rFonts w:cs="Arial"/>
                <w:szCs w:val="18"/>
                <w:lang w:eastAsia="en-GB"/>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6887ED0D" w14:textId="77777777" w:rsidR="00C93F85" w:rsidRDefault="00C93F85">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9DF9F1" w14:textId="77777777" w:rsidR="00C93F85" w:rsidRDefault="00C93F85">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8A73CE" w14:textId="77777777" w:rsidR="00C93F85" w:rsidRDefault="00C93F85">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E899D33" w14:textId="77777777" w:rsidR="00C93F85" w:rsidRDefault="00C93F85">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606E90" w14:textId="77777777" w:rsidR="00C93F85" w:rsidRDefault="00C93F85">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7E7DA1" w14:textId="77777777" w:rsidR="00C93F85" w:rsidRDefault="00C93F85">
            <w:pPr>
              <w:pStyle w:val="TAC"/>
              <w:rPr>
                <w:rFonts w:cs="Arial"/>
                <w:szCs w:val="18"/>
              </w:rPr>
            </w:pPr>
            <w:r>
              <w:rPr>
                <w:rFonts w:cs="Arial"/>
              </w:rPr>
              <w:t>N/A</w:t>
            </w:r>
          </w:p>
        </w:tc>
      </w:tr>
      <w:tr w:rsidR="00C93F85" w14:paraId="2D821ADE"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A27D31" w14:textId="77777777" w:rsidR="00C93F85" w:rsidRDefault="00C93F85">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7CA99731" w14:textId="77777777" w:rsidR="00C93F85" w:rsidRDefault="00C93F85">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11A1D34" w14:textId="77777777" w:rsidR="00C93F85" w:rsidRDefault="00C93F85">
            <w:pPr>
              <w:pStyle w:val="TAC"/>
              <w:rPr>
                <w:rFonts w:cs="Arial"/>
                <w:szCs w:val="18"/>
                <w:lang w:eastAsia="en-GB"/>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1DF04AC" w14:textId="77777777" w:rsidR="00C93F85" w:rsidRDefault="00C93F85">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C2F77A" w14:textId="77777777" w:rsidR="00C93F85" w:rsidRDefault="00C93F85">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9CD79D" w14:textId="77777777" w:rsidR="00C93F85" w:rsidRDefault="00C93F85">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1088924" w14:textId="77777777" w:rsidR="00C93F85" w:rsidRDefault="00C93F85">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81DB29" w14:textId="77777777" w:rsidR="00C93F85" w:rsidRDefault="00C93F85">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C16666" w14:textId="77777777" w:rsidR="00C93F85" w:rsidRDefault="00C93F85">
            <w:pPr>
              <w:pStyle w:val="TAC"/>
              <w:rPr>
                <w:rFonts w:cs="Arial"/>
                <w:szCs w:val="18"/>
              </w:rPr>
            </w:pPr>
            <w:r>
              <w:rPr>
                <w:lang w:eastAsia="zh-CN"/>
              </w:rPr>
              <w:t>N/A</w:t>
            </w:r>
          </w:p>
        </w:tc>
      </w:tr>
      <w:tr w:rsidR="00C93F85" w14:paraId="1796ED3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34D78E2"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2365D1" w14:textId="77777777" w:rsidR="00C93F85" w:rsidRDefault="00C93F85">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2F05FC89" w14:textId="77777777" w:rsidR="00C93F85" w:rsidRDefault="00C93F85">
            <w:pPr>
              <w:pStyle w:val="TAC"/>
              <w:rPr>
                <w:rFonts w:cs="Arial"/>
                <w:szCs w:val="18"/>
                <w:lang w:eastAsia="en-GB"/>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3B5E61E" w14:textId="77777777" w:rsidR="00C93F85" w:rsidRDefault="00C93F85">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49D847" w14:textId="77777777" w:rsidR="00C93F85" w:rsidRDefault="00C93F85">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FAEB4A" w14:textId="77777777" w:rsidR="00C93F85" w:rsidRDefault="00C93F85">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8216B5F" w14:textId="77777777" w:rsidR="00C93F85" w:rsidRDefault="00C93F85">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20EE28" w14:textId="77777777" w:rsidR="00C93F85" w:rsidRDefault="00C93F85">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5D5BC9" w14:textId="77777777" w:rsidR="00C93F85" w:rsidRDefault="00C93F85">
            <w:pPr>
              <w:pStyle w:val="TAC"/>
              <w:rPr>
                <w:rFonts w:cs="Arial"/>
                <w:szCs w:val="18"/>
              </w:rPr>
            </w:pPr>
            <w:r>
              <w:rPr>
                <w:lang w:eastAsia="zh-CN"/>
              </w:rPr>
              <w:t>N/A</w:t>
            </w:r>
          </w:p>
        </w:tc>
      </w:tr>
      <w:tr w:rsidR="00C93F85" w14:paraId="7CD77FF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41602A3"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6FE389" w14:textId="77777777" w:rsidR="00C93F85" w:rsidRDefault="00C93F85">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E78BAB5" w14:textId="07AB8C97" w:rsidR="00C93F85" w:rsidRDefault="001C1E22">
            <w:pPr>
              <w:pStyle w:val="TAC"/>
              <w:rPr>
                <w:rFonts w:cs="Arial"/>
                <w:szCs w:val="18"/>
                <w:lang w:eastAsia="en-GB"/>
              </w:rPr>
            </w:pPr>
            <w:ins w:id="2841" w:author="Laurent Noel" w:date="2023-07-28T04:00:00Z">
              <w:r>
                <w:t>N/A</w:t>
              </w:r>
            </w:ins>
            <w:del w:id="2842" w:author="Laurent Noel" w:date="2023-07-28T04:00:00Z">
              <w:r w:rsidR="00C93F85" w:rsidDel="001C1E22">
                <w:rPr>
                  <w:lang w:val="en-US" w:eastAsia="zh-CN"/>
                </w:rPr>
                <w:delText>3408</w:delText>
              </w:r>
            </w:del>
          </w:p>
        </w:tc>
        <w:tc>
          <w:tcPr>
            <w:tcW w:w="964" w:type="dxa"/>
            <w:tcBorders>
              <w:top w:val="single" w:sz="4" w:space="0" w:color="auto"/>
              <w:left w:val="single" w:sz="4" w:space="0" w:color="auto"/>
              <w:bottom w:val="single" w:sz="4" w:space="0" w:color="auto"/>
              <w:right w:val="single" w:sz="4" w:space="0" w:color="auto"/>
            </w:tcBorders>
            <w:hideMark/>
          </w:tcPr>
          <w:p w14:paraId="789FBDF1" w14:textId="77777777" w:rsidR="00C93F85" w:rsidRDefault="00C93F85">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46C110" w14:textId="02EB792B" w:rsidR="00C93F85" w:rsidRDefault="00D85DC3">
            <w:pPr>
              <w:pStyle w:val="TAC"/>
              <w:rPr>
                <w:rFonts w:cs="Arial"/>
                <w:szCs w:val="18"/>
              </w:rPr>
            </w:pPr>
            <w:ins w:id="2843" w:author="Laurent Noel" w:date="2023-07-28T02:38:00Z">
              <w:r>
                <w:t>N/A</w:t>
              </w:r>
            </w:ins>
            <w:del w:id="2844" w:author="Laurent Noel" w:date="2023-07-28T02:38:00Z">
              <w:r w:rsidR="00C93F85" w:rsidDel="00D85DC3">
                <w:rPr>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6C6935B0" w14:textId="77777777" w:rsidR="00C93F85" w:rsidRDefault="00C93F85">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B3D8798" w14:textId="77777777" w:rsidR="00C93F85" w:rsidRDefault="00C93F85">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2878001" w14:textId="77777777" w:rsidR="00C93F85" w:rsidRDefault="00C93F85">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46592A" w14:textId="77777777" w:rsidR="00C93F85" w:rsidRDefault="00C93F85">
            <w:pPr>
              <w:pStyle w:val="TAC"/>
              <w:rPr>
                <w:rFonts w:cs="Arial"/>
                <w:szCs w:val="18"/>
              </w:rPr>
            </w:pPr>
            <w:r>
              <w:t>IMD</w:t>
            </w:r>
            <w:r>
              <w:rPr>
                <w:lang w:val="en-US" w:eastAsia="zh-CN"/>
              </w:rPr>
              <w:t>3</w:t>
            </w:r>
          </w:p>
        </w:tc>
      </w:tr>
      <w:tr w:rsidR="00C93F85" w14:paraId="0A553F1D"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25418AA"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4322FA" w14:textId="77777777" w:rsidR="00C93F85" w:rsidRDefault="00C93F85">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DA195FA" w14:textId="77777777" w:rsidR="00C93F85" w:rsidRDefault="00C93F85">
            <w:pPr>
              <w:pStyle w:val="TAC"/>
              <w:rPr>
                <w:rFonts w:cs="Arial"/>
                <w:szCs w:val="18"/>
                <w:lang w:eastAsia="en-GB"/>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B038AC2" w14:textId="77777777" w:rsidR="00C93F85" w:rsidRDefault="00C93F85">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EF26E5" w14:textId="77777777" w:rsidR="00C93F85" w:rsidRDefault="00C93F85">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B3E0C1" w14:textId="77777777" w:rsidR="00C93F85" w:rsidRDefault="00C93F85">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5C2237B" w14:textId="77777777" w:rsidR="00C93F85" w:rsidRDefault="00C93F85">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D80E95" w14:textId="77777777" w:rsidR="00C93F85" w:rsidRDefault="00C93F85">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B44F5B" w14:textId="77777777" w:rsidR="00C93F85" w:rsidRDefault="00C93F85">
            <w:pPr>
              <w:pStyle w:val="TAC"/>
              <w:rPr>
                <w:rFonts w:cs="Arial"/>
                <w:szCs w:val="18"/>
              </w:rPr>
            </w:pPr>
            <w:r>
              <w:rPr>
                <w:lang w:eastAsia="zh-CN"/>
              </w:rPr>
              <w:t>N/A</w:t>
            </w:r>
          </w:p>
        </w:tc>
      </w:tr>
      <w:tr w:rsidR="00C93F85" w14:paraId="2E0A6F5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362E221"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89AE02" w14:textId="77777777" w:rsidR="00C93F85" w:rsidRDefault="00C93F85">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3E54809" w14:textId="77777777" w:rsidR="00C93F85" w:rsidRDefault="00C93F85">
            <w:pPr>
              <w:pStyle w:val="TAC"/>
              <w:rPr>
                <w:rFonts w:cs="Arial"/>
                <w:szCs w:val="18"/>
                <w:lang w:eastAsia="en-GB"/>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E095BC9" w14:textId="77777777" w:rsidR="00C93F85" w:rsidRDefault="00C93F85">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12F1AD" w14:textId="77777777" w:rsidR="00C93F85" w:rsidRDefault="00C93F85">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CE7AE0" w14:textId="77777777" w:rsidR="00C93F85" w:rsidRDefault="00C93F85">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14CB4F9" w14:textId="77777777" w:rsidR="00C93F85" w:rsidRDefault="00C93F85">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C786E1" w14:textId="77777777" w:rsidR="00C93F85" w:rsidRDefault="00C93F85">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8E3816" w14:textId="77777777" w:rsidR="00C93F85" w:rsidRDefault="00C93F85">
            <w:pPr>
              <w:pStyle w:val="TAC"/>
              <w:rPr>
                <w:rFonts w:cs="Arial"/>
                <w:szCs w:val="18"/>
              </w:rPr>
            </w:pPr>
            <w:r>
              <w:rPr>
                <w:lang w:eastAsia="zh-CN"/>
              </w:rPr>
              <w:t>N/A</w:t>
            </w:r>
          </w:p>
        </w:tc>
      </w:tr>
      <w:tr w:rsidR="00C93F85" w14:paraId="2396745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15F5F02"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CCC537" w14:textId="77777777" w:rsidR="00C93F85" w:rsidRDefault="00C93F85">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4B6A1A1" w14:textId="54C25745" w:rsidR="00C93F85" w:rsidRDefault="001C1E22">
            <w:pPr>
              <w:pStyle w:val="TAC"/>
              <w:rPr>
                <w:rFonts w:cs="Arial"/>
                <w:szCs w:val="18"/>
                <w:lang w:eastAsia="en-GB"/>
              </w:rPr>
            </w:pPr>
            <w:ins w:id="2845" w:author="Laurent Noel" w:date="2023-07-28T04:00:00Z">
              <w:r>
                <w:t>N/A</w:t>
              </w:r>
            </w:ins>
            <w:del w:id="2846" w:author="Laurent Noel" w:date="2023-07-28T04:00:00Z">
              <w:r w:rsidR="00C93F85" w:rsidDel="001C1E22">
                <w:rPr>
                  <w:color w:val="000000"/>
                  <w:lang w:val="en-US" w:eastAsia="zh-CN"/>
                </w:rPr>
                <w:delText>3512</w:delText>
              </w:r>
            </w:del>
          </w:p>
        </w:tc>
        <w:tc>
          <w:tcPr>
            <w:tcW w:w="964" w:type="dxa"/>
            <w:tcBorders>
              <w:top w:val="single" w:sz="4" w:space="0" w:color="auto"/>
              <w:left w:val="single" w:sz="4" w:space="0" w:color="auto"/>
              <w:bottom w:val="single" w:sz="4" w:space="0" w:color="auto"/>
              <w:right w:val="single" w:sz="4" w:space="0" w:color="auto"/>
            </w:tcBorders>
            <w:hideMark/>
          </w:tcPr>
          <w:p w14:paraId="0D635E61" w14:textId="77777777" w:rsidR="00C93F85" w:rsidRDefault="00C93F85">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8286E41" w14:textId="0778BA7C" w:rsidR="00C93F85" w:rsidRDefault="00D85DC3">
            <w:pPr>
              <w:pStyle w:val="TAC"/>
              <w:rPr>
                <w:rFonts w:cs="Arial"/>
                <w:szCs w:val="18"/>
              </w:rPr>
            </w:pPr>
            <w:ins w:id="2847" w:author="Laurent Noel" w:date="2023-07-28T02:39:00Z">
              <w:r>
                <w:t>N/A</w:t>
              </w:r>
            </w:ins>
            <w:del w:id="2848" w:author="Laurent Noel" w:date="2023-07-28T02:39:00Z">
              <w:r w:rsidR="00C93F85" w:rsidDel="00D85DC3">
                <w:rPr>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21A843D" w14:textId="77777777" w:rsidR="00C93F85" w:rsidRDefault="00C93F85">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4E4FDCB8" w14:textId="77777777" w:rsidR="00C93F85" w:rsidRDefault="00C93F85">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8D36067" w14:textId="77777777" w:rsidR="00C93F85" w:rsidRDefault="00C93F85">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262CEF" w14:textId="77777777" w:rsidR="00C93F85" w:rsidRDefault="00C93F85">
            <w:pPr>
              <w:pStyle w:val="TAC"/>
              <w:rPr>
                <w:rFonts w:cs="Arial"/>
                <w:szCs w:val="18"/>
              </w:rPr>
            </w:pPr>
            <w:r>
              <w:t>IMD</w:t>
            </w:r>
            <w:r>
              <w:rPr>
                <w:lang w:val="en-US" w:eastAsia="zh-CN"/>
              </w:rPr>
              <w:t>5</w:t>
            </w:r>
          </w:p>
        </w:tc>
      </w:tr>
      <w:tr w:rsidR="00C93F85" w14:paraId="17090F2D"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DF8F056"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8F3D3" w14:textId="77777777" w:rsidR="00C93F85" w:rsidRDefault="00C93F85">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81EC4A9" w14:textId="6D931505" w:rsidR="00C93F85" w:rsidRDefault="001C1E22">
            <w:pPr>
              <w:pStyle w:val="TAC"/>
              <w:rPr>
                <w:rFonts w:cs="Arial"/>
                <w:szCs w:val="18"/>
                <w:lang w:eastAsia="en-GB"/>
              </w:rPr>
            </w:pPr>
            <w:ins w:id="2849" w:author="Laurent Noel" w:date="2023-07-28T04:00:00Z">
              <w:r>
                <w:t>N/A</w:t>
              </w:r>
            </w:ins>
            <w:del w:id="2850" w:author="Laurent Noel" w:date="2023-07-28T04:00:00Z">
              <w:r w:rsidR="00C93F85" w:rsidDel="001C1E22">
                <w:rPr>
                  <w:color w:val="000000"/>
                  <w:lang w:val="en-US" w:eastAsia="zh-CN"/>
                </w:rPr>
                <w:delText>1767</w:delText>
              </w:r>
            </w:del>
          </w:p>
        </w:tc>
        <w:tc>
          <w:tcPr>
            <w:tcW w:w="964" w:type="dxa"/>
            <w:tcBorders>
              <w:top w:val="single" w:sz="4" w:space="0" w:color="auto"/>
              <w:left w:val="single" w:sz="4" w:space="0" w:color="auto"/>
              <w:bottom w:val="single" w:sz="4" w:space="0" w:color="auto"/>
              <w:right w:val="single" w:sz="4" w:space="0" w:color="auto"/>
            </w:tcBorders>
            <w:hideMark/>
          </w:tcPr>
          <w:p w14:paraId="7F6B6D85" w14:textId="77777777" w:rsidR="00C93F85" w:rsidRDefault="00C93F85">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557742" w14:textId="286F085D" w:rsidR="00C93F85" w:rsidRDefault="00D85DC3">
            <w:pPr>
              <w:pStyle w:val="TAC"/>
              <w:rPr>
                <w:rFonts w:cs="Arial"/>
                <w:szCs w:val="18"/>
              </w:rPr>
            </w:pPr>
            <w:ins w:id="2851" w:author="Laurent Noel" w:date="2023-07-28T02:39:00Z">
              <w:r>
                <w:t>N/A</w:t>
              </w:r>
            </w:ins>
            <w:del w:id="2852" w:author="Laurent Noel" w:date="2023-07-28T02:39:00Z">
              <w:r w:rsidR="00C93F85" w:rsidDel="00D85DC3">
                <w:rPr>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4CD0735" w14:textId="77777777" w:rsidR="00C93F85" w:rsidRDefault="00C93F85">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489A22C4" w14:textId="77777777" w:rsidR="00C93F85" w:rsidRDefault="00C93F85">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5C34A0FA" w14:textId="77777777" w:rsidR="00C93F85" w:rsidRDefault="00C93F85">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10869C" w14:textId="77777777" w:rsidR="00C93F85" w:rsidRDefault="00C93F85">
            <w:pPr>
              <w:pStyle w:val="TAC"/>
              <w:rPr>
                <w:rFonts w:cs="Arial"/>
                <w:szCs w:val="18"/>
              </w:rPr>
            </w:pPr>
            <w:r>
              <w:t>IMD</w:t>
            </w:r>
            <w:r>
              <w:rPr>
                <w:lang w:val="en-US" w:eastAsia="zh-CN"/>
              </w:rPr>
              <w:t>3</w:t>
            </w:r>
          </w:p>
        </w:tc>
      </w:tr>
      <w:tr w:rsidR="00C93F85" w14:paraId="791AD19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197F887"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64250" w14:textId="77777777" w:rsidR="00C93F85" w:rsidRDefault="00C93F85">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2CCAC6CA" w14:textId="77777777" w:rsidR="00C93F85" w:rsidRDefault="00C93F85">
            <w:pPr>
              <w:pStyle w:val="TAC"/>
              <w:rPr>
                <w:rFonts w:cs="Arial"/>
                <w:szCs w:val="18"/>
                <w:lang w:eastAsia="en-GB"/>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A38F10C" w14:textId="77777777" w:rsidR="00C93F85" w:rsidRDefault="00C93F85">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844601" w14:textId="77777777" w:rsidR="00C93F85" w:rsidRDefault="00C93F85">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7E7CE3" w14:textId="77777777" w:rsidR="00C93F85" w:rsidRDefault="00C93F85">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589F94B" w14:textId="77777777" w:rsidR="00C93F85" w:rsidRDefault="00C93F85">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2D6A38" w14:textId="77777777" w:rsidR="00C93F85" w:rsidRDefault="00C93F85">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50B41E" w14:textId="77777777" w:rsidR="00C93F85" w:rsidRDefault="00C93F85">
            <w:pPr>
              <w:pStyle w:val="TAC"/>
              <w:rPr>
                <w:rFonts w:cs="Arial"/>
                <w:szCs w:val="18"/>
              </w:rPr>
            </w:pPr>
            <w:r>
              <w:rPr>
                <w:lang w:eastAsia="zh-CN"/>
              </w:rPr>
              <w:t>N/A</w:t>
            </w:r>
          </w:p>
        </w:tc>
      </w:tr>
      <w:tr w:rsidR="00C93F85" w14:paraId="62F85535"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14E68C75" w14:textId="77777777" w:rsidR="00C93F85" w:rsidRDefault="00C93F8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A723D1" w14:textId="77777777" w:rsidR="00C93F85" w:rsidRDefault="00C93F85">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615F56D" w14:textId="77777777" w:rsidR="00C93F85" w:rsidRDefault="00C93F85">
            <w:pPr>
              <w:pStyle w:val="TAC"/>
              <w:rPr>
                <w:rFonts w:cs="Arial"/>
                <w:szCs w:val="18"/>
                <w:lang w:eastAsia="en-GB"/>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13750AAD" w14:textId="77777777" w:rsidR="00C93F85" w:rsidRDefault="00C93F85">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274B8B" w14:textId="77777777" w:rsidR="00C93F85" w:rsidRDefault="00C93F85">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89CBEA" w14:textId="77777777" w:rsidR="00C93F85" w:rsidRDefault="00C93F85">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360C797" w14:textId="77777777" w:rsidR="00C93F85" w:rsidRDefault="00C93F85">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D5E829" w14:textId="77777777" w:rsidR="00C93F85" w:rsidRDefault="00C93F85">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3853EC" w14:textId="77777777" w:rsidR="00C93F85" w:rsidRDefault="00C93F85">
            <w:pPr>
              <w:pStyle w:val="TAC"/>
              <w:rPr>
                <w:rFonts w:cs="Arial"/>
                <w:szCs w:val="18"/>
              </w:rPr>
            </w:pPr>
            <w:r>
              <w:rPr>
                <w:lang w:eastAsia="zh-CN"/>
              </w:rPr>
              <w:t>N/A</w:t>
            </w:r>
          </w:p>
        </w:tc>
      </w:tr>
      <w:tr w:rsidR="00C93F85" w14:paraId="3E1616C4"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BE9AF3D" w14:textId="77777777" w:rsidR="00C93F85" w:rsidRDefault="00C93F85">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F4A0F5" w14:textId="77777777" w:rsidR="00C93F85" w:rsidRDefault="00C93F85">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CFC321" w14:textId="77777777" w:rsidR="00C93F85" w:rsidRDefault="00C93F85">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7D80AA" w14:textId="77777777" w:rsidR="00C93F85" w:rsidRDefault="00C93F85">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DABAA" w14:textId="77777777" w:rsidR="00C93F85" w:rsidRDefault="00C93F85">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F4B30" w14:textId="77777777" w:rsidR="00C93F85" w:rsidRDefault="00C93F85">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A44448" w14:textId="77777777" w:rsidR="00C93F85" w:rsidRDefault="00C93F85">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DC61D0" w14:textId="77777777" w:rsidR="00C93F85" w:rsidRDefault="00C93F85">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A1325E" w14:textId="77777777" w:rsidR="00C93F85" w:rsidRDefault="00C93F85">
            <w:pPr>
              <w:pStyle w:val="TAC"/>
              <w:rPr>
                <w:lang w:eastAsia="zh-CN"/>
              </w:rPr>
            </w:pPr>
            <w:r>
              <w:rPr>
                <w:rFonts w:cs="Arial"/>
                <w:szCs w:val="18"/>
              </w:rPr>
              <w:t>N/A</w:t>
            </w:r>
          </w:p>
        </w:tc>
      </w:tr>
      <w:tr w:rsidR="00C93F85" w14:paraId="1816813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074362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4DF439" w14:textId="77777777" w:rsidR="00C93F85" w:rsidRDefault="00C93F85">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EECFA" w14:textId="77777777" w:rsidR="00C93F85" w:rsidRDefault="00C93F85">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F5E420" w14:textId="77777777" w:rsidR="00C93F85" w:rsidRDefault="00C93F85">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3D6708" w14:textId="77777777" w:rsidR="00C93F85" w:rsidRDefault="00C93F85">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A67BB8" w14:textId="77777777" w:rsidR="00C93F85" w:rsidRDefault="00C93F85">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E50534" w14:textId="77777777" w:rsidR="00C93F85" w:rsidRDefault="00C93F85">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05810B" w14:textId="77777777" w:rsidR="00C93F85" w:rsidRDefault="00C93F85">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346513" w14:textId="77777777" w:rsidR="00C93F85" w:rsidRDefault="00C93F85">
            <w:pPr>
              <w:pStyle w:val="TAC"/>
              <w:rPr>
                <w:lang w:eastAsia="zh-CN"/>
              </w:rPr>
            </w:pPr>
            <w:r>
              <w:rPr>
                <w:rFonts w:cs="Arial"/>
                <w:szCs w:val="18"/>
              </w:rPr>
              <w:t>N/A</w:t>
            </w:r>
          </w:p>
        </w:tc>
      </w:tr>
      <w:tr w:rsidR="00C93F85" w14:paraId="3723312E"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266EED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E6B216" w14:textId="77777777" w:rsidR="00C93F85" w:rsidRDefault="00C93F85">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ABDFF" w14:textId="42EFDA24" w:rsidR="00C93F85" w:rsidRDefault="001C1E22">
            <w:pPr>
              <w:pStyle w:val="TAC"/>
              <w:rPr>
                <w:lang w:val="en-US" w:eastAsia="zh-CN"/>
              </w:rPr>
            </w:pPr>
            <w:ins w:id="2853" w:author="Laurent Noel" w:date="2023-07-28T04:00:00Z">
              <w:r>
                <w:t>N/A</w:t>
              </w:r>
            </w:ins>
            <w:del w:id="2854" w:author="Laurent Noel" w:date="2023-07-28T04:00:00Z">
              <w:r w:rsidR="00C93F85" w:rsidDel="001C1E22">
                <w:rPr>
                  <w:rFonts w:cs="Arial"/>
                  <w:szCs w:val="18"/>
                </w:rPr>
                <w:delText>741</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2067CED5" w14:textId="77777777" w:rsidR="00C93F85" w:rsidRDefault="00C93F85">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768A22" w14:textId="12797AD2" w:rsidR="00C93F85" w:rsidRDefault="00D85DC3">
            <w:pPr>
              <w:pStyle w:val="TAC"/>
              <w:rPr>
                <w:lang w:val="en-US" w:eastAsia="zh-CN"/>
              </w:rPr>
            </w:pPr>
            <w:ins w:id="2855" w:author="Laurent Noel" w:date="2023-07-28T02:39:00Z">
              <w:r>
                <w:t>N/A</w:t>
              </w:r>
            </w:ins>
            <w:del w:id="2856" w:author="Laurent Noel" w:date="2023-07-28T02:39:00Z">
              <w:r w:rsidR="00C93F85" w:rsidDel="00D85DC3">
                <w:rPr>
                  <w:rFonts w:cs="Arial"/>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639E2280" w14:textId="77777777" w:rsidR="00C93F85" w:rsidRDefault="00C93F85">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9E74C5" w14:textId="77777777" w:rsidR="00C93F85" w:rsidRDefault="00C93F85">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29577" w14:textId="77777777" w:rsidR="00C93F85" w:rsidRDefault="00C93F85">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5CBF49" w14:textId="77777777" w:rsidR="00C93F85" w:rsidRDefault="00C93F85">
            <w:pPr>
              <w:pStyle w:val="TAC"/>
              <w:rPr>
                <w:lang w:eastAsia="zh-CN"/>
              </w:rPr>
            </w:pPr>
            <w:r>
              <w:rPr>
                <w:rFonts w:cs="Arial"/>
                <w:szCs w:val="18"/>
              </w:rPr>
              <w:t>IMD2</w:t>
            </w:r>
          </w:p>
        </w:tc>
      </w:tr>
      <w:tr w:rsidR="00C93F85" w14:paraId="5FF9F4E2"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C228D7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9B2E88" w14:textId="77777777" w:rsidR="00C93F85" w:rsidRDefault="00C93F85">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4054F8BD" w14:textId="77777777" w:rsidR="00C93F85" w:rsidRDefault="00C93F85">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16D742A1" w14:textId="77777777" w:rsidR="00C93F85" w:rsidRDefault="00C93F85">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23D767" w14:textId="77777777" w:rsidR="00C93F85" w:rsidRDefault="00C93F85">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0B7E1C" w14:textId="77777777" w:rsidR="00C93F85" w:rsidRDefault="00C93F85">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18F1BD09" w14:textId="77777777" w:rsidR="00C93F85" w:rsidRDefault="00C93F85">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EDB2FA" w14:textId="77777777" w:rsidR="00C93F85" w:rsidRDefault="00C93F85">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F7D6D9" w14:textId="77777777" w:rsidR="00C93F85" w:rsidRDefault="00C93F85">
            <w:pPr>
              <w:pStyle w:val="TAC"/>
              <w:rPr>
                <w:lang w:eastAsia="zh-CN"/>
              </w:rPr>
            </w:pPr>
            <w:r>
              <w:rPr>
                <w:rFonts w:cs="Arial"/>
                <w:szCs w:val="18"/>
              </w:rPr>
              <w:t>N/A</w:t>
            </w:r>
          </w:p>
        </w:tc>
      </w:tr>
      <w:tr w:rsidR="00C93F85" w14:paraId="3C551D0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33468D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A667FA" w14:textId="77777777" w:rsidR="00C93F85" w:rsidRDefault="00C93F85">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76EFCF4A" w14:textId="4933D4E8" w:rsidR="00C93F85" w:rsidRDefault="001C1E22">
            <w:pPr>
              <w:pStyle w:val="TAC"/>
              <w:rPr>
                <w:lang w:val="en-US" w:eastAsia="zh-CN"/>
              </w:rPr>
            </w:pPr>
            <w:ins w:id="2857" w:author="Laurent Noel" w:date="2023-07-28T03:59:00Z">
              <w:r>
                <w:t>N/A</w:t>
              </w:r>
            </w:ins>
            <w:del w:id="2858" w:author="Laurent Noel" w:date="2023-07-28T03:59:00Z">
              <w:r w:rsidR="00C93F85" w:rsidDel="001C1E22">
                <w:rPr>
                  <w:rFonts w:cs="Arial"/>
                  <w:szCs w:val="18"/>
                  <w:lang w:eastAsia="ja-JP"/>
                </w:rPr>
                <w:delText>2562</w:delText>
              </w:r>
            </w:del>
          </w:p>
        </w:tc>
        <w:tc>
          <w:tcPr>
            <w:tcW w:w="964" w:type="dxa"/>
            <w:tcBorders>
              <w:top w:val="single" w:sz="4" w:space="0" w:color="auto"/>
              <w:left w:val="single" w:sz="4" w:space="0" w:color="auto"/>
              <w:bottom w:val="single" w:sz="4" w:space="0" w:color="auto"/>
              <w:right w:val="single" w:sz="4" w:space="0" w:color="auto"/>
            </w:tcBorders>
            <w:hideMark/>
          </w:tcPr>
          <w:p w14:paraId="68F0322E" w14:textId="77777777" w:rsidR="00C93F85" w:rsidRDefault="00C93F85">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C208EB" w14:textId="7F2C0A12" w:rsidR="00C93F85" w:rsidRDefault="00D85DC3">
            <w:pPr>
              <w:pStyle w:val="TAC"/>
              <w:rPr>
                <w:lang w:val="en-US" w:eastAsia="zh-CN"/>
              </w:rPr>
            </w:pPr>
            <w:ins w:id="2859" w:author="Laurent Noel" w:date="2023-07-28T02:39:00Z">
              <w:r>
                <w:t>N/A</w:t>
              </w:r>
            </w:ins>
            <w:del w:id="2860" w:author="Laurent Noel" w:date="2023-07-28T02:39:00Z">
              <w:r w:rsidR="00C93F85" w:rsidDel="00D85DC3">
                <w:rPr>
                  <w:rFonts w:cs="Arial"/>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BDD0306" w14:textId="77777777" w:rsidR="00C93F85" w:rsidRDefault="00C93F85">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C9ED5A" w14:textId="77777777" w:rsidR="00C93F85" w:rsidRDefault="00C93F85">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A34607" w14:textId="77777777" w:rsidR="00C93F85" w:rsidRDefault="00C93F85">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C23417" w14:textId="77777777" w:rsidR="00C93F85" w:rsidRDefault="00C93F85">
            <w:pPr>
              <w:pStyle w:val="TAC"/>
              <w:rPr>
                <w:lang w:eastAsia="zh-CN"/>
              </w:rPr>
            </w:pPr>
            <w:r>
              <w:rPr>
                <w:rFonts w:cs="Arial"/>
                <w:szCs w:val="18"/>
              </w:rPr>
              <w:t>IMD3</w:t>
            </w:r>
          </w:p>
        </w:tc>
      </w:tr>
      <w:tr w:rsidR="00C93F85" w14:paraId="20AA83C6"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846E0F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306A1F" w14:textId="77777777" w:rsidR="00C93F85" w:rsidRDefault="00C93F85">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566408AB" w14:textId="77777777" w:rsidR="00C93F85" w:rsidRDefault="00C93F85">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56AD670E" w14:textId="77777777" w:rsidR="00C93F85" w:rsidRDefault="00C93F85">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57633E" w14:textId="77777777" w:rsidR="00C93F85" w:rsidRDefault="00C93F85">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873597" w14:textId="77777777" w:rsidR="00C93F85" w:rsidRDefault="00C93F85">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1FA332" w14:textId="77777777" w:rsidR="00C93F85" w:rsidRDefault="00C93F85">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C477A0" w14:textId="77777777" w:rsidR="00C93F85" w:rsidRDefault="00C93F85">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2E1363" w14:textId="77777777" w:rsidR="00C93F85" w:rsidRDefault="00C93F85">
            <w:pPr>
              <w:pStyle w:val="TAC"/>
              <w:rPr>
                <w:lang w:eastAsia="zh-CN"/>
              </w:rPr>
            </w:pPr>
            <w:r>
              <w:rPr>
                <w:rFonts w:cs="Arial"/>
                <w:szCs w:val="18"/>
              </w:rPr>
              <w:t>N/A</w:t>
            </w:r>
          </w:p>
        </w:tc>
      </w:tr>
      <w:tr w:rsidR="00C93F85" w14:paraId="66257A0B"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88E0F5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EFFA64" w14:textId="77777777" w:rsidR="00C93F85" w:rsidRDefault="00C93F85">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6D658A1E" w14:textId="50D1C7BD" w:rsidR="00C93F85" w:rsidRDefault="001C1E22">
            <w:pPr>
              <w:pStyle w:val="TAC"/>
              <w:rPr>
                <w:lang w:val="en-US" w:eastAsia="zh-CN"/>
              </w:rPr>
            </w:pPr>
            <w:ins w:id="2861" w:author="Laurent Noel" w:date="2023-07-28T03:59:00Z">
              <w:r>
                <w:t>N/A</w:t>
              </w:r>
            </w:ins>
            <w:del w:id="2862" w:author="Laurent Noel" w:date="2023-07-28T03:59:00Z">
              <w:r w:rsidR="00C93F85" w:rsidDel="001C1E22">
                <w:rPr>
                  <w:rFonts w:cs="Arial"/>
                  <w:szCs w:val="18"/>
                  <w:lang w:eastAsia="fi-FI"/>
                </w:rPr>
                <w:delText>1737.5</w:delText>
              </w:r>
            </w:del>
          </w:p>
        </w:tc>
        <w:tc>
          <w:tcPr>
            <w:tcW w:w="964" w:type="dxa"/>
            <w:tcBorders>
              <w:top w:val="single" w:sz="4" w:space="0" w:color="auto"/>
              <w:left w:val="single" w:sz="4" w:space="0" w:color="auto"/>
              <w:bottom w:val="single" w:sz="4" w:space="0" w:color="auto"/>
              <w:right w:val="single" w:sz="4" w:space="0" w:color="auto"/>
            </w:tcBorders>
            <w:hideMark/>
          </w:tcPr>
          <w:p w14:paraId="6B709F26" w14:textId="77777777" w:rsidR="00C93F85" w:rsidRDefault="00C93F85">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5A96778E" w14:textId="202960C6" w:rsidR="00C93F85" w:rsidRDefault="00D85DC3">
            <w:pPr>
              <w:pStyle w:val="TAC"/>
              <w:rPr>
                <w:lang w:val="en-US" w:eastAsia="zh-CN"/>
              </w:rPr>
            </w:pPr>
            <w:ins w:id="2863" w:author="Laurent Noel" w:date="2023-07-28T02:39:00Z">
              <w:r>
                <w:t>N/A</w:t>
              </w:r>
            </w:ins>
            <w:del w:id="2864" w:author="Laurent Noel" w:date="2023-07-28T02:39:00Z">
              <w:r w:rsidR="00C93F85" w:rsidDel="00D85DC3">
                <w:rPr>
                  <w:rFonts w:cs="Arial"/>
                  <w:szCs w:val="18"/>
                  <w:lang w:eastAsia="fi-FI"/>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9755B13" w14:textId="77777777" w:rsidR="00C93F85" w:rsidRDefault="00C93F85">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0633D59A" w14:textId="77777777" w:rsidR="00C93F85" w:rsidRDefault="00C93F85">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96256D" w14:textId="77777777" w:rsidR="00C93F85" w:rsidRDefault="00C93F85">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268E14" w14:textId="77777777" w:rsidR="00C93F85" w:rsidRDefault="00C93F85">
            <w:pPr>
              <w:pStyle w:val="TAC"/>
              <w:rPr>
                <w:lang w:eastAsia="zh-CN"/>
              </w:rPr>
            </w:pPr>
            <w:r>
              <w:rPr>
                <w:rFonts w:eastAsia="Malgun Gothic" w:cs="Arial"/>
                <w:szCs w:val="18"/>
                <w:lang w:eastAsia="ko-KR"/>
              </w:rPr>
              <w:t>IMD2</w:t>
            </w:r>
          </w:p>
        </w:tc>
      </w:tr>
      <w:tr w:rsidR="00C93F85" w14:paraId="60F1A0F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6C7DD9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8D1C1B" w14:textId="77777777" w:rsidR="00C93F85" w:rsidRDefault="00C93F85">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4C7C3CBB" w14:textId="77777777" w:rsidR="00C93F85" w:rsidRDefault="00C93F85">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5532B4C3" w14:textId="77777777" w:rsidR="00C93F85" w:rsidRDefault="00C93F85">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4D8D16" w14:textId="77777777" w:rsidR="00C93F85" w:rsidRDefault="00C93F85">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2A3C37" w14:textId="77777777" w:rsidR="00C93F85" w:rsidRDefault="00C93F85">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7E54DECC" w14:textId="77777777" w:rsidR="00C93F85" w:rsidRDefault="00C93F85">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F429A1" w14:textId="77777777" w:rsidR="00C93F85" w:rsidRDefault="00C93F85">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EDC028" w14:textId="77777777" w:rsidR="00C93F85" w:rsidRDefault="00C93F85">
            <w:pPr>
              <w:pStyle w:val="TAC"/>
              <w:rPr>
                <w:lang w:eastAsia="zh-CN"/>
              </w:rPr>
            </w:pPr>
            <w:r>
              <w:rPr>
                <w:rFonts w:eastAsia="Malgun Gothic" w:cs="Arial"/>
                <w:szCs w:val="18"/>
                <w:lang w:eastAsia="ko-KR"/>
              </w:rPr>
              <w:t>N/A</w:t>
            </w:r>
          </w:p>
        </w:tc>
      </w:tr>
      <w:tr w:rsidR="00C93F85" w14:paraId="01A27853"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30B9D75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85E3E3" w14:textId="77777777" w:rsidR="00C93F85" w:rsidRDefault="00C93F85">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7F8474C5" w14:textId="77777777" w:rsidR="00C93F85" w:rsidRDefault="00C93F85">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1780ACB2" w14:textId="77777777" w:rsidR="00C93F85" w:rsidRDefault="00C93F85">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6DD758" w14:textId="77777777" w:rsidR="00C93F85" w:rsidRDefault="00C93F85">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EB2B08" w14:textId="77777777" w:rsidR="00C93F85" w:rsidRDefault="00C93F85">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56DE8023" w14:textId="77777777" w:rsidR="00C93F85" w:rsidRDefault="00C93F85">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E69B54" w14:textId="77777777" w:rsidR="00C93F85" w:rsidRDefault="00C93F85">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E1AC7A" w14:textId="77777777" w:rsidR="00C93F85" w:rsidRDefault="00C93F85">
            <w:pPr>
              <w:pStyle w:val="TAC"/>
              <w:rPr>
                <w:lang w:eastAsia="zh-CN"/>
              </w:rPr>
            </w:pPr>
            <w:r>
              <w:rPr>
                <w:rFonts w:eastAsia="Malgun Gothic" w:cs="Arial"/>
                <w:szCs w:val="18"/>
                <w:lang w:eastAsia="ko-KR"/>
              </w:rPr>
              <w:t>N/A</w:t>
            </w:r>
          </w:p>
        </w:tc>
      </w:tr>
      <w:tr w:rsidR="00C93F85" w14:paraId="23E2D9CA"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0EEBDE0" w14:textId="77777777" w:rsidR="00C93F85" w:rsidRDefault="00C93F85">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71F71D47" w14:textId="77777777" w:rsidR="00C93F85" w:rsidRDefault="00C93F85">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302B2F78" w14:textId="37637715" w:rsidR="00C93F85" w:rsidRDefault="001C1E22">
            <w:pPr>
              <w:pStyle w:val="TAC"/>
              <w:rPr>
                <w:lang w:val="en-US" w:eastAsia="zh-CN"/>
              </w:rPr>
            </w:pPr>
            <w:ins w:id="2865" w:author="Laurent Noel" w:date="2023-07-28T03:59:00Z">
              <w:r>
                <w:t>N/A</w:t>
              </w:r>
            </w:ins>
            <w:del w:id="2866" w:author="Laurent Noel" w:date="2023-07-28T03:59:00Z">
              <w:r w:rsidR="00C93F85" w:rsidDel="001C1E22">
                <w:rPr>
                  <w:kern w:val="2"/>
                  <w:szCs w:val="18"/>
                  <w:lang w:eastAsia="zh-CN"/>
                </w:rPr>
                <w:delText>1725</w:delText>
              </w:r>
            </w:del>
          </w:p>
        </w:tc>
        <w:tc>
          <w:tcPr>
            <w:tcW w:w="964" w:type="dxa"/>
            <w:tcBorders>
              <w:top w:val="single" w:sz="4" w:space="0" w:color="auto"/>
              <w:left w:val="single" w:sz="4" w:space="0" w:color="auto"/>
              <w:bottom w:val="single" w:sz="4" w:space="0" w:color="auto"/>
              <w:right w:val="single" w:sz="4" w:space="0" w:color="auto"/>
            </w:tcBorders>
            <w:hideMark/>
          </w:tcPr>
          <w:p w14:paraId="03C8E00B" w14:textId="77777777" w:rsidR="00C93F85" w:rsidRDefault="00C93F85">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47CA7B" w14:textId="71BE658F" w:rsidR="00C93F85" w:rsidRDefault="00D85DC3">
            <w:pPr>
              <w:pStyle w:val="TAC"/>
              <w:rPr>
                <w:lang w:val="en-US" w:eastAsia="zh-CN"/>
              </w:rPr>
            </w:pPr>
            <w:ins w:id="2867" w:author="Laurent Noel" w:date="2023-07-28T02:39:00Z">
              <w:r>
                <w:t>N/A</w:t>
              </w:r>
            </w:ins>
            <w:del w:id="2868" w:author="Laurent Noel" w:date="2023-07-28T02:39:00Z">
              <w:r w:rsidR="00C93F85" w:rsidDel="00D85DC3">
                <w:rPr>
                  <w:rFonts w:eastAsia="Malgun Gothic"/>
                  <w:kern w:val="2"/>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92FAB45" w14:textId="77777777" w:rsidR="00C93F85" w:rsidRDefault="00C93F85">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4CA670F" w14:textId="77777777" w:rsidR="00C93F85" w:rsidRDefault="00C93F85">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53E080FE" w14:textId="77777777" w:rsidR="00C93F85" w:rsidRDefault="00C93F85">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C1623E" w14:textId="77777777" w:rsidR="00C93F85" w:rsidRDefault="00C93F85">
            <w:pPr>
              <w:pStyle w:val="TAC"/>
              <w:rPr>
                <w:lang w:eastAsia="zh-CN"/>
              </w:rPr>
            </w:pPr>
            <w:r>
              <w:rPr>
                <w:kern w:val="2"/>
                <w:szCs w:val="18"/>
                <w:lang w:eastAsia="ja-JP"/>
              </w:rPr>
              <w:t>IMD</w:t>
            </w:r>
            <w:r>
              <w:rPr>
                <w:kern w:val="2"/>
                <w:szCs w:val="18"/>
                <w:lang w:eastAsia="zh-CN"/>
              </w:rPr>
              <w:t>3</w:t>
            </w:r>
          </w:p>
        </w:tc>
      </w:tr>
      <w:tr w:rsidR="00C93F85" w14:paraId="5CF6E63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0C9D81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7510E0" w14:textId="77777777" w:rsidR="00C93F85" w:rsidRDefault="00C93F85">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81545A1" w14:textId="77777777" w:rsidR="00C93F85" w:rsidRDefault="00C93F85">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31D0CAD" w14:textId="77777777" w:rsidR="00C93F85" w:rsidRDefault="00C93F85">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7C24DD" w14:textId="77777777" w:rsidR="00C93F85" w:rsidRDefault="00C93F85">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9EE7DB" w14:textId="77777777" w:rsidR="00C93F85" w:rsidRDefault="00C93F85">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831B7E4" w14:textId="77777777" w:rsidR="00C93F85" w:rsidRDefault="00C93F85">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687EEC" w14:textId="77777777" w:rsidR="00C93F85" w:rsidRDefault="00C93F85">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D9D616" w14:textId="77777777" w:rsidR="00C93F85" w:rsidRDefault="00C93F85">
            <w:pPr>
              <w:pStyle w:val="TAC"/>
              <w:rPr>
                <w:lang w:eastAsia="zh-CN"/>
              </w:rPr>
            </w:pPr>
            <w:r>
              <w:rPr>
                <w:kern w:val="2"/>
                <w:szCs w:val="18"/>
                <w:lang w:eastAsia="ko-KR"/>
              </w:rPr>
              <w:t>N/A</w:t>
            </w:r>
          </w:p>
        </w:tc>
      </w:tr>
      <w:tr w:rsidR="00C93F85" w14:paraId="480D0C65"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6EB2FE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9EC9E" w14:textId="77777777" w:rsidR="00C93F85" w:rsidRDefault="00C93F85">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7171D40" w14:textId="77777777" w:rsidR="00C93F85" w:rsidRDefault="00C93F85">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0CC9EE67" w14:textId="77777777" w:rsidR="00C93F85" w:rsidRDefault="00C93F85">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CBAA34" w14:textId="77777777" w:rsidR="00C93F85" w:rsidRDefault="00C93F85">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54D5CFD" w14:textId="77777777" w:rsidR="00C93F85" w:rsidRDefault="00C93F85">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3F5366C" w14:textId="77777777" w:rsidR="00C93F85" w:rsidRDefault="00C93F85">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357EE9" w14:textId="77777777" w:rsidR="00C93F85" w:rsidRDefault="00C93F85">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529AE5" w14:textId="77777777" w:rsidR="00C93F85" w:rsidRDefault="00C93F85">
            <w:pPr>
              <w:pStyle w:val="TAC"/>
              <w:rPr>
                <w:lang w:eastAsia="zh-CN"/>
              </w:rPr>
            </w:pPr>
            <w:r>
              <w:rPr>
                <w:kern w:val="2"/>
                <w:szCs w:val="18"/>
                <w:lang w:eastAsia="ko-KR"/>
              </w:rPr>
              <w:t>N/A</w:t>
            </w:r>
          </w:p>
        </w:tc>
      </w:tr>
      <w:tr w:rsidR="00C93F85" w14:paraId="1B379E68"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7A16A4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776C6E" w14:textId="77777777" w:rsidR="00C93F85" w:rsidRDefault="00C93F85">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6E877FBD" w14:textId="0D35F79C" w:rsidR="00C93F85" w:rsidRDefault="001C1E22">
            <w:pPr>
              <w:pStyle w:val="TAC"/>
              <w:rPr>
                <w:lang w:val="en-US" w:eastAsia="zh-CN"/>
              </w:rPr>
            </w:pPr>
            <w:ins w:id="2869" w:author="Laurent Noel" w:date="2023-07-28T03:59:00Z">
              <w:r>
                <w:t>N/A</w:t>
              </w:r>
            </w:ins>
            <w:del w:id="2870" w:author="Laurent Noel" w:date="2023-07-28T03:59:00Z">
              <w:r w:rsidR="00C93F85" w:rsidDel="001C1E22">
                <w:rPr>
                  <w:kern w:val="2"/>
                  <w:szCs w:val="18"/>
                  <w:lang w:eastAsia="zh-CN"/>
                </w:rPr>
                <w:delText>1725</w:delText>
              </w:r>
            </w:del>
          </w:p>
        </w:tc>
        <w:tc>
          <w:tcPr>
            <w:tcW w:w="964" w:type="dxa"/>
            <w:tcBorders>
              <w:top w:val="single" w:sz="4" w:space="0" w:color="auto"/>
              <w:left w:val="single" w:sz="4" w:space="0" w:color="auto"/>
              <w:bottom w:val="single" w:sz="4" w:space="0" w:color="auto"/>
              <w:right w:val="single" w:sz="4" w:space="0" w:color="auto"/>
            </w:tcBorders>
            <w:hideMark/>
          </w:tcPr>
          <w:p w14:paraId="5F3C764F" w14:textId="77777777" w:rsidR="00C93F85" w:rsidRDefault="00C93F85">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93B042" w14:textId="6F69909A" w:rsidR="00C93F85" w:rsidRDefault="00D85DC3">
            <w:pPr>
              <w:pStyle w:val="TAC"/>
              <w:rPr>
                <w:lang w:val="en-US" w:eastAsia="zh-CN"/>
              </w:rPr>
            </w:pPr>
            <w:ins w:id="2871" w:author="Laurent Noel" w:date="2023-07-28T02:40:00Z">
              <w:r>
                <w:t>N/A</w:t>
              </w:r>
            </w:ins>
            <w:del w:id="2872" w:author="Laurent Noel" w:date="2023-07-28T02:40:00Z">
              <w:r w:rsidR="00C93F85" w:rsidDel="00D85DC3">
                <w:rPr>
                  <w:rFonts w:eastAsia="Malgun Gothic"/>
                  <w:kern w:val="2"/>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5DD9B9C" w14:textId="77777777" w:rsidR="00C93F85" w:rsidRDefault="00C93F85">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1A77C05" w14:textId="77777777" w:rsidR="00C93F85" w:rsidRDefault="00C93F85">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414DCF8A" w14:textId="77777777" w:rsidR="00C93F85" w:rsidRDefault="00C93F85">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1FC78F" w14:textId="77777777" w:rsidR="00C93F85" w:rsidRDefault="00C93F85">
            <w:pPr>
              <w:pStyle w:val="TAC"/>
              <w:rPr>
                <w:lang w:eastAsia="zh-CN"/>
              </w:rPr>
            </w:pPr>
            <w:r>
              <w:rPr>
                <w:kern w:val="2"/>
                <w:szCs w:val="18"/>
                <w:lang w:eastAsia="ja-JP"/>
              </w:rPr>
              <w:t>IMD</w:t>
            </w:r>
            <w:r>
              <w:rPr>
                <w:kern w:val="2"/>
                <w:szCs w:val="18"/>
                <w:lang w:eastAsia="zh-CN"/>
              </w:rPr>
              <w:t>4</w:t>
            </w:r>
          </w:p>
        </w:tc>
      </w:tr>
      <w:tr w:rsidR="00C93F85" w14:paraId="0BE2C1AB"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FC4AD0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2E0C86" w14:textId="77777777" w:rsidR="00C93F85" w:rsidRDefault="00C93F85">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CA378FA" w14:textId="77777777" w:rsidR="00C93F85" w:rsidRDefault="00C93F85">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664D1E1" w14:textId="77777777" w:rsidR="00C93F85" w:rsidRDefault="00C93F85">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D49462" w14:textId="77777777" w:rsidR="00C93F85" w:rsidRDefault="00C93F85">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4D3FCE" w14:textId="77777777" w:rsidR="00C93F85" w:rsidRDefault="00C93F85">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0959142" w14:textId="77777777" w:rsidR="00C93F85" w:rsidRDefault="00C93F85">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F27F7F" w14:textId="77777777" w:rsidR="00C93F85" w:rsidRDefault="00C93F85">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1201FA" w14:textId="77777777" w:rsidR="00C93F85" w:rsidRDefault="00C93F85">
            <w:pPr>
              <w:pStyle w:val="TAC"/>
              <w:rPr>
                <w:lang w:eastAsia="zh-CN"/>
              </w:rPr>
            </w:pPr>
            <w:r>
              <w:rPr>
                <w:kern w:val="2"/>
                <w:szCs w:val="18"/>
                <w:lang w:eastAsia="ko-KR"/>
              </w:rPr>
              <w:t>N/A</w:t>
            </w:r>
          </w:p>
        </w:tc>
      </w:tr>
      <w:tr w:rsidR="00C93F85" w14:paraId="355F848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52C7B8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C1C5F" w14:textId="77777777" w:rsidR="00C93F85" w:rsidRDefault="00C93F85">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8294E0B" w14:textId="77777777" w:rsidR="00C93F85" w:rsidRDefault="00C93F85">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53A3B431" w14:textId="77777777" w:rsidR="00C93F85" w:rsidRDefault="00C93F85">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449E7B" w14:textId="77777777" w:rsidR="00C93F85" w:rsidRDefault="00C93F85">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80B6FD" w14:textId="77777777" w:rsidR="00C93F85" w:rsidRDefault="00C93F85">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5F8EDBC" w14:textId="77777777" w:rsidR="00C93F85" w:rsidRDefault="00C93F85">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C53FBA" w14:textId="77777777" w:rsidR="00C93F85" w:rsidRDefault="00C93F85">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2ABB47" w14:textId="77777777" w:rsidR="00C93F85" w:rsidRDefault="00C93F85">
            <w:pPr>
              <w:pStyle w:val="TAC"/>
              <w:rPr>
                <w:lang w:eastAsia="zh-CN"/>
              </w:rPr>
            </w:pPr>
            <w:r>
              <w:rPr>
                <w:rFonts w:eastAsia="Malgun Gothic"/>
                <w:kern w:val="2"/>
                <w:szCs w:val="18"/>
                <w:lang w:eastAsia="ko-KR"/>
              </w:rPr>
              <w:t>N/A</w:t>
            </w:r>
          </w:p>
        </w:tc>
      </w:tr>
      <w:tr w:rsidR="00C93F85" w14:paraId="02B43F7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C6C4B4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906531" w14:textId="77777777" w:rsidR="00C93F85" w:rsidRDefault="00C93F85">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2B86DB73" w14:textId="77777777" w:rsidR="00C93F85" w:rsidRDefault="00C93F85">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F9D8BAA" w14:textId="77777777" w:rsidR="00C93F85" w:rsidRDefault="00C93F85">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03DE24" w14:textId="77777777" w:rsidR="00C93F85" w:rsidRDefault="00C93F85">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6DB569" w14:textId="77777777" w:rsidR="00C93F85" w:rsidRDefault="00C93F85">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78D56F08" w14:textId="77777777" w:rsidR="00C93F85" w:rsidRDefault="00C93F85">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1189B5" w14:textId="77777777" w:rsidR="00C93F85" w:rsidRDefault="00C93F85">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DCABB6" w14:textId="77777777" w:rsidR="00C93F85" w:rsidRDefault="00C93F85">
            <w:pPr>
              <w:pStyle w:val="TAC"/>
              <w:rPr>
                <w:lang w:eastAsia="zh-CN"/>
              </w:rPr>
            </w:pPr>
            <w:r>
              <w:rPr>
                <w:rFonts w:cs="Arial"/>
                <w:kern w:val="2"/>
                <w:szCs w:val="18"/>
                <w:lang w:eastAsia="ko-KR"/>
              </w:rPr>
              <w:t>N/A</w:t>
            </w:r>
          </w:p>
        </w:tc>
      </w:tr>
      <w:tr w:rsidR="00C93F85" w14:paraId="2E4BCAF7"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7F42DC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CC179" w14:textId="77777777" w:rsidR="00C93F85" w:rsidRDefault="00C93F85">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BE726CF" w14:textId="77777777" w:rsidR="00C93F85" w:rsidRDefault="00C93F85">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5DC8A399" w14:textId="77777777" w:rsidR="00C93F85" w:rsidRDefault="00C93F85">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38FA99" w14:textId="77777777" w:rsidR="00C93F85" w:rsidRDefault="00C93F85">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F2AD81" w14:textId="77777777" w:rsidR="00C93F85" w:rsidRDefault="00C93F85">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69F6F352" w14:textId="77777777" w:rsidR="00C93F85" w:rsidRDefault="00C93F85">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E1793D" w14:textId="77777777" w:rsidR="00C93F85" w:rsidRDefault="00C93F85">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F4FAF2" w14:textId="77777777" w:rsidR="00C93F85" w:rsidRDefault="00C93F85">
            <w:pPr>
              <w:pStyle w:val="TAC"/>
              <w:rPr>
                <w:lang w:eastAsia="zh-CN"/>
              </w:rPr>
            </w:pPr>
            <w:r>
              <w:rPr>
                <w:rFonts w:cs="Arial"/>
                <w:kern w:val="2"/>
                <w:szCs w:val="18"/>
                <w:lang w:eastAsia="ko-KR"/>
              </w:rPr>
              <w:t>N/A</w:t>
            </w:r>
          </w:p>
        </w:tc>
      </w:tr>
      <w:tr w:rsidR="00C93F85" w14:paraId="552260A7"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2CB6304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674718" w14:textId="77777777" w:rsidR="00C93F85" w:rsidRDefault="00C93F85">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91F571B" w14:textId="2C7814E2" w:rsidR="00C93F85" w:rsidRDefault="001C1E22">
            <w:pPr>
              <w:pStyle w:val="TAC"/>
              <w:rPr>
                <w:lang w:val="en-US" w:eastAsia="zh-CN"/>
              </w:rPr>
            </w:pPr>
            <w:ins w:id="2873" w:author="Laurent Noel" w:date="2023-07-28T03:59:00Z">
              <w:r>
                <w:t>N/A</w:t>
              </w:r>
            </w:ins>
            <w:del w:id="2874" w:author="Laurent Noel" w:date="2023-07-28T03:59:00Z">
              <w:r w:rsidR="00C93F85" w:rsidDel="001C1E22">
                <w:rPr>
                  <w:rFonts w:cs="Arial"/>
                  <w:szCs w:val="18"/>
                  <w:lang w:eastAsia="ko-KR"/>
                </w:rPr>
                <w:delText>3390</w:delText>
              </w:r>
            </w:del>
          </w:p>
        </w:tc>
        <w:tc>
          <w:tcPr>
            <w:tcW w:w="964" w:type="dxa"/>
            <w:tcBorders>
              <w:top w:val="single" w:sz="4" w:space="0" w:color="auto"/>
              <w:left w:val="single" w:sz="4" w:space="0" w:color="auto"/>
              <w:bottom w:val="single" w:sz="4" w:space="0" w:color="auto"/>
              <w:right w:val="single" w:sz="4" w:space="0" w:color="auto"/>
            </w:tcBorders>
            <w:hideMark/>
          </w:tcPr>
          <w:p w14:paraId="725D9C85" w14:textId="77777777" w:rsidR="00C93F85" w:rsidRDefault="00C93F85">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4A81DF" w14:textId="780D85B3" w:rsidR="00C93F85" w:rsidRDefault="00D85DC3">
            <w:pPr>
              <w:pStyle w:val="TAC"/>
              <w:rPr>
                <w:lang w:val="en-US" w:eastAsia="zh-CN"/>
              </w:rPr>
            </w:pPr>
            <w:ins w:id="2875" w:author="Laurent Noel" w:date="2023-07-28T02:40:00Z">
              <w:r>
                <w:t>N/A</w:t>
              </w:r>
            </w:ins>
            <w:del w:id="2876" w:author="Laurent Noel" w:date="2023-07-28T02:40:00Z">
              <w:r w:rsidR="00C93F85" w:rsidDel="00D85DC3">
                <w:rPr>
                  <w:rFonts w:cs="Arial"/>
                  <w:szCs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164FCB0" w14:textId="77777777" w:rsidR="00C93F85" w:rsidRDefault="00C93F85">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A3EBA03" w14:textId="77777777" w:rsidR="00C93F85" w:rsidRDefault="00C93F85">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372E946" w14:textId="77777777" w:rsidR="00C93F85" w:rsidRDefault="00C93F85">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6BD049" w14:textId="77777777" w:rsidR="00C93F85" w:rsidRDefault="00C93F85">
            <w:pPr>
              <w:pStyle w:val="TAC"/>
              <w:rPr>
                <w:lang w:eastAsia="zh-CN"/>
              </w:rPr>
            </w:pPr>
            <w:r>
              <w:rPr>
                <w:rFonts w:cs="Arial"/>
                <w:kern w:val="2"/>
                <w:szCs w:val="18"/>
                <w:lang w:eastAsia="ko-KR"/>
              </w:rPr>
              <w:t>IMD3</w:t>
            </w:r>
          </w:p>
        </w:tc>
      </w:tr>
      <w:tr w:rsidR="00C93F85" w14:paraId="2E45334B"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2E2C23C" w14:textId="77777777" w:rsidR="00C93F85" w:rsidRDefault="00C93F85">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704229EC" w14:textId="77777777" w:rsidR="00C93F85" w:rsidRDefault="00C93F8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54F306E" w14:textId="77777777" w:rsidR="00C93F85" w:rsidRDefault="00C93F85">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A01C2CE" w14:textId="77777777" w:rsidR="00C93F85" w:rsidRDefault="00C93F8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9B2051" w14:textId="77777777" w:rsidR="00C93F85" w:rsidRDefault="00C93F8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33A835" w14:textId="77777777" w:rsidR="00C93F85" w:rsidRDefault="00C93F85">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AC8B891" w14:textId="77777777" w:rsidR="00C93F85" w:rsidRDefault="00C93F8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5D7F2D" w14:textId="77777777" w:rsidR="00C93F85" w:rsidRDefault="00C93F8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E4956B" w14:textId="77777777" w:rsidR="00C93F85" w:rsidRDefault="00C93F85">
            <w:pPr>
              <w:pStyle w:val="TAC"/>
              <w:rPr>
                <w:lang w:eastAsia="en-GB"/>
              </w:rPr>
            </w:pPr>
            <w:r>
              <w:rPr>
                <w:lang w:eastAsia="zh-CN"/>
              </w:rPr>
              <w:t>N/A</w:t>
            </w:r>
          </w:p>
        </w:tc>
      </w:tr>
      <w:tr w:rsidR="00C93F85" w14:paraId="72EC56E6" w14:textId="77777777" w:rsidTr="00C93F85">
        <w:trPr>
          <w:trHeight w:val="187"/>
          <w:jc w:val="center"/>
        </w:trPr>
        <w:tc>
          <w:tcPr>
            <w:tcW w:w="2007" w:type="dxa"/>
            <w:tcBorders>
              <w:top w:val="nil"/>
              <w:left w:val="single" w:sz="4" w:space="0" w:color="auto"/>
              <w:bottom w:val="nil"/>
              <w:right w:val="single" w:sz="4" w:space="0" w:color="auto"/>
            </w:tcBorders>
          </w:tcPr>
          <w:p w14:paraId="2FCD883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F296D" w14:textId="77777777" w:rsidR="00C93F85" w:rsidRDefault="00C93F85">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4152213" w14:textId="77777777" w:rsidR="00C93F85" w:rsidRDefault="00C93F85">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79C906E5" w14:textId="77777777" w:rsidR="00C93F85" w:rsidRDefault="00C93F85">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1A70C9" w14:textId="77777777" w:rsidR="00C93F85" w:rsidRDefault="00C93F85">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659096" w14:textId="77777777" w:rsidR="00C93F85" w:rsidRDefault="00C93F85">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0687B7F" w14:textId="77777777" w:rsidR="00C93F85" w:rsidRDefault="00C93F8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568909" w14:textId="77777777" w:rsidR="00C93F85" w:rsidRDefault="00C93F85">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D3F1B4" w14:textId="77777777" w:rsidR="00C93F85" w:rsidRDefault="00C93F85">
            <w:pPr>
              <w:pStyle w:val="TAC"/>
            </w:pPr>
            <w:r>
              <w:rPr>
                <w:lang w:eastAsia="zh-CN"/>
              </w:rPr>
              <w:t>N/A</w:t>
            </w:r>
          </w:p>
        </w:tc>
      </w:tr>
      <w:tr w:rsidR="00C93F85" w14:paraId="75BC1AAA" w14:textId="77777777" w:rsidTr="00C93F85">
        <w:trPr>
          <w:trHeight w:val="187"/>
          <w:jc w:val="center"/>
        </w:trPr>
        <w:tc>
          <w:tcPr>
            <w:tcW w:w="2007" w:type="dxa"/>
            <w:tcBorders>
              <w:top w:val="nil"/>
              <w:left w:val="single" w:sz="4" w:space="0" w:color="auto"/>
              <w:bottom w:val="nil"/>
              <w:right w:val="single" w:sz="4" w:space="0" w:color="auto"/>
            </w:tcBorders>
          </w:tcPr>
          <w:p w14:paraId="6FCEA93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3E2AD9" w14:textId="77777777" w:rsidR="00C93F85" w:rsidRDefault="00C93F8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9FEA384" w14:textId="137E1161" w:rsidR="00C93F85" w:rsidRDefault="001C1E22">
            <w:pPr>
              <w:pStyle w:val="TAC"/>
              <w:rPr>
                <w:lang w:val="en-US" w:eastAsia="zh-CN"/>
              </w:rPr>
            </w:pPr>
            <w:ins w:id="2877" w:author="Laurent Noel" w:date="2023-07-28T03:59:00Z">
              <w:r>
                <w:t>N/A</w:t>
              </w:r>
            </w:ins>
            <w:del w:id="2878" w:author="Laurent Noel" w:date="2023-07-28T03:59:00Z">
              <w:r w:rsidR="00C93F85" w:rsidDel="001C1E22">
                <w:rPr>
                  <w:lang w:val="en-US" w:eastAsia="zh-CN"/>
                </w:rPr>
                <w:delText>3550</w:delText>
              </w:r>
            </w:del>
          </w:p>
        </w:tc>
        <w:tc>
          <w:tcPr>
            <w:tcW w:w="964" w:type="dxa"/>
            <w:tcBorders>
              <w:top w:val="single" w:sz="4" w:space="0" w:color="auto"/>
              <w:left w:val="single" w:sz="4" w:space="0" w:color="auto"/>
              <w:bottom w:val="single" w:sz="4" w:space="0" w:color="auto"/>
              <w:right w:val="single" w:sz="4" w:space="0" w:color="auto"/>
            </w:tcBorders>
            <w:hideMark/>
          </w:tcPr>
          <w:p w14:paraId="38D3F33E" w14:textId="77777777" w:rsidR="00C93F85" w:rsidRDefault="00C93F8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2767C4" w14:textId="3CE46972" w:rsidR="00C93F85" w:rsidRDefault="00D85DC3">
            <w:pPr>
              <w:pStyle w:val="TAC"/>
              <w:rPr>
                <w:lang w:val="en-US" w:eastAsia="zh-CN"/>
              </w:rPr>
            </w:pPr>
            <w:ins w:id="2879" w:author="Laurent Noel" w:date="2023-07-28T02:40:00Z">
              <w:r>
                <w:t>N/A</w:t>
              </w:r>
            </w:ins>
            <w:del w:id="2880" w:author="Laurent Noel" w:date="2023-07-28T02:40:00Z">
              <w:r w:rsidR="00C93F85" w:rsidDel="00D85DC3">
                <w:rPr>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0C4A6AB" w14:textId="77777777" w:rsidR="00C93F85" w:rsidRDefault="00C93F85">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333AA725" w14:textId="77777777" w:rsidR="00C93F85" w:rsidRDefault="00C93F85">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C2AF2AE"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ACFEE9" w14:textId="77777777" w:rsidR="00C93F85" w:rsidRDefault="00C93F85">
            <w:pPr>
              <w:pStyle w:val="TAC"/>
              <w:rPr>
                <w:lang w:val="en-US" w:eastAsia="zh-CN"/>
              </w:rPr>
            </w:pPr>
            <w:r>
              <w:t>IMD</w:t>
            </w:r>
            <w:r>
              <w:rPr>
                <w:lang w:val="en-US" w:eastAsia="zh-CN"/>
              </w:rPr>
              <w:t>3</w:t>
            </w:r>
          </w:p>
        </w:tc>
      </w:tr>
      <w:tr w:rsidR="00C93F85" w14:paraId="4664309E" w14:textId="77777777" w:rsidTr="00C93F85">
        <w:trPr>
          <w:trHeight w:val="187"/>
          <w:jc w:val="center"/>
        </w:trPr>
        <w:tc>
          <w:tcPr>
            <w:tcW w:w="2007" w:type="dxa"/>
            <w:tcBorders>
              <w:top w:val="nil"/>
              <w:left w:val="single" w:sz="4" w:space="0" w:color="auto"/>
              <w:bottom w:val="nil"/>
              <w:right w:val="single" w:sz="4" w:space="0" w:color="auto"/>
            </w:tcBorders>
          </w:tcPr>
          <w:p w14:paraId="4C57ECC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23ACC4" w14:textId="77777777" w:rsidR="00C93F85" w:rsidRDefault="00C93F8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7A7BB90" w14:textId="77777777" w:rsidR="00C93F85" w:rsidRDefault="00C93F85">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8D34D6C"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4DCE00" w14:textId="77777777" w:rsidR="00C93F85" w:rsidRDefault="00C93F8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E49E75" w14:textId="77777777" w:rsidR="00C93F85" w:rsidRDefault="00C93F85">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99FBAC9" w14:textId="77777777" w:rsidR="00C93F85" w:rsidRDefault="00C93F8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CD610C"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10F3C3" w14:textId="77777777" w:rsidR="00C93F85" w:rsidRDefault="00C93F85">
            <w:pPr>
              <w:pStyle w:val="TAC"/>
              <w:rPr>
                <w:lang w:eastAsia="en-GB"/>
              </w:rPr>
            </w:pPr>
            <w:r>
              <w:rPr>
                <w:lang w:eastAsia="zh-CN"/>
              </w:rPr>
              <w:t>N/A</w:t>
            </w:r>
          </w:p>
        </w:tc>
      </w:tr>
      <w:tr w:rsidR="00C93F85" w14:paraId="3451B5FD" w14:textId="77777777" w:rsidTr="00C93F85">
        <w:trPr>
          <w:trHeight w:val="187"/>
          <w:jc w:val="center"/>
        </w:trPr>
        <w:tc>
          <w:tcPr>
            <w:tcW w:w="2007" w:type="dxa"/>
            <w:tcBorders>
              <w:top w:val="nil"/>
              <w:left w:val="single" w:sz="4" w:space="0" w:color="auto"/>
              <w:bottom w:val="nil"/>
              <w:right w:val="single" w:sz="4" w:space="0" w:color="auto"/>
            </w:tcBorders>
          </w:tcPr>
          <w:p w14:paraId="0CAA00C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BC068" w14:textId="77777777" w:rsidR="00C93F85" w:rsidRDefault="00C93F85">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F413CE3" w14:textId="77777777" w:rsidR="00C93F85" w:rsidRDefault="00C93F85">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4C9818B"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7B8A5C" w14:textId="77777777" w:rsidR="00C93F85" w:rsidRDefault="00C93F8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77D598" w14:textId="77777777" w:rsidR="00C93F85" w:rsidRDefault="00C93F85">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F4A10D2" w14:textId="77777777" w:rsidR="00C93F85" w:rsidRDefault="00C93F8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7411A4"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D5BA1D" w14:textId="77777777" w:rsidR="00C93F85" w:rsidRDefault="00C93F85">
            <w:pPr>
              <w:pStyle w:val="TAC"/>
              <w:rPr>
                <w:lang w:eastAsia="en-GB"/>
              </w:rPr>
            </w:pPr>
            <w:r>
              <w:rPr>
                <w:lang w:eastAsia="zh-CN"/>
              </w:rPr>
              <w:t>N/A</w:t>
            </w:r>
          </w:p>
        </w:tc>
      </w:tr>
      <w:tr w:rsidR="00C93F85" w14:paraId="28F38DF3" w14:textId="77777777" w:rsidTr="00C93F85">
        <w:trPr>
          <w:trHeight w:val="187"/>
          <w:jc w:val="center"/>
        </w:trPr>
        <w:tc>
          <w:tcPr>
            <w:tcW w:w="2007" w:type="dxa"/>
            <w:tcBorders>
              <w:top w:val="nil"/>
              <w:left w:val="single" w:sz="4" w:space="0" w:color="auto"/>
              <w:bottom w:val="nil"/>
              <w:right w:val="single" w:sz="4" w:space="0" w:color="auto"/>
            </w:tcBorders>
          </w:tcPr>
          <w:p w14:paraId="3DBF816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3313D" w14:textId="77777777" w:rsidR="00C93F85" w:rsidRDefault="00C93F8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F14EA8C" w14:textId="5BE6DC96" w:rsidR="00C93F85" w:rsidRDefault="001C1E22">
            <w:pPr>
              <w:pStyle w:val="TAC"/>
              <w:rPr>
                <w:lang w:val="en-US" w:eastAsia="zh-CN"/>
              </w:rPr>
            </w:pPr>
            <w:ins w:id="2881" w:author="Laurent Noel" w:date="2023-07-28T03:59:00Z">
              <w:r>
                <w:t>N/A</w:t>
              </w:r>
            </w:ins>
            <w:del w:id="2882" w:author="Laurent Noel" w:date="2023-07-28T03:59:00Z">
              <w:r w:rsidR="00C93F85" w:rsidDel="001C1E22">
                <w:rPr>
                  <w:lang w:val="en-US" w:eastAsia="zh-CN"/>
                </w:rPr>
                <w:delText>3370</w:delText>
              </w:r>
            </w:del>
          </w:p>
        </w:tc>
        <w:tc>
          <w:tcPr>
            <w:tcW w:w="964" w:type="dxa"/>
            <w:tcBorders>
              <w:top w:val="single" w:sz="4" w:space="0" w:color="auto"/>
              <w:left w:val="single" w:sz="4" w:space="0" w:color="auto"/>
              <w:bottom w:val="single" w:sz="4" w:space="0" w:color="auto"/>
              <w:right w:val="single" w:sz="4" w:space="0" w:color="auto"/>
            </w:tcBorders>
            <w:hideMark/>
          </w:tcPr>
          <w:p w14:paraId="0076BA3B" w14:textId="77777777" w:rsidR="00C93F85" w:rsidRDefault="00C93F8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D313D7" w14:textId="6FF8194E" w:rsidR="00C93F85" w:rsidRDefault="00D85DC3">
            <w:pPr>
              <w:pStyle w:val="TAC"/>
              <w:rPr>
                <w:lang w:val="en-US" w:eastAsia="zh-CN"/>
              </w:rPr>
            </w:pPr>
            <w:ins w:id="2883" w:author="Laurent Noel" w:date="2023-07-28T02:40:00Z">
              <w:r>
                <w:t>N/A</w:t>
              </w:r>
            </w:ins>
            <w:del w:id="2884" w:author="Laurent Noel" w:date="2023-07-28T02:40:00Z">
              <w:r w:rsidR="00C93F85" w:rsidDel="00D85DC3">
                <w:rPr>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6DAD17F7" w14:textId="77777777" w:rsidR="00C93F85" w:rsidRDefault="00C93F85">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247D4383" w14:textId="77777777" w:rsidR="00C93F85" w:rsidRDefault="00C93F85">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7493B7E7"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03056A" w14:textId="77777777" w:rsidR="00C93F85" w:rsidRDefault="00C93F85">
            <w:pPr>
              <w:pStyle w:val="TAC"/>
              <w:rPr>
                <w:lang w:val="en-US" w:eastAsia="zh-CN"/>
              </w:rPr>
            </w:pPr>
            <w:r>
              <w:t>IMD</w:t>
            </w:r>
            <w:r>
              <w:rPr>
                <w:lang w:val="en-US" w:eastAsia="zh-CN"/>
              </w:rPr>
              <w:t>5</w:t>
            </w:r>
          </w:p>
        </w:tc>
      </w:tr>
      <w:tr w:rsidR="00C93F85" w14:paraId="2A683621" w14:textId="77777777" w:rsidTr="00C93F85">
        <w:trPr>
          <w:trHeight w:val="187"/>
          <w:jc w:val="center"/>
        </w:trPr>
        <w:tc>
          <w:tcPr>
            <w:tcW w:w="2007" w:type="dxa"/>
            <w:tcBorders>
              <w:top w:val="nil"/>
              <w:left w:val="single" w:sz="4" w:space="0" w:color="auto"/>
              <w:bottom w:val="nil"/>
              <w:right w:val="single" w:sz="4" w:space="0" w:color="auto"/>
            </w:tcBorders>
          </w:tcPr>
          <w:p w14:paraId="22995FF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038BE0" w14:textId="77777777" w:rsidR="00C93F85" w:rsidRDefault="00C93F8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01A07F6" w14:textId="1F91F86A" w:rsidR="00C93F85" w:rsidRDefault="001C1E22">
            <w:pPr>
              <w:pStyle w:val="TAC"/>
              <w:rPr>
                <w:lang w:val="en-US" w:eastAsia="zh-CN"/>
              </w:rPr>
            </w:pPr>
            <w:ins w:id="2885" w:author="Laurent Noel" w:date="2023-07-28T03:59:00Z">
              <w:r>
                <w:t>N/A</w:t>
              </w:r>
            </w:ins>
            <w:del w:id="2886" w:author="Laurent Noel" w:date="2023-07-28T03:59:00Z">
              <w:r w:rsidR="00C93F85" w:rsidDel="001C1E22">
                <w:rPr>
                  <w:lang w:val="en-US" w:eastAsia="zh-CN"/>
                </w:rPr>
                <w:delText>1725</w:delText>
              </w:r>
            </w:del>
          </w:p>
        </w:tc>
        <w:tc>
          <w:tcPr>
            <w:tcW w:w="964" w:type="dxa"/>
            <w:tcBorders>
              <w:top w:val="single" w:sz="4" w:space="0" w:color="auto"/>
              <w:left w:val="single" w:sz="4" w:space="0" w:color="auto"/>
              <w:bottom w:val="single" w:sz="4" w:space="0" w:color="auto"/>
              <w:right w:val="single" w:sz="4" w:space="0" w:color="auto"/>
            </w:tcBorders>
            <w:hideMark/>
          </w:tcPr>
          <w:p w14:paraId="71B03E4F"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5343A7" w14:textId="7E99D237" w:rsidR="00C93F85" w:rsidRDefault="00D85DC3">
            <w:pPr>
              <w:pStyle w:val="TAC"/>
              <w:rPr>
                <w:lang w:val="en-US" w:eastAsia="zh-CN"/>
              </w:rPr>
            </w:pPr>
            <w:ins w:id="2887" w:author="Laurent Noel" w:date="2023-07-28T02:40:00Z">
              <w:r>
                <w:t>N/A</w:t>
              </w:r>
            </w:ins>
            <w:del w:id="2888" w:author="Laurent Noel" w:date="2023-07-28T02:40:00Z">
              <w:r w:rsidR="00C93F85" w:rsidDel="00D85DC3">
                <w:rPr>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2572753" w14:textId="77777777" w:rsidR="00C93F85" w:rsidRDefault="00C93F85">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48C63D6" w14:textId="77777777" w:rsidR="00C93F85" w:rsidRDefault="00C93F85">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38DEC390"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013557" w14:textId="77777777" w:rsidR="00C93F85" w:rsidRDefault="00C93F85">
            <w:pPr>
              <w:pStyle w:val="TAC"/>
              <w:rPr>
                <w:lang w:eastAsia="en-GB"/>
              </w:rPr>
            </w:pPr>
            <w:r>
              <w:t>IMD</w:t>
            </w:r>
            <w:r>
              <w:rPr>
                <w:lang w:val="en-US" w:eastAsia="zh-CN"/>
              </w:rPr>
              <w:t>3</w:t>
            </w:r>
          </w:p>
        </w:tc>
      </w:tr>
      <w:tr w:rsidR="00C93F85" w14:paraId="32A0CE60" w14:textId="77777777" w:rsidTr="00C93F85">
        <w:trPr>
          <w:trHeight w:val="187"/>
          <w:jc w:val="center"/>
        </w:trPr>
        <w:tc>
          <w:tcPr>
            <w:tcW w:w="2007" w:type="dxa"/>
            <w:tcBorders>
              <w:top w:val="nil"/>
              <w:left w:val="single" w:sz="4" w:space="0" w:color="auto"/>
              <w:bottom w:val="nil"/>
              <w:right w:val="single" w:sz="4" w:space="0" w:color="auto"/>
            </w:tcBorders>
          </w:tcPr>
          <w:p w14:paraId="7AF15C9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78F295" w14:textId="77777777" w:rsidR="00C93F85" w:rsidRDefault="00C93F85">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72FEF1C0" w14:textId="77777777" w:rsidR="00C93F85" w:rsidRDefault="00C93F85">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98D58B9" w14:textId="77777777" w:rsidR="00C93F85" w:rsidRDefault="00C93F8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91825A" w14:textId="77777777" w:rsidR="00C93F85" w:rsidRDefault="00C93F8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42AC09" w14:textId="77777777" w:rsidR="00C93F85" w:rsidRDefault="00C93F85">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BCE9A21" w14:textId="77777777" w:rsidR="00C93F85" w:rsidRDefault="00C93F8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FBBB0E"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43E478" w14:textId="77777777" w:rsidR="00C93F85" w:rsidRDefault="00C93F85">
            <w:pPr>
              <w:pStyle w:val="TAC"/>
              <w:rPr>
                <w:lang w:eastAsia="en-GB"/>
              </w:rPr>
            </w:pPr>
            <w:r>
              <w:rPr>
                <w:lang w:eastAsia="zh-CN"/>
              </w:rPr>
              <w:t>N/A</w:t>
            </w:r>
          </w:p>
        </w:tc>
      </w:tr>
      <w:tr w:rsidR="00C93F85" w14:paraId="18C02ECD"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E19F93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7B7420" w14:textId="77777777" w:rsidR="00C93F85" w:rsidRDefault="00C93F8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C22B6BC" w14:textId="77777777" w:rsidR="00C93F85" w:rsidRDefault="00C93F85">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2AC90C3C" w14:textId="77777777" w:rsidR="00C93F85" w:rsidRDefault="00C93F8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E72DA3" w14:textId="77777777" w:rsidR="00C93F85" w:rsidRDefault="00C93F8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CED03C" w14:textId="77777777" w:rsidR="00C93F85" w:rsidRDefault="00C93F85">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211757C1" w14:textId="77777777" w:rsidR="00C93F85" w:rsidRDefault="00C93F8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8E454E"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059209" w14:textId="77777777" w:rsidR="00C93F85" w:rsidRDefault="00C93F85">
            <w:pPr>
              <w:pStyle w:val="TAC"/>
              <w:rPr>
                <w:lang w:eastAsia="en-GB"/>
              </w:rPr>
            </w:pPr>
            <w:r>
              <w:rPr>
                <w:lang w:eastAsia="zh-CN"/>
              </w:rPr>
              <w:t>N/A</w:t>
            </w:r>
          </w:p>
        </w:tc>
      </w:tr>
      <w:tr w:rsidR="00C93F85" w14:paraId="0E40FF73"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FD0258C" w14:textId="77777777" w:rsidR="00C93F85" w:rsidRDefault="00C93F85">
            <w:pPr>
              <w:pStyle w:val="TAC"/>
              <w:rPr>
                <w:lang w:val="en-US" w:eastAsia="zh-CN"/>
              </w:rPr>
            </w:pPr>
            <w:r>
              <w:rPr>
                <w:rFonts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0F3D32BF" w14:textId="77777777" w:rsidR="00C93F85" w:rsidRDefault="00C93F85">
            <w:pPr>
              <w:pStyle w:val="TAC"/>
              <w:rPr>
                <w:lang w:val="en-US" w:eastAsia="zh-CN"/>
              </w:rPr>
            </w:pPr>
            <w:r>
              <w:rPr>
                <w:rFonts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9D0766B" w14:textId="77777777" w:rsidR="00C93F85" w:rsidRDefault="00C93F85">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0D5BC715" w14:textId="77777777" w:rsidR="00C93F85" w:rsidRDefault="00C93F85">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F12CCD" w14:textId="77777777" w:rsidR="00C93F85" w:rsidRDefault="00C93F85">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50627C" w14:textId="77777777" w:rsidR="00C93F85" w:rsidRDefault="00C93F85">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DDED064" w14:textId="77777777" w:rsidR="00C93F85" w:rsidRDefault="00C93F85">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ED5FA7" w14:textId="77777777" w:rsidR="00C93F85" w:rsidRDefault="00C93F85">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7B538C" w14:textId="77777777" w:rsidR="00C93F85" w:rsidRDefault="00C93F85">
            <w:pPr>
              <w:pStyle w:val="TAC"/>
              <w:rPr>
                <w:lang w:eastAsia="zh-CN"/>
              </w:rPr>
            </w:pPr>
            <w:r>
              <w:rPr>
                <w:rFonts w:cs="Arial"/>
                <w:color w:val="000000"/>
                <w:szCs w:val="18"/>
                <w:lang w:eastAsia="zh-CN"/>
              </w:rPr>
              <w:t>N/A</w:t>
            </w:r>
          </w:p>
        </w:tc>
      </w:tr>
      <w:tr w:rsidR="00C93F85" w14:paraId="3E947F8F" w14:textId="77777777" w:rsidTr="00C93F85">
        <w:trPr>
          <w:trHeight w:val="187"/>
          <w:jc w:val="center"/>
        </w:trPr>
        <w:tc>
          <w:tcPr>
            <w:tcW w:w="2007" w:type="dxa"/>
            <w:tcBorders>
              <w:top w:val="nil"/>
              <w:left w:val="single" w:sz="4" w:space="0" w:color="auto"/>
              <w:bottom w:val="nil"/>
              <w:right w:val="single" w:sz="4" w:space="0" w:color="auto"/>
            </w:tcBorders>
          </w:tcPr>
          <w:p w14:paraId="6E948D3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FB01F3" w14:textId="77777777" w:rsidR="00C93F85" w:rsidRDefault="00C93F85">
            <w:pPr>
              <w:pStyle w:val="TAC"/>
              <w:rPr>
                <w:lang w:val="en-US" w:eastAsia="zh-CN"/>
              </w:rPr>
            </w:pPr>
            <w:r>
              <w:rPr>
                <w:rFonts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F86A84F" w14:textId="43334F91" w:rsidR="00C93F85" w:rsidRDefault="001C1E22">
            <w:pPr>
              <w:pStyle w:val="TAC"/>
              <w:rPr>
                <w:lang w:val="en-US" w:eastAsia="zh-CN"/>
              </w:rPr>
            </w:pPr>
            <w:ins w:id="2889" w:author="Laurent Noel" w:date="2023-07-28T03:59:00Z">
              <w:r>
                <w:t>N/A</w:t>
              </w:r>
            </w:ins>
            <w:del w:id="2890" w:author="Laurent Noel" w:date="2023-07-28T03:59:00Z">
              <w:r w:rsidR="00C93F85" w:rsidDel="001C1E22">
                <w:rPr>
                  <w:rFonts w:cs="Arial"/>
                  <w:color w:val="000000"/>
                  <w:szCs w:val="18"/>
                  <w:lang w:eastAsia="zh-CN"/>
                </w:rPr>
                <w:delText>715</w:delText>
              </w:r>
            </w:del>
          </w:p>
        </w:tc>
        <w:tc>
          <w:tcPr>
            <w:tcW w:w="964" w:type="dxa"/>
            <w:tcBorders>
              <w:top w:val="single" w:sz="4" w:space="0" w:color="auto"/>
              <w:left w:val="single" w:sz="4" w:space="0" w:color="auto"/>
              <w:bottom w:val="single" w:sz="4" w:space="0" w:color="auto"/>
              <w:right w:val="single" w:sz="4" w:space="0" w:color="auto"/>
            </w:tcBorders>
            <w:hideMark/>
          </w:tcPr>
          <w:p w14:paraId="4BF3C128" w14:textId="77777777" w:rsidR="00C93F85" w:rsidRDefault="00C93F85">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45E8EE" w14:textId="5DF651FC" w:rsidR="00C93F85" w:rsidRDefault="00D85DC3">
            <w:pPr>
              <w:pStyle w:val="TAC"/>
              <w:rPr>
                <w:lang w:val="en-US" w:eastAsia="zh-CN"/>
              </w:rPr>
            </w:pPr>
            <w:ins w:id="2891" w:author="Laurent Noel" w:date="2023-07-28T02:41:00Z">
              <w:r>
                <w:t>N/A</w:t>
              </w:r>
            </w:ins>
            <w:del w:id="2892" w:author="Laurent Noel" w:date="2023-07-28T02:41:00Z">
              <w:r w:rsidR="00C93F85" w:rsidDel="00D85DC3">
                <w:rPr>
                  <w:rFonts w:cs="Arial"/>
                  <w:color w:val="000000"/>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205E4A7" w14:textId="77777777" w:rsidR="00C93F85" w:rsidRDefault="00C93F85">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4721AD9D" w14:textId="77777777" w:rsidR="00C93F85" w:rsidRDefault="00C93F85">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720E3CCB" w14:textId="77777777" w:rsidR="00C93F85" w:rsidRDefault="00C93F85">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3F3301" w14:textId="77777777" w:rsidR="00C93F85" w:rsidRDefault="00C93F85">
            <w:pPr>
              <w:pStyle w:val="TAC"/>
              <w:rPr>
                <w:lang w:eastAsia="zh-CN"/>
              </w:rPr>
            </w:pPr>
            <w:r>
              <w:rPr>
                <w:rFonts w:cs="Arial"/>
                <w:color w:val="000000"/>
                <w:szCs w:val="18"/>
                <w:lang w:eastAsia="zh-CN"/>
              </w:rPr>
              <w:t>IMD4</w:t>
            </w:r>
          </w:p>
        </w:tc>
      </w:tr>
      <w:tr w:rsidR="00C93F85" w14:paraId="584FA489"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1EE74C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01E7DB" w14:textId="77777777" w:rsidR="00C93F85" w:rsidRDefault="00C93F85">
            <w:pPr>
              <w:pStyle w:val="TAC"/>
              <w:rPr>
                <w:lang w:val="en-US" w:eastAsia="zh-CN"/>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28288AEF" w14:textId="77777777" w:rsidR="00C93F85" w:rsidRDefault="00C93F85">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3666CC84" w14:textId="77777777" w:rsidR="00C93F85" w:rsidRDefault="00C93F85">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C0A7B1" w14:textId="77777777" w:rsidR="00C93F85" w:rsidRDefault="00C93F85">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EDEC92" w14:textId="77777777" w:rsidR="00C93F85" w:rsidRDefault="00C93F85">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57996A84" w14:textId="77777777" w:rsidR="00C93F85" w:rsidRDefault="00C93F85">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981CC0" w14:textId="77777777" w:rsidR="00C93F85" w:rsidRDefault="00C93F85">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93C092" w14:textId="77777777" w:rsidR="00C93F85" w:rsidRDefault="00C93F85">
            <w:pPr>
              <w:pStyle w:val="TAC"/>
              <w:rPr>
                <w:lang w:eastAsia="zh-CN"/>
              </w:rPr>
            </w:pPr>
            <w:r>
              <w:rPr>
                <w:rFonts w:cs="Arial"/>
                <w:color w:val="000000"/>
                <w:szCs w:val="18"/>
                <w:lang w:eastAsia="zh-CN"/>
              </w:rPr>
              <w:t>N/A</w:t>
            </w:r>
          </w:p>
        </w:tc>
      </w:tr>
      <w:tr w:rsidR="00C93F85" w14:paraId="33F05EDC" w14:textId="77777777" w:rsidTr="00C93F85">
        <w:trPr>
          <w:trHeight w:val="187"/>
          <w:jc w:val="center"/>
        </w:trPr>
        <w:tc>
          <w:tcPr>
            <w:tcW w:w="2007" w:type="dxa"/>
            <w:tcBorders>
              <w:top w:val="nil"/>
              <w:left w:val="single" w:sz="4" w:space="0" w:color="auto"/>
              <w:bottom w:val="nil"/>
              <w:right w:val="single" w:sz="4" w:space="0" w:color="auto"/>
            </w:tcBorders>
            <w:hideMark/>
          </w:tcPr>
          <w:p w14:paraId="02681395" w14:textId="77777777" w:rsidR="00C93F85" w:rsidRDefault="00C93F85">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6DC3FF9C" w14:textId="77777777" w:rsidR="00C93F85" w:rsidRDefault="00C93F85">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33204A1" w14:textId="77777777" w:rsidR="00C93F85" w:rsidRDefault="00C93F85">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00E84FC3"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B4892F3" w14:textId="77777777" w:rsidR="00C93F85" w:rsidRDefault="00C93F85">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3A6D70" w14:textId="77777777" w:rsidR="00C93F85" w:rsidRDefault="00C93F85">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E853C21"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8607AAF"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4F43FF" w14:textId="77777777" w:rsidR="00C93F85" w:rsidRDefault="00C93F85">
            <w:pPr>
              <w:pStyle w:val="TAC"/>
            </w:pPr>
            <w:r>
              <w:t>N/A</w:t>
            </w:r>
          </w:p>
        </w:tc>
      </w:tr>
      <w:tr w:rsidR="00C93F85" w14:paraId="66D58E2B" w14:textId="77777777" w:rsidTr="00C93F85">
        <w:trPr>
          <w:trHeight w:val="187"/>
          <w:jc w:val="center"/>
        </w:trPr>
        <w:tc>
          <w:tcPr>
            <w:tcW w:w="2007" w:type="dxa"/>
            <w:tcBorders>
              <w:top w:val="nil"/>
              <w:left w:val="single" w:sz="4" w:space="0" w:color="auto"/>
              <w:bottom w:val="nil"/>
              <w:right w:val="single" w:sz="4" w:space="0" w:color="auto"/>
            </w:tcBorders>
          </w:tcPr>
          <w:p w14:paraId="2773F3D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5F4C3D"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0FC89AB" w14:textId="77777777" w:rsidR="00C93F85" w:rsidRDefault="00C93F85">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33A1FDD"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7E54AB6" w14:textId="77777777" w:rsidR="00C93F85" w:rsidRDefault="00C93F85">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26FF166" w14:textId="77777777" w:rsidR="00C93F85" w:rsidRDefault="00C93F85">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5B8CA241"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D398D67"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F27092" w14:textId="77777777" w:rsidR="00C93F85" w:rsidRDefault="00C93F85">
            <w:pPr>
              <w:pStyle w:val="TAC"/>
            </w:pPr>
            <w:r>
              <w:t>N/A</w:t>
            </w:r>
          </w:p>
        </w:tc>
      </w:tr>
      <w:tr w:rsidR="00C93F85" w14:paraId="0AB07605" w14:textId="77777777" w:rsidTr="00C93F85">
        <w:trPr>
          <w:trHeight w:val="187"/>
          <w:jc w:val="center"/>
        </w:trPr>
        <w:tc>
          <w:tcPr>
            <w:tcW w:w="2007" w:type="dxa"/>
            <w:tcBorders>
              <w:top w:val="nil"/>
              <w:left w:val="single" w:sz="4" w:space="0" w:color="auto"/>
              <w:bottom w:val="nil"/>
              <w:right w:val="single" w:sz="4" w:space="0" w:color="auto"/>
            </w:tcBorders>
          </w:tcPr>
          <w:p w14:paraId="29BBEE8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B9670A"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8B2A97F" w14:textId="67B892D2" w:rsidR="00C93F85" w:rsidRDefault="001C1E22">
            <w:pPr>
              <w:pStyle w:val="TAC"/>
              <w:rPr>
                <w:kern w:val="2"/>
                <w:szCs w:val="24"/>
                <w:lang w:eastAsia="zh-CN"/>
              </w:rPr>
            </w:pPr>
            <w:ins w:id="2893" w:author="Laurent Noel" w:date="2023-07-28T03:59:00Z">
              <w:r>
                <w:t>N/A</w:t>
              </w:r>
            </w:ins>
            <w:del w:id="2894" w:author="Laurent Noel" w:date="2023-07-28T03:59:00Z">
              <w:r w:rsidR="00C93F85" w:rsidDel="001C1E22">
                <w:delText>2540</w:delText>
              </w:r>
            </w:del>
          </w:p>
        </w:tc>
        <w:tc>
          <w:tcPr>
            <w:tcW w:w="964" w:type="dxa"/>
            <w:tcBorders>
              <w:top w:val="single" w:sz="4" w:space="0" w:color="auto"/>
              <w:left w:val="single" w:sz="4" w:space="0" w:color="auto"/>
              <w:bottom w:val="single" w:sz="4" w:space="0" w:color="auto"/>
              <w:right w:val="single" w:sz="4" w:space="0" w:color="auto"/>
            </w:tcBorders>
            <w:hideMark/>
          </w:tcPr>
          <w:p w14:paraId="091D5631" w14:textId="77777777" w:rsidR="00C93F85" w:rsidRDefault="00C93F85">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5803C3D" w14:textId="1631CF6E" w:rsidR="00C93F85" w:rsidRDefault="00D85DC3">
            <w:pPr>
              <w:pStyle w:val="TAC"/>
              <w:rPr>
                <w:kern w:val="2"/>
                <w:szCs w:val="24"/>
                <w:lang w:eastAsia="zh-CN"/>
              </w:rPr>
            </w:pPr>
            <w:ins w:id="2895" w:author="Laurent Noel" w:date="2023-07-28T02:41:00Z">
              <w:r>
                <w:t>N/A</w:t>
              </w:r>
            </w:ins>
            <w:del w:id="2896" w:author="Laurent Noel" w:date="2023-07-28T02:41:00Z">
              <w:r w:rsidR="00C93F85" w:rsidDel="00D85DC3">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6393D0F7" w14:textId="77777777" w:rsidR="00C93F85" w:rsidRDefault="00C93F85">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38C487A5" w14:textId="77777777" w:rsidR="00C93F85" w:rsidRDefault="00C93F85">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66949EB4" w14:textId="77777777" w:rsidR="00C93F85" w:rsidRDefault="00C93F85">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E995074" w14:textId="77777777" w:rsidR="00C93F85" w:rsidRDefault="00C93F85">
            <w:pPr>
              <w:pStyle w:val="TAC"/>
            </w:pPr>
            <w:r>
              <w:t>IMD2</w:t>
            </w:r>
          </w:p>
        </w:tc>
      </w:tr>
      <w:tr w:rsidR="00C93F85" w14:paraId="089FC23C" w14:textId="77777777" w:rsidTr="00C93F85">
        <w:trPr>
          <w:trHeight w:val="187"/>
          <w:jc w:val="center"/>
        </w:trPr>
        <w:tc>
          <w:tcPr>
            <w:tcW w:w="2007" w:type="dxa"/>
            <w:tcBorders>
              <w:top w:val="nil"/>
              <w:left w:val="single" w:sz="4" w:space="0" w:color="auto"/>
              <w:bottom w:val="nil"/>
              <w:right w:val="single" w:sz="4" w:space="0" w:color="auto"/>
            </w:tcBorders>
          </w:tcPr>
          <w:p w14:paraId="2EAC454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EB909D" w14:textId="77777777" w:rsidR="00C93F85" w:rsidRDefault="00C93F85">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65179141" w14:textId="77777777" w:rsidR="00C93F85" w:rsidRDefault="00C93F85">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42C499F"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2113EE4" w14:textId="77777777" w:rsidR="00C93F85" w:rsidRDefault="00C93F85">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AA67A69" w14:textId="77777777" w:rsidR="00C93F85" w:rsidRDefault="00C93F85">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FB2CFDB"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9DCE9DD"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048CF0" w14:textId="77777777" w:rsidR="00C93F85" w:rsidRDefault="00C93F85">
            <w:pPr>
              <w:pStyle w:val="TAC"/>
            </w:pPr>
            <w:r>
              <w:t>N/A</w:t>
            </w:r>
          </w:p>
        </w:tc>
      </w:tr>
      <w:tr w:rsidR="00C93F85" w14:paraId="0A500C31" w14:textId="77777777" w:rsidTr="00C93F85">
        <w:trPr>
          <w:trHeight w:val="187"/>
          <w:jc w:val="center"/>
        </w:trPr>
        <w:tc>
          <w:tcPr>
            <w:tcW w:w="2007" w:type="dxa"/>
            <w:tcBorders>
              <w:top w:val="nil"/>
              <w:left w:val="single" w:sz="4" w:space="0" w:color="auto"/>
              <w:bottom w:val="nil"/>
              <w:right w:val="single" w:sz="4" w:space="0" w:color="auto"/>
            </w:tcBorders>
          </w:tcPr>
          <w:p w14:paraId="73EB329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01A16E"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69ABE1E" w14:textId="77777777" w:rsidR="00C93F85" w:rsidRDefault="00C93F85">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97C77D8"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70E3F03" w14:textId="77777777" w:rsidR="00C93F85" w:rsidRDefault="00C93F85">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9409A4" w14:textId="77777777" w:rsidR="00C93F85" w:rsidRDefault="00C93F85">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7242B137"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395869E"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5A03CA" w14:textId="77777777" w:rsidR="00C93F85" w:rsidRDefault="00C93F85">
            <w:pPr>
              <w:pStyle w:val="TAC"/>
            </w:pPr>
            <w:r>
              <w:t>N/A</w:t>
            </w:r>
          </w:p>
        </w:tc>
      </w:tr>
      <w:tr w:rsidR="00C93F85" w14:paraId="445396D8" w14:textId="77777777" w:rsidTr="00C93F85">
        <w:trPr>
          <w:trHeight w:val="187"/>
          <w:jc w:val="center"/>
        </w:trPr>
        <w:tc>
          <w:tcPr>
            <w:tcW w:w="2007" w:type="dxa"/>
            <w:tcBorders>
              <w:top w:val="nil"/>
              <w:left w:val="single" w:sz="4" w:space="0" w:color="auto"/>
              <w:bottom w:val="nil"/>
              <w:right w:val="single" w:sz="4" w:space="0" w:color="auto"/>
            </w:tcBorders>
          </w:tcPr>
          <w:p w14:paraId="3BF062E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1027F8"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6DA10F6" w14:textId="5274A4F1" w:rsidR="00C93F85" w:rsidRDefault="001C1E22">
            <w:pPr>
              <w:pStyle w:val="TAC"/>
              <w:rPr>
                <w:kern w:val="2"/>
                <w:szCs w:val="24"/>
                <w:lang w:eastAsia="zh-CN"/>
              </w:rPr>
            </w:pPr>
            <w:ins w:id="2897" w:author="Laurent Noel" w:date="2023-07-28T03:59:00Z">
              <w:r>
                <w:t>N/A</w:t>
              </w:r>
            </w:ins>
            <w:del w:id="2898" w:author="Laurent Noel" w:date="2023-07-28T03:59:00Z">
              <w:r w:rsidR="00C93F85" w:rsidDel="001C1E22">
                <w:delText>2630</w:delText>
              </w:r>
            </w:del>
          </w:p>
        </w:tc>
        <w:tc>
          <w:tcPr>
            <w:tcW w:w="964" w:type="dxa"/>
            <w:tcBorders>
              <w:top w:val="single" w:sz="4" w:space="0" w:color="auto"/>
              <w:left w:val="single" w:sz="4" w:space="0" w:color="auto"/>
              <w:bottom w:val="single" w:sz="4" w:space="0" w:color="auto"/>
              <w:right w:val="single" w:sz="4" w:space="0" w:color="auto"/>
            </w:tcBorders>
            <w:hideMark/>
          </w:tcPr>
          <w:p w14:paraId="06C98C3B" w14:textId="77777777" w:rsidR="00C93F85" w:rsidRDefault="00C93F85">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D156542" w14:textId="0B6A521F" w:rsidR="00C93F85" w:rsidRDefault="00D85DC3">
            <w:pPr>
              <w:pStyle w:val="TAC"/>
              <w:rPr>
                <w:kern w:val="2"/>
                <w:szCs w:val="24"/>
                <w:lang w:eastAsia="zh-CN"/>
              </w:rPr>
            </w:pPr>
            <w:ins w:id="2899" w:author="Laurent Noel" w:date="2023-07-28T02:41:00Z">
              <w:r>
                <w:t>N/A</w:t>
              </w:r>
            </w:ins>
            <w:del w:id="2900" w:author="Laurent Noel" w:date="2023-07-28T02:41:00Z">
              <w:r w:rsidR="00C93F85" w:rsidDel="00D85DC3">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38DA8D2A" w14:textId="77777777" w:rsidR="00C93F85" w:rsidRDefault="00C93F85">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3664539" w14:textId="77777777" w:rsidR="00C93F85" w:rsidRDefault="00C93F85">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757A61B0" w14:textId="77777777" w:rsidR="00C93F85" w:rsidRDefault="00C93F85">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028FCD" w14:textId="77777777" w:rsidR="00C93F85" w:rsidRDefault="00C93F85">
            <w:pPr>
              <w:pStyle w:val="TAC"/>
            </w:pPr>
            <w:r>
              <w:t>IMD3</w:t>
            </w:r>
          </w:p>
        </w:tc>
      </w:tr>
      <w:tr w:rsidR="00C93F85" w14:paraId="2C7C7D84" w14:textId="77777777" w:rsidTr="00C93F85">
        <w:trPr>
          <w:trHeight w:val="187"/>
          <w:jc w:val="center"/>
        </w:trPr>
        <w:tc>
          <w:tcPr>
            <w:tcW w:w="2007" w:type="dxa"/>
            <w:tcBorders>
              <w:top w:val="nil"/>
              <w:left w:val="single" w:sz="4" w:space="0" w:color="auto"/>
              <w:bottom w:val="nil"/>
              <w:right w:val="single" w:sz="4" w:space="0" w:color="auto"/>
            </w:tcBorders>
          </w:tcPr>
          <w:p w14:paraId="55CEC18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E3F2F8" w14:textId="77777777" w:rsidR="00C93F85" w:rsidRDefault="00C93F85">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7EED0F7F" w14:textId="21305710" w:rsidR="00C93F85" w:rsidRDefault="001C1E22">
            <w:pPr>
              <w:pStyle w:val="TAC"/>
              <w:rPr>
                <w:kern w:val="2"/>
                <w:szCs w:val="24"/>
                <w:lang w:eastAsia="zh-CN"/>
              </w:rPr>
            </w:pPr>
            <w:ins w:id="2901" w:author="Laurent Noel" w:date="2023-07-28T03:58:00Z">
              <w:r>
                <w:t>N/A</w:t>
              </w:r>
            </w:ins>
            <w:del w:id="2902" w:author="Laurent Noel" w:date="2023-07-28T03:58:00Z">
              <w:r w:rsidR="00C93F85" w:rsidDel="001C1E22">
                <w:delText>820</w:delText>
              </w:r>
            </w:del>
          </w:p>
        </w:tc>
        <w:tc>
          <w:tcPr>
            <w:tcW w:w="964" w:type="dxa"/>
            <w:tcBorders>
              <w:top w:val="single" w:sz="4" w:space="0" w:color="auto"/>
              <w:left w:val="single" w:sz="4" w:space="0" w:color="auto"/>
              <w:bottom w:val="single" w:sz="4" w:space="0" w:color="auto"/>
              <w:right w:val="single" w:sz="4" w:space="0" w:color="auto"/>
            </w:tcBorders>
            <w:hideMark/>
          </w:tcPr>
          <w:p w14:paraId="677881A2"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511FF7E" w14:textId="6BB6ADC4" w:rsidR="00C93F85" w:rsidRDefault="00D85DC3">
            <w:pPr>
              <w:pStyle w:val="TAC"/>
              <w:rPr>
                <w:kern w:val="2"/>
                <w:szCs w:val="24"/>
                <w:lang w:eastAsia="zh-CN"/>
              </w:rPr>
            </w:pPr>
            <w:ins w:id="2903" w:author="Laurent Noel" w:date="2023-07-28T02:41:00Z">
              <w:r>
                <w:t>N/A</w:t>
              </w:r>
            </w:ins>
            <w:del w:id="2904" w:author="Laurent Noel" w:date="2023-07-28T02:41:00Z">
              <w:r w:rsidR="00C93F85" w:rsidDel="00D85DC3">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E833DDE" w14:textId="77777777" w:rsidR="00C93F85" w:rsidRDefault="00C93F85">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BE95739" w14:textId="77777777" w:rsidR="00C93F85" w:rsidRDefault="00C93F85">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01C3FD01"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CDB3ED" w14:textId="77777777" w:rsidR="00C93F85" w:rsidRDefault="00C93F85">
            <w:pPr>
              <w:pStyle w:val="TAC"/>
            </w:pPr>
            <w:r>
              <w:t>IMD2</w:t>
            </w:r>
          </w:p>
        </w:tc>
      </w:tr>
      <w:tr w:rsidR="00C93F85" w14:paraId="6858C13D" w14:textId="77777777" w:rsidTr="00C93F85">
        <w:trPr>
          <w:trHeight w:val="187"/>
          <w:jc w:val="center"/>
        </w:trPr>
        <w:tc>
          <w:tcPr>
            <w:tcW w:w="2007" w:type="dxa"/>
            <w:tcBorders>
              <w:top w:val="nil"/>
              <w:left w:val="single" w:sz="4" w:space="0" w:color="auto"/>
              <w:bottom w:val="nil"/>
              <w:right w:val="single" w:sz="4" w:space="0" w:color="auto"/>
            </w:tcBorders>
          </w:tcPr>
          <w:p w14:paraId="3EE8097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BF21BE"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D7E733A" w14:textId="77777777" w:rsidR="00C93F85" w:rsidRDefault="00C93F85">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071765EB"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7ADA6CA" w14:textId="77777777" w:rsidR="00C93F85" w:rsidRDefault="00C93F85">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E4529F" w14:textId="77777777" w:rsidR="00C93F85" w:rsidRDefault="00C93F85">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1142834B"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FB38C71"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1FADBB" w14:textId="77777777" w:rsidR="00C93F85" w:rsidRDefault="00C93F85">
            <w:pPr>
              <w:pStyle w:val="TAC"/>
            </w:pPr>
            <w:r>
              <w:t>N/A</w:t>
            </w:r>
          </w:p>
        </w:tc>
      </w:tr>
      <w:tr w:rsidR="00C93F85" w14:paraId="7792774F" w14:textId="77777777" w:rsidTr="00C93F85">
        <w:trPr>
          <w:trHeight w:val="187"/>
          <w:jc w:val="center"/>
        </w:trPr>
        <w:tc>
          <w:tcPr>
            <w:tcW w:w="2007" w:type="dxa"/>
            <w:tcBorders>
              <w:top w:val="nil"/>
              <w:left w:val="single" w:sz="4" w:space="0" w:color="auto"/>
              <w:bottom w:val="nil"/>
              <w:right w:val="single" w:sz="4" w:space="0" w:color="auto"/>
            </w:tcBorders>
          </w:tcPr>
          <w:p w14:paraId="2FFA26F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68BFB"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824EE61" w14:textId="77777777" w:rsidR="00C93F85" w:rsidRDefault="00C93F85">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7BD9E30A" w14:textId="77777777" w:rsidR="00C93F85" w:rsidRDefault="00C93F85">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0E7F4BC" w14:textId="77777777" w:rsidR="00C93F85" w:rsidRDefault="00C93F85">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DA4C51D" w14:textId="77777777" w:rsidR="00C93F85" w:rsidRDefault="00C93F85">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52AA3E9"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DEC1DD" w14:textId="77777777" w:rsidR="00C93F85" w:rsidRDefault="00C93F85">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C0192C" w14:textId="77777777" w:rsidR="00C93F85" w:rsidRDefault="00C93F85">
            <w:pPr>
              <w:pStyle w:val="TAC"/>
            </w:pPr>
            <w:r>
              <w:t>N/A</w:t>
            </w:r>
          </w:p>
        </w:tc>
      </w:tr>
      <w:tr w:rsidR="00C93F85" w14:paraId="72ACFB02" w14:textId="77777777" w:rsidTr="00C93F85">
        <w:trPr>
          <w:trHeight w:val="187"/>
          <w:jc w:val="center"/>
        </w:trPr>
        <w:tc>
          <w:tcPr>
            <w:tcW w:w="2007" w:type="dxa"/>
            <w:tcBorders>
              <w:top w:val="nil"/>
              <w:left w:val="single" w:sz="4" w:space="0" w:color="auto"/>
              <w:bottom w:val="nil"/>
              <w:right w:val="single" w:sz="4" w:space="0" w:color="auto"/>
            </w:tcBorders>
          </w:tcPr>
          <w:p w14:paraId="48F8191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7903F" w14:textId="77777777" w:rsidR="00C93F85" w:rsidRDefault="00C93F85">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7E95BB9E" w14:textId="178247FE" w:rsidR="00C93F85" w:rsidRDefault="001C1E22">
            <w:pPr>
              <w:pStyle w:val="TAC"/>
              <w:rPr>
                <w:kern w:val="2"/>
                <w:szCs w:val="24"/>
                <w:lang w:eastAsia="zh-CN"/>
              </w:rPr>
            </w:pPr>
            <w:ins w:id="2905" w:author="Laurent Noel" w:date="2023-07-28T03:58:00Z">
              <w:r>
                <w:t>N/A</w:t>
              </w:r>
            </w:ins>
            <w:del w:id="2906" w:author="Laurent Noel" w:date="2023-07-28T03:58:00Z">
              <w:r w:rsidR="00C93F85" w:rsidDel="001C1E22">
                <w:delText>830</w:delText>
              </w:r>
            </w:del>
          </w:p>
        </w:tc>
        <w:tc>
          <w:tcPr>
            <w:tcW w:w="964" w:type="dxa"/>
            <w:tcBorders>
              <w:top w:val="single" w:sz="4" w:space="0" w:color="auto"/>
              <w:left w:val="single" w:sz="4" w:space="0" w:color="auto"/>
              <w:bottom w:val="single" w:sz="4" w:space="0" w:color="auto"/>
              <w:right w:val="single" w:sz="4" w:space="0" w:color="auto"/>
            </w:tcBorders>
            <w:hideMark/>
          </w:tcPr>
          <w:p w14:paraId="514B8A9E"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11B0BB" w14:textId="1352DBD8" w:rsidR="00C93F85" w:rsidRDefault="00D85DC3">
            <w:pPr>
              <w:pStyle w:val="TAC"/>
              <w:rPr>
                <w:kern w:val="2"/>
                <w:szCs w:val="24"/>
                <w:lang w:eastAsia="zh-CN"/>
              </w:rPr>
            </w:pPr>
            <w:ins w:id="2907" w:author="Laurent Noel" w:date="2023-07-28T02:41:00Z">
              <w:r>
                <w:t>N/A</w:t>
              </w:r>
            </w:ins>
            <w:del w:id="2908" w:author="Laurent Noel" w:date="2023-07-28T02:41:00Z">
              <w:r w:rsidR="00C93F85" w:rsidDel="00D85DC3">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3B5CDE6" w14:textId="77777777" w:rsidR="00C93F85" w:rsidRDefault="00C93F85">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20A8D3D6" w14:textId="77777777" w:rsidR="00C93F85" w:rsidRDefault="00C93F85">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07D38626"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CE0545" w14:textId="77777777" w:rsidR="00C93F85" w:rsidRDefault="00C93F85">
            <w:pPr>
              <w:pStyle w:val="TAC"/>
            </w:pPr>
            <w:r>
              <w:t>IMD3</w:t>
            </w:r>
          </w:p>
        </w:tc>
      </w:tr>
      <w:tr w:rsidR="00C93F85" w14:paraId="40F8CA02" w14:textId="77777777" w:rsidTr="00C93F85">
        <w:trPr>
          <w:trHeight w:val="187"/>
          <w:jc w:val="center"/>
        </w:trPr>
        <w:tc>
          <w:tcPr>
            <w:tcW w:w="2007" w:type="dxa"/>
            <w:tcBorders>
              <w:top w:val="nil"/>
              <w:left w:val="single" w:sz="4" w:space="0" w:color="auto"/>
              <w:bottom w:val="nil"/>
              <w:right w:val="single" w:sz="4" w:space="0" w:color="auto"/>
            </w:tcBorders>
          </w:tcPr>
          <w:p w14:paraId="71267ED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D463D"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FDC724A" w14:textId="77777777" w:rsidR="00C93F85" w:rsidRDefault="00C93F85">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471982E2"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8BEF7A3" w14:textId="77777777" w:rsidR="00C93F85" w:rsidRDefault="00C93F85">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12EF266" w14:textId="77777777" w:rsidR="00C93F85" w:rsidRDefault="00C93F85">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5115DFC9"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370CB8"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EFBB80" w14:textId="77777777" w:rsidR="00C93F85" w:rsidRDefault="00C93F85">
            <w:pPr>
              <w:pStyle w:val="TAC"/>
            </w:pPr>
            <w:r>
              <w:t>N/A</w:t>
            </w:r>
          </w:p>
        </w:tc>
      </w:tr>
      <w:tr w:rsidR="00C93F85" w14:paraId="47C42160" w14:textId="77777777" w:rsidTr="00C93F85">
        <w:trPr>
          <w:trHeight w:val="187"/>
          <w:jc w:val="center"/>
        </w:trPr>
        <w:tc>
          <w:tcPr>
            <w:tcW w:w="2007" w:type="dxa"/>
            <w:tcBorders>
              <w:top w:val="nil"/>
              <w:left w:val="single" w:sz="4" w:space="0" w:color="auto"/>
              <w:bottom w:val="nil"/>
              <w:right w:val="single" w:sz="4" w:space="0" w:color="auto"/>
            </w:tcBorders>
          </w:tcPr>
          <w:p w14:paraId="236A848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ABB55"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1A17DA0" w14:textId="77777777" w:rsidR="00C93F85" w:rsidRDefault="00C93F85">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B5D437B"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F2B626" w14:textId="77777777" w:rsidR="00C93F85" w:rsidRDefault="00C93F85">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142C25F" w14:textId="77777777" w:rsidR="00C93F85" w:rsidRDefault="00C93F85">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9278603"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4CF037" w14:textId="77777777" w:rsidR="00C93F85" w:rsidRDefault="00C93F85">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EA840A0" w14:textId="77777777" w:rsidR="00C93F85" w:rsidRDefault="00C93F85">
            <w:pPr>
              <w:pStyle w:val="TAC"/>
            </w:pPr>
            <w:r>
              <w:t>N/A</w:t>
            </w:r>
          </w:p>
        </w:tc>
      </w:tr>
      <w:tr w:rsidR="00C93F85" w14:paraId="0749C546" w14:textId="77777777" w:rsidTr="00C93F85">
        <w:trPr>
          <w:trHeight w:val="187"/>
          <w:jc w:val="center"/>
        </w:trPr>
        <w:tc>
          <w:tcPr>
            <w:tcW w:w="2007" w:type="dxa"/>
            <w:tcBorders>
              <w:top w:val="nil"/>
              <w:left w:val="single" w:sz="4" w:space="0" w:color="auto"/>
              <w:bottom w:val="nil"/>
              <w:right w:val="single" w:sz="4" w:space="0" w:color="auto"/>
            </w:tcBorders>
          </w:tcPr>
          <w:p w14:paraId="4A41456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105EFA"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0187F81" w14:textId="2D4EEA23" w:rsidR="00C93F85" w:rsidRDefault="001C1E22">
            <w:pPr>
              <w:pStyle w:val="TAC"/>
              <w:rPr>
                <w:kern w:val="2"/>
                <w:szCs w:val="24"/>
                <w:lang w:eastAsia="zh-CN"/>
              </w:rPr>
            </w:pPr>
            <w:ins w:id="2909" w:author="Laurent Noel" w:date="2023-07-28T03:58:00Z">
              <w:r>
                <w:t>N/A</w:t>
              </w:r>
            </w:ins>
            <w:del w:id="2910" w:author="Laurent Noel" w:date="2023-07-28T03:58:00Z">
              <w:r w:rsidR="00C93F85" w:rsidDel="001C1E22">
                <w:delText>1755</w:delText>
              </w:r>
            </w:del>
          </w:p>
        </w:tc>
        <w:tc>
          <w:tcPr>
            <w:tcW w:w="964" w:type="dxa"/>
            <w:tcBorders>
              <w:top w:val="single" w:sz="4" w:space="0" w:color="auto"/>
              <w:left w:val="single" w:sz="4" w:space="0" w:color="auto"/>
              <w:bottom w:val="single" w:sz="4" w:space="0" w:color="auto"/>
              <w:right w:val="single" w:sz="4" w:space="0" w:color="auto"/>
            </w:tcBorders>
            <w:hideMark/>
          </w:tcPr>
          <w:p w14:paraId="66E033CE"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2304BAA" w14:textId="032886E3" w:rsidR="00C93F85" w:rsidRDefault="00D85DC3">
            <w:pPr>
              <w:pStyle w:val="TAC"/>
              <w:rPr>
                <w:kern w:val="2"/>
                <w:szCs w:val="24"/>
                <w:lang w:eastAsia="zh-CN"/>
              </w:rPr>
            </w:pPr>
            <w:ins w:id="2911" w:author="Laurent Noel" w:date="2023-07-28T02:41:00Z">
              <w:r>
                <w:t>N/A</w:t>
              </w:r>
            </w:ins>
            <w:del w:id="2912" w:author="Laurent Noel" w:date="2023-07-28T02:41:00Z">
              <w:r w:rsidR="00C93F85" w:rsidDel="00D85DC3">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1D38CD4" w14:textId="77777777" w:rsidR="00C93F85" w:rsidRDefault="00C93F85">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3BCE7336" w14:textId="77777777" w:rsidR="00C93F85" w:rsidRDefault="00C93F85">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7A26C26B"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FD80FA" w14:textId="77777777" w:rsidR="00C93F85" w:rsidRDefault="00C93F85">
            <w:pPr>
              <w:pStyle w:val="TAC"/>
            </w:pPr>
            <w:r>
              <w:t>IMD2</w:t>
            </w:r>
          </w:p>
        </w:tc>
      </w:tr>
      <w:tr w:rsidR="00C93F85" w14:paraId="57D57238" w14:textId="77777777" w:rsidTr="00C93F85">
        <w:trPr>
          <w:trHeight w:val="187"/>
          <w:jc w:val="center"/>
        </w:trPr>
        <w:tc>
          <w:tcPr>
            <w:tcW w:w="2007" w:type="dxa"/>
            <w:tcBorders>
              <w:top w:val="nil"/>
              <w:left w:val="single" w:sz="4" w:space="0" w:color="auto"/>
              <w:bottom w:val="nil"/>
              <w:right w:val="single" w:sz="4" w:space="0" w:color="auto"/>
            </w:tcBorders>
          </w:tcPr>
          <w:p w14:paraId="3421C8B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1E4730"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79DB815" w14:textId="77777777" w:rsidR="00C93F85" w:rsidRDefault="00C93F85">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18ABC796" w14:textId="77777777" w:rsidR="00C93F85" w:rsidRDefault="00C93F85">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11483B0" w14:textId="77777777" w:rsidR="00C93F85" w:rsidRDefault="00C93F85">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B0CA145" w14:textId="77777777" w:rsidR="00C93F85" w:rsidRDefault="00C93F85">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E93C5F6"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61E2570" w14:textId="77777777" w:rsidR="00C93F85" w:rsidRDefault="00C93F85">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8F26EE" w14:textId="77777777" w:rsidR="00C93F85" w:rsidRDefault="00C93F85">
            <w:pPr>
              <w:pStyle w:val="TAC"/>
            </w:pPr>
            <w:r>
              <w:t>N/A</w:t>
            </w:r>
          </w:p>
        </w:tc>
      </w:tr>
      <w:tr w:rsidR="00C93F85" w14:paraId="06230C40"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28BAE8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B439C1" w14:textId="77777777" w:rsidR="00C93F85" w:rsidRDefault="00C93F85">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418757C" w14:textId="77777777" w:rsidR="00C93F85" w:rsidRDefault="00C93F85">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95FDDC1" w14:textId="77777777" w:rsidR="00C93F85" w:rsidRDefault="00C93F85">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CB086F" w14:textId="77777777" w:rsidR="00C93F85" w:rsidRDefault="00C93F85">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10F6391" w14:textId="77777777" w:rsidR="00C93F85" w:rsidRDefault="00C93F85">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66B71F7" w14:textId="77777777" w:rsidR="00C93F85" w:rsidRDefault="00C93F85">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2FFE4BA" w14:textId="77777777" w:rsidR="00C93F85" w:rsidRDefault="00C93F85">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F68A43" w14:textId="77777777" w:rsidR="00C93F85" w:rsidRDefault="00C93F85">
            <w:pPr>
              <w:pStyle w:val="TAC"/>
            </w:pPr>
            <w:r>
              <w:t>N/A</w:t>
            </w:r>
          </w:p>
        </w:tc>
      </w:tr>
      <w:tr w:rsidR="00C93F85" w14:paraId="0D810831"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999B9E9" w14:textId="77777777" w:rsidR="00C93F85" w:rsidRDefault="00C93F85">
            <w:pPr>
              <w:pStyle w:val="TAC"/>
              <w:rPr>
                <w:lang w:val="en-US" w:eastAsia="zh-CN"/>
              </w:rPr>
            </w:pPr>
            <w:r>
              <w:rPr>
                <w:rFonts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697DDE22" w14:textId="77777777" w:rsidR="00C93F85" w:rsidRDefault="00C93F85">
            <w:pPr>
              <w:pStyle w:val="TAC"/>
              <w:rPr>
                <w:lang w:eastAsia="en-GB"/>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1CBFAAED" w14:textId="77777777" w:rsidR="00C93F85" w:rsidRDefault="00C93F85">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000D0125"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F1A104"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BACF41" w14:textId="77777777" w:rsidR="00C93F85" w:rsidRDefault="00C93F85">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EADA59B"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B70D69"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8A3E32" w14:textId="77777777" w:rsidR="00C93F85" w:rsidRDefault="00C93F85">
            <w:pPr>
              <w:pStyle w:val="TAC"/>
            </w:pPr>
            <w:r>
              <w:rPr>
                <w:rFonts w:cs="Arial"/>
                <w:color w:val="000000"/>
                <w:szCs w:val="18"/>
                <w:lang w:eastAsia="ja-JP"/>
              </w:rPr>
              <w:t>N/A</w:t>
            </w:r>
          </w:p>
        </w:tc>
      </w:tr>
      <w:tr w:rsidR="00C93F85" w14:paraId="48688AF8" w14:textId="77777777" w:rsidTr="00C93F85">
        <w:trPr>
          <w:trHeight w:val="187"/>
          <w:jc w:val="center"/>
        </w:trPr>
        <w:tc>
          <w:tcPr>
            <w:tcW w:w="2007" w:type="dxa"/>
            <w:tcBorders>
              <w:top w:val="nil"/>
              <w:left w:val="single" w:sz="4" w:space="0" w:color="auto"/>
              <w:bottom w:val="nil"/>
              <w:right w:val="single" w:sz="4" w:space="0" w:color="auto"/>
            </w:tcBorders>
          </w:tcPr>
          <w:p w14:paraId="2A23F56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8938D8" w14:textId="77777777" w:rsidR="00C93F85" w:rsidRDefault="00C93F85">
            <w:pPr>
              <w:pStyle w:val="TAC"/>
              <w:rPr>
                <w:lang w:eastAsia="en-GB"/>
              </w:rPr>
            </w:pPr>
            <w:r>
              <w:rPr>
                <w:rFonts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6B568F8E" w14:textId="77777777" w:rsidR="00C93F85" w:rsidRDefault="00C93F85">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72CE39A9"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C870AFE"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3BDA332" w14:textId="77777777" w:rsidR="00C93F85" w:rsidRDefault="00C93F85">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D2A5E72"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763ED7"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5588AA" w14:textId="77777777" w:rsidR="00C93F85" w:rsidRDefault="00C93F85">
            <w:pPr>
              <w:pStyle w:val="TAC"/>
            </w:pPr>
            <w:r>
              <w:rPr>
                <w:rFonts w:cs="Arial"/>
                <w:color w:val="000000"/>
                <w:szCs w:val="18"/>
                <w:lang w:eastAsia="ja-JP"/>
              </w:rPr>
              <w:t>N/A</w:t>
            </w:r>
          </w:p>
        </w:tc>
      </w:tr>
      <w:tr w:rsidR="00C93F85" w14:paraId="53C6F5DB" w14:textId="77777777" w:rsidTr="00C93F85">
        <w:trPr>
          <w:trHeight w:val="187"/>
          <w:jc w:val="center"/>
        </w:trPr>
        <w:tc>
          <w:tcPr>
            <w:tcW w:w="2007" w:type="dxa"/>
            <w:tcBorders>
              <w:top w:val="nil"/>
              <w:left w:val="single" w:sz="4" w:space="0" w:color="auto"/>
              <w:bottom w:val="nil"/>
              <w:right w:val="single" w:sz="4" w:space="0" w:color="auto"/>
            </w:tcBorders>
          </w:tcPr>
          <w:p w14:paraId="6DA8222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3459F6" w14:textId="77777777" w:rsidR="00C93F85" w:rsidRDefault="00C93F85">
            <w:pPr>
              <w:pStyle w:val="TAC"/>
              <w:rPr>
                <w:lang w:eastAsia="en-GB"/>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16C19FF" w14:textId="23DE0B5D" w:rsidR="00C93F85" w:rsidRDefault="001C1E22">
            <w:pPr>
              <w:pStyle w:val="TAC"/>
            </w:pPr>
            <w:ins w:id="2913" w:author="Laurent Noel" w:date="2023-07-28T03:58:00Z">
              <w:r>
                <w:t>N/A</w:t>
              </w:r>
            </w:ins>
            <w:del w:id="2914" w:author="Laurent Noel" w:date="2023-07-28T03:58:00Z">
              <w:r w:rsidR="00C93F85" w:rsidDel="001C1E22">
                <w:rPr>
                  <w:rFonts w:cs="Arial"/>
                  <w:color w:val="000000"/>
                  <w:szCs w:val="18"/>
                  <w:lang w:eastAsia="ja-JP"/>
                </w:rPr>
                <w:delText>3410</w:delText>
              </w:r>
            </w:del>
          </w:p>
        </w:tc>
        <w:tc>
          <w:tcPr>
            <w:tcW w:w="964" w:type="dxa"/>
            <w:tcBorders>
              <w:top w:val="single" w:sz="4" w:space="0" w:color="auto"/>
              <w:left w:val="single" w:sz="4" w:space="0" w:color="auto"/>
              <w:bottom w:val="single" w:sz="4" w:space="0" w:color="auto"/>
              <w:right w:val="single" w:sz="4" w:space="0" w:color="auto"/>
            </w:tcBorders>
            <w:hideMark/>
          </w:tcPr>
          <w:p w14:paraId="2B2E0722" w14:textId="77777777" w:rsidR="00C93F85" w:rsidRDefault="00C93F85">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FD45F5F" w14:textId="3AC4B520" w:rsidR="00C93F85" w:rsidRDefault="00D85DC3">
            <w:pPr>
              <w:pStyle w:val="TAC"/>
            </w:pPr>
            <w:ins w:id="2915" w:author="Laurent Noel" w:date="2023-07-28T02:41:00Z">
              <w:r>
                <w:t>N/A</w:t>
              </w:r>
            </w:ins>
            <w:del w:id="2916" w:author="Laurent Noel" w:date="2023-07-28T02:41:00Z">
              <w:r w:rsidR="00C93F85" w:rsidDel="00D85DC3">
                <w:rPr>
                  <w:rFonts w:cs="Arial"/>
                  <w:color w:val="000000"/>
                  <w:szCs w:val="18"/>
                  <w:lang w:eastAsia="ja-JP"/>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315B9172" w14:textId="77777777" w:rsidR="00C93F85" w:rsidRDefault="00C93F85">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20E7A103" w14:textId="77777777" w:rsidR="00C93F85" w:rsidRDefault="00C93F85">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7118C312"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007CF7" w14:textId="77777777" w:rsidR="00C93F85" w:rsidRDefault="00C93F85">
            <w:pPr>
              <w:pStyle w:val="TAC"/>
            </w:pPr>
            <w:r>
              <w:rPr>
                <w:rFonts w:cs="Arial"/>
                <w:color w:val="000000"/>
                <w:szCs w:val="18"/>
                <w:lang w:eastAsia="ja-JP"/>
              </w:rPr>
              <w:t>IMD3</w:t>
            </w:r>
            <w:r>
              <w:rPr>
                <w:rFonts w:cs="Arial"/>
                <w:color w:val="000000"/>
                <w:szCs w:val="18"/>
                <w:vertAlign w:val="superscript"/>
                <w:lang w:eastAsia="ja-JP"/>
              </w:rPr>
              <w:t>1,2</w:t>
            </w:r>
          </w:p>
        </w:tc>
      </w:tr>
      <w:tr w:rsidR="00C93F85" w14:paraId="4337D9C3" w14:textId="77777777" w:rsidTr="00C93F85">
        <w:trPr>
          <w:trHeight w:val="187"/>
          <w:jc w:val="center"/>
        </w:trPr>
        <w:tc>
          <w:tcPr>
            <w:tcW w:w="2007" w:type="dxa"/>
            <w:tcBorders>
              <w:top w:val="nil"/>
              <w:left w:val="single" w:sz="4" w:space="0" w:color="auto"/>
              <w:bottom w:val="nil"/>
              <w:right w:val="single" w:sz="4" w:space="0" w:color="auto"/>
            </w:tcBorders>
          </w:tcPr>
          <w:p w14:paraId="12D2C28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7C9093" w14:textId="77777777" w:rsidR="00C93F85" w:rsidRDefault="00C93F85">
            <w:pPr>
              <w:pStyle w:val="TAC"/>
              <w:rPr>
                <w:lang w:eastAsia="en-GB"/>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7C33CB4" w14:textId="77777777" w:rsidR="00C93F85" w:rsidRDefault="00C93F85">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7FCB568"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C845D3"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2B90FD" w14:textId="77777777" w:rsidR="00C93F85" w:rsidRDefault="00C93F85">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C65EB83"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08E3DF"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1AC657" w14:textId="77777777" w:rsidR="00C93F85" w:rsidRDefault="00C93F85">
            <w:pPr>
              <w:pStyle w:val="TAC"/>
            </w:pPr>
            <w:r>
              <w:rPr>
                <w:rFonts w:cs="Arial"/>
                <w:color w:val="000000"/>
                <w:szCs w:val="18"/>
                <w:lang w:eastAsia="ja-JP"/>
              </w:rPr>
              <w:t>N/A</w:t>
            </w:r>
          </w:p>
        </w:tc>
      </w:tr>
      <w:tr w:rsidR="00C93F85" w14:paraId="49EBD7A5" w14:textId="77777777" w:rsidTr="00C93F85">
        <w:trPr>
          <w:trHeight w:val="187"/>
          <w:jc w:val="center"/>
        </w:trPr>
        <w:tc>
          <w:tcPr>
            <w:tcW w:w="2007" w:type="dxa"/>
            <w:tcBorders>
              <w:top w:val="nil"/>
              <w:left w:val="single" w:sz="4" w:space="0" w:color="auto"/>
              <w:bottom w:val="nil"/>
              <w:right w:val="single" w:sz="4" w:space="0" w:color="auto"/>
            </w:tcBorders>
          </w:tcPr>
          <w:p w14:paraId="50A9E5B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DF133F" w14:textId="77777777" w:rsidR="00C93F85" w:rsidRDefault="00C93F85">
            <w:pPr>
              <w:pStyle w:val="TAC"/>
              <w:rPr>
                <w:lang w:eastAsia="en-GB"/>
              </w:rPr>
            </w:pPr>
            <w:r>
              <w:rPr>
                <w:rFonts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8F22956" w14:textId="40CB3982" w:rsidR="00C93F85" w:rsidRDefault="001C1E22">
            <w:pPr>
              <w:pStyle w:val="TAC"/>
            </w:pPr>
            <w:ins w:id="2917" w:author="Laurent Noel" w:date="2023-07-28T03:58:00Z">
              <w:r>
                <w:t>N/A</w:t>
              </w:r>
            </w:ins>
            <w:del w:id="2918" w:author="Laurent Noel" w:date="2023-07-28T03:58:00Z">
              <w:r w:rsidR="00C93F85" w:rsidDel="001C1E22">
                <w:rPr>
                  <w:rFonts w:cs="Arial"/>
                  <w:color w:val="000000"/>
                  <w:szCs w:val="18"/>
                  <w:lang w:eastAsia="ja-JP"/>
                </w:rPr>
                <w:delText>1770</w:delText>
              </w:r>
            </w:del>
          </w:p>
        </w:tc>
        <w:tc>
          <w:tcPr>
            <w:tcW w:w="964" w:type="dxa"/>
            <w:tcBorders>
              <w:top w:val="single" w:sz="4" w:space="0" w:color="auto"/>
              <w:left w:val="single" w:sz="4" w:space="0" w:color="auto"/>
              <w:bottom w:val="single" w:sz="4" w:space="0" w:color="auto"/>
              <w:right w:val="single" w:sz="4" w:space="0" w:color="auto"/>
            </w:tcBorders>
            <w:hideMark/>
          </w:tcPr>
          <w:p w14:paraId="6D288CB9"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7AB9629" w14:textId="332C7BF5" w:rsidR="00C93F85" w:rsidRDefault="00D85DC3">
            <w:pPr>
              <w:pStyle w:val="TAC"/>
            </w:pPr>
            <w:ins w:id="2919" w:author="Laurent Noel" w:date="2023-07-28T02:41:00Z">
              <w:r>
                <w:t>N/A</w:t>
              </w:r>
            </w:ins>
            <w:del w:id="2920" w:author="Laurent Noel" w:date="2023-07-28T02:41:00Z">
              <w:r w:rsidR="00C93F85" w:rsidDel="00D85DC3">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CAC6D9A" w14:textId="77777777" w:rsidR="00C93F85" w:rsidRDefault="00C93F85">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DF56418" w14:textId="77777777" w:rsidR="00C93F85" w:rsidRDefault="00C93F85">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6A0DBA91"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BB4251" w14:textId="77777777" w:rsidR="00C93F85" w:rsidRDefault="00C93F85">
            <w:pPr>
              <w:pStyle w:val="TAC"/>
            </w:pPr>
            <w:r>
              <w:rPr>
                <w:rFonts w:cs="Arial"/>
                <w:color w:val="000000"/>
                <w:szCs w:val="18"/>
                <w:lang w:eastAsia="ja-JP"/>
              </w:rPr>
              <w:t>IMD3</w:t>
            </w:r>
          </w:p>
        </w:tc>
      </w:tr>
      <w:tr w:rsidR="00C93F85" w14:paraId="77BBA110"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77BCB3F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505768" w14:textId="77777777" w:rsidR="00C93F85" w:rsidRDefault="00C93F85">
            <w:pPr>
              <w:pStyle w:val="TAC"/>
              <w:rPr>
                <w:lang w:eastAsia="en-GB"/>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E35FA70" w14:textId="77777777" w:rsidR="00C93F85" w:rsidRDefault="00C93F85">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67D5635E" w14:textId="77777777" w:rsidR="00C93F85" w:rsidRDefault="00C93F85">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051EE56" w14:textId="77777777" w:rsidR="00C93F85" w:rsidRDefault="00C93F85">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230FCE8" w14:textId="77777777" w:rsidR="00C93F85" w:rsidRDefault="00C93F85">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0C633BCF"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FA28CC"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8FC0794" w14:textId="77777777" w:rsidR="00C93F85" w:rsidRDefault="00C93F85">
            <w:pPr>
              <w:pStyle w:val="TAC"/>
            </w:pPr>
            <w:r>
              <w:rPr>
                <w:rFonts w:cs="Arial"/>
                <w:color w:val="000000"/>
                <w:szCs w:val="18"/>
                <w:lang w:eastAsia="ja-JP"/>
              </w:rPr>
              <w:t>N/A</w:t>
            </w:r>
          </w:p>
        </w:tc>
      </w:tr>
      <w:tr w:rsidR="00C93F85" w14:paraId="58D361E3"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41EDD05" w14:textId="77777777" w:rsidR="00C93F85" w:rsidRDefault="00C93F85">
            <w:pPr>
              <w:pStyle w:val="TAC"/>
              <w:rPr>
                <w:rFonts w:cs="Arial"/>
                <w:color w:val="000000"/>
                <w:szCs w:val="18"/>
                <w:lang w:eastAsia="ja-JP"/>
              </w:rPr>
            </w:pPr>
            <w:r>
              <w:rPr>
                <w:rFonts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5F11EC8B" w14:textId="77777777" w:rsidR="00C93F85" w:rsidRDefault="00C93F85">
            <w:pPr>
              <w:pStyle w:val="TAC"/>
              <w:rPr>
                <w:rFonts w:cs="Arial"/>
                <w:color w:val="000000"/>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DAC87B5" w14:textId="77777777" w:rsidR="00C93F85" w:rsidRDefault="00C93F85">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6EDF0437" w14:textId="77777777" w:rsidR="00C93F85" w:rsidRDefault="00C93F85">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CB1AD89" w14:textId="77777777" w:rsidR="00C93F85" w:rsidRDefault="00C93F85">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75B4ED7" w14:textId="77777777" w:rsidR="00C93F85" w:rsidRDefault="00C93F85">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14EC6181" w14:textId="77777777" w:rsidR="00C93F85" w:rsidRDefault="00C93F85">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B654BB5" w14:textId="77777777" w:rsidR="00C93F85" w:rsidRDefault="00C93F85">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16414A" w14:textId="77777777" w:rsidR="00C93F85" w:rsidRDefault="00C93F85">
            <w:pPr>
              <w:pStyle w:val="TAC"/>
              <w:rPr>
                <w:rFonts w:cs="Arial"/>
                <w:color w:val="000000"/>
                <w:szCs w:val="18"/>
                <w:lang w:eastAsia="ja-JP"/>
              </w:rPr>
            </w:pPr>
            <w:r>
              <w:t>N/A</w:t>
            </w:r>
          </w:p>
        </w:tc>
      </w:tr>
      <w:tr w:rsidR="00C93F85" w14:paraId="6B70A21F" w14:textId="77777777" w:rsidTr="00C93F85">
        <w:trPr>
          <w:trHeight w:val="187"/>
          <w:jc w:val="center"/>
        </w:trPr>
        <w:tc>
          <w:tcPr>
            <w:tcW w:w="2007" w:type="dxa"/>
            <w:tcBorders>
              <w:top w:val="nil"/>
              <w:left w:val="single" w:sz="4" w:space="0" w:color="auto"/>
              <w:bottom w:val="nil"/>
              <w:right w:val="single" w:sz="4" w:space="0" w:color="auto"/>
            </w:tcBorders>
          </w:tcPr>
          <w:p w14:paraId="405F2F89"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AF6E18" w14:textId="77777777" w:rsidR="00C93F85" w:rsidRDefault="00C93F85">
            <w:pPr>
              <w:pStyle w:val="TAC"/>
              <w:rPr>
                <w:rFonts w:cs="Arial"/>
                <w:color w:val="000000"/>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4B1F4198" w14:textId="77777777" w:rsidR="00C93F85" w:rsidRDefault="00C93F85">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09244AE0" w14:textId="77777777" w:rsidR="00C93F85" w:rsidRDefault="00C93F85">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0592101" w14:textId="77777777" w:rsidR="00C93F85" w:rsidRDefault="00C93F85">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65414F5" w14:textId="77777777" w:rsidR="00C93F85" w:rsidRDefault="00C93F85">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62B4BC90" w14:textId="77777777" w:rsidR="00C93F85" w:rsidRDefault="00C93F85">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B2DE0B" w14:textId="77777777" w:rsidR="00C93F85" w:rsidRDefault="00C93F85">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FD1DE4" w14:textId="77777777" w:rsidR="00C93F85" w:rsidRDefault="00C93F85">
            <w:pPr>
              <w:pStyle w:val="TAC"/>
              <w:rPr>
                <w:rFonts w:cs="Arial"/>
                <w:color w:val="000000"/>
                <w:szCs w:val="18"/>
                <w:lang w:eastAsia="ja-JP"/>
              </w:rPr>
            </w:pPr>
            <w:r>
              <w:t>N/A</w:t>
            </w:r>
          </w:p>
        </w:tc>
      </w:tr>
      <w:tr w:rsidR="00C93F85" w14:paraId="7B19E7B3"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B08677C"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76F35C" w14:textId="77777777" w:rsidR="00C93F85" w:rsidRDefault="00C93F85">
            <w:pPr>
              <w:pStyle w:val="TAC"/>
              <w:rPr>
                <w:rFonts w:cs="Arial"/>
                <w:color w:val="000000"/>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2A62FF2B" w14:textId="77777777" w:rsidR="00C93F85" w:rsidRDefault="00C93F85">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2E3DA15" w14:textId="77777777" w:rsidR="00C93F85" w:rsidRDefault="00C93F85">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A3219B7" w14:textId="2D86F9D5" w:rsidR="00C93F85" w:rsidRDefault="00D85DC3">
            <w:pPr>
              <w:pStyle w:val="TAC"/>
              <w:rPr>
                <w:rFonts w:cs="Arial"/>
                <w:color w:val="000000"/>
                <w:szCs w:val="18"/>
                <w:lang w:eastAsia="ja-JP"/>
              </w:rPr>
            </w:pPr>
            <w:ins w:id="2921" w:author="Laurent Noel" w:date="2023-07-28T02:41:00Z">
              <w:r>
                <w:t>N/A</w:t>
              </w:r>
            </w:ins>
            <w:del w:id="2922" w:author="Laurent Noel" w:date="2023-07-28T02:41:00Z">
              <w:r w:rsidR="00C93F85" w:rsidDel="00D85DC3">
                <w:rPr>
                  <w:rFonts w:cs="Arial"/>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F116344" w14:textId="77777777" w:rsidR="00C93F85" w:rsidRDefault="00C93F85">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7919DCC0" w14:textId="77777777" w:rsidR="00C93F85" w:rsidRDefault="00C93F85">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7036A2AA" w14:textId="77777777" w:rsidR="00C93F85" w:rsidRDefault="00C93F85">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0B49C4" w14:textId="77777777" w:rsidR="00C93F85" w:rsidRDefault="00C93F85">
            <w:pPr>
              <w:pStyle w:val="TAC"/>
              <w:rPr>
                <w:rFonts w:cs="Arial"/>
                <w:color w:val="000000"/>
                <w:szCs w:val="18"/>
                <w:lang w:eastAsia="ja-JP"/>
              </w:rPr>
            </w:pPr>
            <w:r>
              <w:t>IMD4</w:t>
            </w:r>
          </w:p>
        </w:tc>
      </w:tr>
      <w:tr w:rsidR="00C93F85" w14:paraId="0B20467C"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BDAB5D7" w14:textId="77777777" w:rsidR="00C93F85" w:rsidRDefault="00C93F85">
            <w:pPr>
              <w:pStyle w:val="TAC"/>
              <w:rPr>
                <w:rFonts w:eastAsia="Times New Roman"/>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007EBDAB" w14:textId="77777777" w:rsidR="00C93F85" w:rsidRDefault="00C93F85">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93F0451" w14:textId="77777777" w:rsidR="00C93F85" w:rsidRDefault="00C93F85">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21955DF0" w14:textId="77777777" w:rsidR="00C93F85" w:rsidRDefault="00C93F8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417C3D" w14:textId="77777777" w:rsidR="00C93F85" w:rsidRDefault="00C93F8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48339F" w14:textId="77777777" w:rsidR="00C93F85" w:rsidRDefault="00C93F85">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15F13BF2" w14:textId="77777777" w:rsidR="00C93F85" w:rsidRDefault="00C93F8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957CF1"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E71513" w14:textId="77777777" w:rsidR="00C93F85" w:rsidRDefault="00C93F85">
            <w:pPr>
              <w:pStyle w:val="TAC"/>
              <w:rPr>
                <w:lang w:eastAsia="zh-CN"/>
              </w:rPr>
            </w:pPr>
            <w:r>
              <w:t>N/A</w:t>
            </w:r>
          </w:p>
        </w:tc>
      </w:tr>
      <w:tr w:rsidR="00C93F85" w14:paraId="5BF0016C" w14:textId="77777777" w:rsidTr="00C93F85">
        <w:trPr>
          <w:trHeight w:val="187"/>
          <w:jc w:val="center"/>
        </w:trPr>
        <w:tc>
          <w:tcPr>
            <w:tcW w:w="2007" w:type="dxa"/>
            <w:tcBorders>
              <w:top w:val="nil"/>
              <w:left w:val="single" w:sz="4" w:space="0" w:color="auto"/>
              <w:bottom w:val="nil"/>
              <w:right w:val="single" w:sz="4" w:space="0" w:color="auto"/>
            </w:tcBorders>
          </w:tcPr>
          <w:p w14:paraId="703CA89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1C5C68" w14:textId="77777777" w:rsidR="00C93F85" w:rsidRDefault="00C93F85">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7511DA6B" w14:textId="77777777" w:rsidR="00C93F85" w:rsidRDefault="00C93F85">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48F53681" w14:textId="77777777" w:rsidR="00C93F85" w:rsidRDefault="00C93F8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38C19E" w14:textId="77777777" w:rsidR="00C93F85" w:rsidRDefault="00C93F8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687A34" w14:textId="77777777" w:rsidR="00C93F85" w:rsidRDefault="00C93F85">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124F264" w14:textId="77777777" w:rsidR="00C93F85" w:rsidRDefault="00C93F8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73941D"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A05CF56" w14:textId="77777777" w:rsidR="00C93F85" w:rsidRDefault="00C93F85">
            <w:pPr>
              <w:pStyle w:val="TAC"/>
              <w:rPr>
                <w:lang w:eastAsia="zh-CN"/>
              </w:rPr>
            </w:pPr>
            <w:r>
              <w:t>N/A</w:t>
            </w:r>
          </w:p>
        </w:tc>
      </w:tr>
      <w:tr w:rsidR="00C93F85" w14:paraId="26AF5FA9" w14:textId="77777777" w:rsidTr="00C93F85">
        <w:trPr>
          <w:trHeight w:val="187"/>
          <w:jc w:val="center"/>
        </w:trPr>
        <w:tc>
          <w:tcPr>
            <w:tcW w:w="2007" w:type="dxa"/>
            <w:tcBorders>
              <w:top w:val="nil"/>
              <w:left w:val="single" w:sz="4" w:space="0" w:color="auto"/>
              <w:bottom w:val="nil"/>
              <w:right w:val="single" w:sz="4" w:space="0" w:color="auto"/>
            </w:tcBorders>
          </w:tcPr>
          <w:p w14:paraId="2173826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5E47B0" w14:textId="77777777" w:rsidR="00C93F85" w:rsidRDefault="00C93F85">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26F11377" w14:textId="239C2F8C" w:rsidR="00C93F85" w:rsidRDefault="00BE0197">
            <w:pPr>
              <w:pStyle w:val="TAC"/>
              <w:rPr>
                <w:lang w:val="en-US" w:eastAsia="zh-CN"/>
              </w:rPr>
            </w:pPr>
            <w:ins w:id="2923" w:author="Laurent Noel" w:date="2023-07-28T03:57:00Z">
              <w:r>
                <w:t>N/A</w:t>
              </w:r>
            </w:ins>
            <w:del w:id="2924" w:author="Laurent Noel" w:date="2023-07-28T03:57:00Z">
              <w:r w:rsidR="00C93F85" w:rsidDel="00BE0197">
                <w:rPr>
                  <w:kern w:val="2"/>
                  <w:szCs w:val="24"/>
                  <w:lang w:eastAsia="zh-CN"/>
                </w:rPr>
                <w:delText>2518</w:delText>
              </w:r>
            </w:del>
          </w:p>
        </w:tc>
        <w:tc>
          <w:tcPr>
            <w:tcW w:w="964" w:type="dxa"/>
            <w:tcBorders>
              <w:top w:val="single" w:sz="4" w:space="0" w:color="auto"/>
              <w:left w:val="single" w:sz="4" w:space="0" w:color="auto"/>
              <w:bottom w:val="single" w:sz="4" w:space="0" w:color="auto"/>
              <w:right w:val="single" w:sz="4" w:space="0" w:color="auto"/>
            </w:tcBorders>
            <w:hideMark/>
          </w:tcPr>
          <w:p w14:paraId="09847E9F" w14:textId="77777777" w:rsidR="00C93F85" w:rsidRDefault="00C93F8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FA4AB1" w14:textId="25F638D9" w:rsidR="00C93F85" w:rsidRDefault="00D85DC3">
            <w:pPr>
              <w:pStyle w:val="TAC"/>
              <w:rPr>
                <w:lang w:val="en-US" w:eastAsia="zh-CN"/>
              </w:rPr>
            </w:pPr>
            <w:ins w:id="2925" w:author="Laurent Noel" w:date="2023-07-28T02:41:00Z">
              <w:r>
                <w:t>N/A</w:t>
              </w:r>
            </w:ins>
            <w:del w:id="2926" w:author="Laurent Noel" w:date="2023-07-28T02:41:00Z">
              <w:r w:rsidR="00C93F85" w:rsidDel="00D85DC3">
                <w:rPr>
                  <w:kern w:val="2"/>
                  <w:szCs w:val="24"/>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F10333B" w14:textId="77777777" w:rsidR="00C93F85" w:rsidRDefault="00C93F85">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B8A2A7D" w14:textId="77777777" w:rsidR="00C93F85" w:rsidRDefault="00C93F85">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1E8CBEE6" w14:textId="77777777" w:rsidR="00C93F85" w:rsidRDefault="00C93F85">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18844DF5" w14:textId="77777777" w:rsidR="00C93F85" w:rsidRDefault="00C93F85">
            <w:pPr>
              <w:pStyle w:val="TAC"/>
              <w:rPr>
                <w:lang w:eastAsia="zh-CN"/>
              </w:rPr>
            </w:pPr>
            <w:r>
              <w:t>IMD</w:t>
            </w:r>
            <w:r>
              <w:rPr>
                <w:lang w:eastAsia="zh-CN"/>
              </w:rPr>
              <w:t>2</w:t>
            </w:r>
          </w:p>
        </w:tc>
      </w:tr>
      <w:tr w:rsidR="00C93F85" w14:paraId="64CE1DF8" w14:textId="77777777" w:rsidTr="00C93F85">
        <w:trPr>
          <w:trHeight w:val="187"/>
          <w:jc w:val="center"/>
        </w:trPr>
        <w:tc>
          <w:tcPr>
            <w:tcW w:w="2007" w:type="dxa"/>
            <w:tcBorders>
              <w:top w:val="nil"/>
              <w:left w:val="single" w:sz="4" w:space="0" w:color="auto"/>
              <w:bottom w:val="nil"/>
              <w:right w:val="single" w:sz="4" w:space="0" w:color="auto"/>
            </w:tcBorders>
          </w:tcPr>
          <w:p w14:paraId="30F59DF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B95F06" w14:textId="77777777" w:rsidR="00C93F85" w:rsidRDefault="00C93F85">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77F4AAA" w14:textId="77777777" w:rsidR="00C93F85" w:rsidRDefault="00C93F85">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29601B4C" w14:textId="77777777" w:rsidR="00C93F85" w:rsidRDefault="00C93F8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040DA5" w14:textId="77777777" w:rsidR="00C93F85" w:rsidRDefault="00C93F8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8C6762" w14:textId="77777777" w:rsidR="00C93F85" w:rsidRDefault="00C93F85">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266D86B" w14:textId="77777777" w:rsidR="00C93F85" w:rsidRDefault="00C93F8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895517"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592337D" w14:textId="77777777" w:rsidR="00C93F85" w:rsidRDefault="00C93F85">
            <w:pPr>
              <w:pStyle w:val="TAC"/>
              <w:rPr>
                <w:lang w:eastAsia="zh-CN"/>
              </w:rPr>
            </w:pPr>
            <w:r>
              <w:t>N/A</w:t>
            </w:r>
          </w:p>
        </w:tc>
      </w:tr>
      <w:tr w:rsidR="00C93F85" w14:paraId="4DAFE9A6" w14:textId="77777777" w:rsidTr="00C93F85">
        <w:trPr>
          <w:trHeight w:val="187"/>
          <w:jc w:val="center"/>
        </w:trPr>
        <w:tc>
          <w:tcPr>
            <w:tcW w:w="2007" w:type="dxa"/>
            <w:tcBorders>
              <w:top w:val="nil"/>
              <w:left w:val="single" w:sz="4" w:space="0" w:color="auto"/>
              <w:bottom w:val="nil"/>
              <w:right w:val="single" w:sz="4" w:space="0" w:color="auto"/>
            </w:tcBorders>
          </w:tcPr>
          <w:p w14:paraId="5260B1F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977E9B" w14:textId="77777777" w:rsidR="00C93F85" w:rsidRDefault="00C93F85">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68E0FD83" w14:textId="77777777" w:rsidR="00C93F85" w:rsidRDefault="00C93F85">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1A6A7870" w14:textId="77777777" w:rsidR="00C93F85" w:rsidRDefault="00C93F8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9B1F1B" w14:textId="77777777" w:rsidR="00C93F85" w:rsidRDefault="00C93F8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050E0D" w14:textId="77777777" w:rsidR="00C93F85" w:rsidRDefault="00C93F85">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7F8C7E3" w14:textId="77777777" w:rsidR="00C93F85" w:rsidRDefault="00C93F8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19397C"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BF4B13" w14:textId="77777777" w:rsidR="00C93F85" w:rsidRDefault="00C93F85">
            <w:pPr>
              <w:pStyle w:val="TAC"/>
              <w:rPr>
                <w:lang w:eastAsia="zh-CN"/>
              </w:rPr>
            </w:pPr>
            <w:r>
              <w:t>N/A</w:t>
            </w:r>
          </w:p>
        </w:tc>
      </w:tr>
      <w:tr w:rsidR="00C93F85" w14:paraId="62681399" w14:textId="77777777" w:rsidTr="00C93F85">
        <w:trPr>
          <w:trHeight w:val="187"/>
          <w:jc w:val="center"/>
        </w:trPr>
        <w:tc>
          <w:tcPr>
            <w:tcW w:w="2007" w:type="dxa"/>
            <w:tcBorders>
              <w:top w:val="nil"/>
              <w:left w:val="single" w:sz="4" w:space="0" w:color="auto"/>
              <w:bottom w:val="nil"/>
              <w:right w:val="single" w:sz="4" w:space="0" w:color="auto"/>
            </w:tcBorders>
          </w:tcPr>
          <w:p w14:paraId="70A365A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FF4DD" w14:textId="77777777" w:rsidR="00C93F85" w:rsidRDefault="00C93F85">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2E18E7E" w14:textId="52B7AB28" w:rsidR="00C93F85" w:rsidRDefault="00BE0197">
            <w:pPr>
              <w:pStyle w:val="TAC"/>
              <w:rPr>
                <w:lang w:val="en-US" w:eastAsia="zh-CN"/>
              </w:rPr>
            </w:pPr>
            <w:ins w:id="2927" w:author="Laurent Noel" w:date="2023-07-28T03:56:00Z">
              <w:r>
                <w:t>N/A</w:t>
              </w:r>
            </w:ins>
            <w:del w:id="2928" w:author="Laurent Noel" w:date="2023-07-28T03:56:00Z">
              <w:r w:rsidR="00C93F85" w:rsidDel="00BE0197">
                <w:rPr>
                  <w:kern w:val="2"/>
                  <w:szCs w:val="24"/>
                  <w:lang w:eastAsia="zh-CN"/>
                </w:rPr>
                <w:delText>2687</w:delText>
              </w:r>
            </w:del>
          </w:p>
        </w:tc>
        <w:tc>
          <w:tcPr>
            <w:tcW w:w="964" w:type="dxa"/>
            <w:tcBorders>
              <w:top w:val="single" w:sz="4" w:space="0" w:color="auto"/>
              <w:left w:val="single" w:sz="4" w:space="0" w:color="auto"/>
              <w:bottom w:val="single" w:sz="4" w:space="0" w:color="auto"/>
              <w:right w:val="single" w:sz="4" w:space="0" w:color="auto"/>
            </w:tcBorders>
            <w:hideMark/>
          </w:tcPr>
          <w:p w14:paraId="722420D5" w14:textId="77777777" w:rsidR="00C93F85" w:rsidRDefault="00C93F8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0C79E5" w14:textId="5942687C" w:rsidR="00C93F85" w:rsidRDefault="00D85DC3">
            <w:pPr>
              <w:pStyle w:val="TAC"/>
              <w:rPr>
                <w:lang w:val="en-US" w:eastAsia="zh-CN"/>
              </w:rPr>
            </w:pPr>
            <w:ins w:id="2929" w:author="Laurent Noel" w:date="2023-07-28T02:41:00Z">
              <w:r>
                <w:t>N/A</w:t>
              </w:r>
            </w:ins>
            <w:del w:id="2930" w:author="Laurent Noel" w:date="2023-07-28T02:41:00Z">
              <w:r w:rsidR="00C93F85" w:rsidDel="00D85DC3">
                <w:rPr>
                  <w:kern w:val="2"/>
                  <w:szCs w:val="24"/>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CAD4365" w14:textId="77777777" w:rsidR="00C93F85" w:rsidRDefault="00C93F85">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2DFF679D" w14:textId="77777777" w:rsidR="00C93F85" w:rsidRDefault="00C93F85">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3A36B76B" w14:textId="77777777" w:rsidR="00C93F85" w:rsidRDefault="00C93F85">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6027655A" w14:textId="77777777" w:rsidR="00C93F85" w:rsidRDefault="00C93F85">
            <w:pPr>
              <w:pStyle w:val="TAC"/>
              <w:rPr>
                <w:lang w:eastAsia="zh-CN"/>
              </w:rPr>
            </w:pPr>
            <w:r>
              <w:t>IMD</w:t>
            </w:r>
            <w:r>
              <w:rPr>
                <w:lang w:eastAsia="zh-CN"/>
              </w:rPr>
              <w:t>3</w:t>
            </w:r>
          </w:p>
        </w:tc>
      </w:tr>
      <w:tr w:rsidR="00C93F85" w14:paraId="08186705" w14:textId="77777777" w:rsidTr="00C93F85">
        <w:trPr>
          <w:trHeight w:val="187"/>
          <w:jc w:val="center"/>
        </w:trPr>
        <w:tc>
          <w:tcPr>
            <w:tcW w:w="2007" w:type="dxa"/>
            <w:tcBorders>
              <w:top w:val="nil"/>
              <w:left w:val="single" w:sz="4" w:space="0" w:color="auto"/>
              <w:bottom w:val="nil"/>
              <w:right w:val="single" w:sz="4" w:space="0" w:color="auto"/>
            </w:tcBorders>
          </w:tcPr>
          <w:p w14:paraId="4DC4AF9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9234D7" w14:textId="77777777" w:rsidR="00C93F85" w:rsidRDefault="00C93F85">
            <w:pPr>
              <w:pStyle w:val="TAC"/>
              <w:rPr>
                <w:lang w:eastAsia="en-GB"/>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1D9EC" w14:textId="77777777" w:rsidR="00C93F85" w:rsidRDefault="00C93F85">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1206F5" w14:textId="77777777" w:rsidR="00C93F85" w:rsidRDefault="00C93F85">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19EC6" w14:textId="77777777" w:rsidR="00C93F85" w:rsidRDefault="00C93F85">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4ED7E" w14:textId="77777777" w:rsidR="00C93F85" w:rsidRDefault="00C93F85">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27D343" w14:textId="77777777" w:rsidR="00C93F85" w:rsidRDefault="00C93F85">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E09F0A" w14:textId="77777777" w:rsidR="00C93F85" w:rsidRDefault="00C93F8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1F31D" w14:textId="77777777" w:rsidR="00C93F85" w:rsidRDefault="00C93F85">
            <w:pPr>
              <w:pStyle w:val="TAC"/>
              <w:rPr>
                <w:lang w:eastAsia="en-GB"/>
              </w:rPr>
            </w:pPr>
            <w:r>
              <w:t>N/A</w:t>
            </w:r>
          </w:p>
        </w:tc>
      </w:tr>
      <w:tr w:rsidR="00C93F85" w14:paraId="278B8A86" w14:textId="77777777" w:rsidTr="00C93F85">
        <w:trPr>
          <w:trHeight w:val="187"/>
          <w:jc w:val="center"/>
        </w:trPr>
        <w:tc>
          <w:tcPr>
            <w:tcW w:w="2007" w:type="dxa"/>
            <w:tcBorders>
              <w:top w:val="nil"/>
              <w:left w:val="single" w:sz="4" w:space="0" w:color="auto"/>
              <w:bottom w:val="nil"/>
              <w:right w:val="single" w:sz="4" w:space="0" w:color="auto"/>
            </w:tcBorders>
          </w:tcPr>
          <w:p w14:paraId="2B34E93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E4620A" w14:textId="77777777" w:rsidR="00C93F85" w:rsidRDefault="00C93F85">
            <w:pPr>
              <w:pStyle w:val="TAC"/>
              <w:rPr>
                <w:lang w:eastAsia="en-GB"/>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1D8CB" w14:textId="77777777" w:rsidR="00C93F85" w:rsidRDefault="00C93F85">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36E8AC" w14:textId="77777777" w:rsidR="00C93F85" w:rsidRDefault="00C93F85">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8CAF3" w14:textId="77777777" w:rsidR="00C93F85" w:rsidRDefault="00C93F85">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EBC86" w14:textId="77777777" w:rsidR="00C93F85" w:rsidRDefault="00C93F85">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F317E7" w14:textId="77777777" w:rsidR="00C93F85" w:rsidRDefault="00C93F85">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E8CDBD" w14:textId="77777777" w:rsidR="00C93F85" w:rsidRDefault="00C93F85">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2996D1" w14:textId="77777777" w:rsidR="00C93F85" w:rsidRDefault="00C93F85">
            <w:pPr>
              <w:pStyle w:val="TAC"/>
              <w:rPr>
                <w:lang w:eastAsia="en-GB"/>
              </w:rPr>
            </w:pPr>
            <w:r>
              <w:t>N/A</w:t>
            </w:r>
          </w:p>
        </w:tc>
      </w:tr>
      <w:tr w:rsidR="00C93F85" w14:paraId="4599827B" w14:textId="77777777" w:rsidTr="00C93F85">
        <w:trPr>
          <w:trHeight w:val="187"/>
          <w:jc w:val="center"/>
        </w:trPr>
        <w:tc>
          <w:tcPr>
            <w:tcW w:w="2007" w:type="dxa"/>
            <w:tcBorders>
              <w:top w:val="nil"/>
              <w:left w:val="single" w:sz="4" w:space="0" w:color="auto"/>
              <w:bottom w:val="nil"/>
              <w:right w:val="single" w:sz="4" w:space="0" w:color="auto"/>
            </w:tcBorders>
          </w:tcPr>
          <w:p w14:paraId="2F4DEBC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5C0F5B" w14:textId="77777777" w:rsidR="00C93F85" w:rsidRDefault="00C93F85">
            <w:pPr>
              <w:pStyle w:val="TAC"/>
              <w:rPr>
                <w:lang w:eastAsia="en-GB"/>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607DF" w14:textId="04047F36" w:rsidR="00C93F85" w:rsidRDefault="00BE0197">
            <w:pPr>
              <w:pStyle w:val="TAC"/>
              <w:rPr>
                <w:kern w:val="2"/>
                <w:szCs w:val="24"/>
                <w:lang w:eastAsia="zh-CN"/>
              </w:rPr>
            </w:pPr>
            <w:ins w:id="2931" w:author="Laurent Noel" w:date="2023-07-28T03:56:00Z">
              <w:r>
                <w:t>N/A</w:t>
              </w:r>
            </w:ins>
            <w:del w:id="2932" w:author="Laurent Noel" w:date="2023-07-28T03:56:00Z">
              <w:r w:rsidR="00C93F85" w:rsidDel="00BE0197">
                <w:rPr>
                  <w:rFonts w:cs="Arial"/>
                  <w:szCs w:val="24"/>
                </w:rPr>
                <w:delText>735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4928F2D8" w14:textId="77777777" w:rsidR="00C93F85" w:rsidRDefault="00C93F85">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9139F" w14:textId="1600C41B" w:rsidR="00C93F85" w:rsidRDefault="00D85DC3">
            <w:pPr>
              <w:pStyle w:val="TAC"/>
              <w:rPr>
                <w:kern w:val="2"/>
                <w:szCs w:val="24"/>
                <w:lang w:eastAsia="zh-CN"/>
              </w:rPr>
            </w:pPr>
            <w:ins w:id="2933" w:author="Laurent Noel" w:date="2023-07-28T02:41:00Z">
              <w:r>
                <w:t>N/A</w:t>
              </w:r>
            </w:ins>
            <w:del w:id="2934" w:author="Laurent Noel" w:date="2023-07-28T02:41:00Z">
              <w:r w:rsidR="00C93F85" w:rsidDel="00D85DC3">
                <w:rPr>
                  <w:rFonts w:cs="Arial"/>
                  <w:szCs w:val="24"/>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68729BB7" w14:textId="77777777" w:rsidR="00C93F85" w:rsidRDefault="00C93F85">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CCBD56" w14:textId="77777777" w:rsidR="00C93F85" w:rsidRDefault="00C93F85">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883767" w14:textId="77777777" w:rsidR="00C93F85" w:rsidRDefault="00C93F8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C235DF" w14:textId="77777777" w:rsidR="00C93F85" w:rsidRDefault="00C93F85">
            <w:pPr>
              <w:pStyle w:val="TAC"/>
              <w:rPr>
                <w:lang w:eastAsia="en-GB"/>
              </w:rPr>
            </w:pPr>
            <w:r>
              <w:t>IMD2</w:t>
            </w:r>
            <w:r>
              <w:rPr>
                <w:vertAlign w:val="superscript"/>
              </w:rPr>
              <w:t>4</w:t>
            </w:r>
          </w:p>
        </w:tc>
      </w:tr>
      <w:tr w:rsidR="00C93F85" w14:paraId="0E1279FA" w14:textId="77777777" w:rsidTr="00C93F85">
        <w:trPr>
          <w:trHeight w:val="187"/>
          <w:jc w:val="center"/>
        </w:trPr>
        <w:tc>
          <w:tcPr>
            <w:tcW w:w="2007" w:type="dxa"/>
            <w:tcBorders>
              <w:top w:val="nil"/>
              <w:left w:val="single" w:sz="4" w:space="0" w:color="auto"/>
              <w:bottom w:val="nil"/>
              <w:right w:val="single" w:sz="4" w:space="0" w:color="auto"/>
            </w:tcBorders>
          </w:tcPr>
          <w:p w14:paraId="2D2F73B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75F9F6" w14:textId="77777777" w:rsidR="00C93F85" w:rsidRDefault="00C93F85">
            <w:pPr>
              <w:pStyle w:val="TAC"/>
              <w:rPr>
                <w:lang w:eastAsia="en-GB"/>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30FBC" w14:textId="77777777" w:rsidR="00C93F85" w:rsidRDefault="00C93F85">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7F7012" w14:textId="77777777" w:rsidR="00C93F85" w:rsidRDefault="00C93F85">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FB3509" w14:textId="77777777" w:rsidR="00C93F85" w:rsidRDefault="00C93F85">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2E7395" w14:textId="77777777" w:rsidR="00C93F85" w:rsidRDefault="00C93F85">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1508C0" w14:textId="77777777" w:rsidR="00C93F85" w:rsidRDefault="00C93F85">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FD7D9F" w14:textId="77777777" w:rsidR="00C93F85" w:rsidRDefault="00C93F8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C92EBB" w14:textId="77777777" w:rsidR="00C93F85" w:rsidRDefault="00C93F85">
            <w:pPr>
              <w:pStyle w:val="TAC"/>
              <w:rPr>
                <w:lang w:eastAsia="en-GB"/>
              </w:rPr>
            </w:pPr>
            <w:r>
              <w:t>N/A</w:t>
            </w:r>
          </w:p>
        </w:tc>
      </w:tr>
      <w:tr w:rsidR="00C93F85" w14:paraId="04B3079E" w14:textId="77777777" w:rsidTr="00C93F85">
        <w:trPr>
          <w:trHeight w:val="187"/>
          <w:jc w:val="center"/>
        </w:trPr>
        <w:tc>
          <w:tcPr>
            <w:tcW w:w="2007" w:type="dxa"/>
            <w:tcBorders>
              <w:top w:val="nil"/>
              <w:left w:val="single" w:sz="4" w:space="0" w:color="auto"/>
              <w:bottom w:val="nil"/>
              <w:right w:val="single" w:sz="4" w:space="0" w:color="auto"/>
            </w:tcBorders>
          </w:tcPr>
          <w:p w14:paraId="75DE2E9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ADDDE6" w14:textId="77777777" w:rsidR="00C93F85" w:rsidRDefault="00C93F85">
            <w:pPr>
              <w:pStyle w:val="TAC"/>
              <w:rPr>
                <w:lang w:eastAsia="en-GB"/>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69D65" w14:textId="77777777" w:rsidR="00C93F85" w:rsidRDefault="00C93F85">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70E131" w14:textId="77777777" w:rsidR="00C93F85" w:rsidRDefault="00C93F85">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BE2CE" w14:textId="77777777" w:rsidR="00C93F85" w:rsidRDefault="00C93F85">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8AFAE" w14:textId="77777777" w:rsidR="00C93F85" w:rsidRDefault="00C93F85">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38A4EB" w14:textId="77777777" w:rsidR="00C93F85" w:rsidRDefault="00C93F85">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1B84C4" w14:textId="77777777" w:rsidR="00C93F85" w:rsidRDefault="00C93F85">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C13249" w14:textId="77777777" w:rsidR="00C93F85" w:rsidRDefault="00C93F85">
            <w:pPr>
              <w:pStyle w:val="TAC"/>
              <w:rPr>
                <w:lang w:eastAsia="en-GB"/>
              </w:rPr>
            </w:pPr>
            <w:r>
              <w:t>N/A</w:t>
            </w:r>
          </w:p>
        </w:tc>
      </w:tr>
      <w:tr w:rsidR="00C93F85" w14:paraId="583DF34D"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337FDD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12A301" w14:textId="77777777" w:rsidR="00C93F85" w:rsidRDefault="00C93F85">
            <w:pPr>
              <w:pStyle w:val="TAC"/>
              <w:rPr>
                <w:lang w:eastAsia="en-GB"/>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46582" w14:textId="3B937494" w:rsidR="00C93F85" w:rsidRDefault="00BE0197">
            <w:pPr>
              <w:pStyle w:val="TAC"/>
              <w:rPr>
                <w:kern w:val="2"/>
                <w:szCs w:val="24"/>
                <w:lang w:eastAsia="zh-CN"/>
              </w:rPr>
            </w:pPr>
            <w:ins w:id="2935" w:author="Laurent Noel" w:date="2023-07-28T03:56:00Z">
              <w:r>
                <w:t>N/A</w:t>
              </w:r>
            </w:ins>
            <w:del w:id="2936" w:author="Laurent Noel" w:date="2023-07-28T03:56:00Z">
              <w:r w:rsidR="00C93F85" w:rsidDel="00BE0197">
                <w:rPr>
                  <w:rFonts w:cs="Arial"/>
                  <w:szCs w:val="24"/>
                </w:rPr>
                <w:delText>1737.5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77B707B6" w14:textId="77777777" w:rsidR="00C93F85" w:rsidRDefault="00C93F85">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FC901" w14:textId="647F769E" w:rsidR="00C93F85" w:rsidRDefault="00D85DC3">
            <w:pPr>
              <w:pStyle w:val="TAC"/>
              <w:rPr>
                <w:kern w:val="2"/>
                <w:szCs w:val="24"/>
                <w:lang w:eastAsia="zh-CN"/>
              </w:rPr>
            </w:pPr>
            <w:ins w:id="2937" w:author="Laurent Noel" w:date="2023-07-28T02:42:00Z">
              <w:r>
                <w:t>N/A</w:t>
              </w:r>
            </w:ins>
            <w:del w:id="2938" w:author="Laurent Noel" w:date="2023-07-28T02:42:00Z">
              <w:r w:rsidR="00C93F85" w:rsidDel="00D85DC3">
                <w:rPr>
                  <w:rFonts w:cs="Arial"/>
                  <w:szCs w:val="24"/>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9BEF6D1" w14:textId="77777777" w:rsidR="00C93F85" w:rsidRDefault="00C93F85">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0F8665" w14:textId="77777777" w:rsidR="00C93F85" w:rsidRDefault="00C93F85">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39BB1" w14:textId="77777777" w:rsidR="00C93F85" w:rsidRDefault="00C93F8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98CEAF" w14:textId="77777777" w:rsidR="00C93F85" w:rsidRDefault="00C93F85">
            <w:pPr>
              <w:pStyle w:val="TAC"/>
              <w:rPr>
                <w:lang w:eastAsia="en-GB"/>
              </w:rPr>
            </w:pPr>
            <w:r>
              <w:t>IMD2</w:t>
            </w:r>
          </w:p>
        </w:tc>
      </w:tr>
      <w:tr w:rsidR="00C93F85" w14:paraId="35006D70"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BABC81B" w14:textId="77777777" w:rsidR="00C93F85" w:rsidRDefault="00C93F85">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6828ACAA" w14:textId="77777777" w:rsidR="00C93F85" w:rsidRDefault="00C93F8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7B74F56F" w14:textId="77777777" w:rsidR="00C93F85" w:rsidRDefault="00C93F85">
            <w:pPr>
              <w:pStyle w:val="TAC"/>
              <w:rPr>
                <w:rFonts w:eastAsia="Yu Gothic"/>
                <w:lang w:eastAsia="en-GB"/>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0F890F2" w14:textId="77777777" w:rsidR="00C93F85" w:rsidRDefault="00C93F8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ADD63DC" w14:textId="77777777" w:rsidR="00C93F85" w:rsidRDefault="00C93F8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A4CE7DB" w14:textId="77777777" w:rsidR="00C93F85" w:rsidRDefault="00C93F85">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03679CFF" w14:textId="77777777" w:rsidR="00C93F85" w:rsidRDefault="00C93F85">
            <w:pPr>
              <w:pStyle w:val="TAC"/>
              <w:rPr>
                <w:rFonts w:eastAsia="Times New Roma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8FE8D59"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815757" w14:textId="77777777" w:rsidR="00C93F85" w:rsidRDefault="00C93F85">
            <w:pPr>
              <w:pStyle w:val="TAC"/>
              <w:rPr>
                <w:lang w:eastAsia="en-GB"/>
              </w:rPr>
            </w:pPr>
            <w:r>
              <w:rPr>
                <w:rFonts w:cs="Arial"/>
                <w:szCs w:val="18"/>
              </w:rPr>
              <w:t>N/A</w:t>
            </w:r>
          </w:p>
        </w:tc>
      </w:tr>
      <w:tr w:rsidR="00C93F85" w14:paraId="7DC5A269" w14:textId="77777777" w:rsidTr="00C93F85">
        <w:trPr>
          <w:trHeight w:val="187"/>
          <w:jc w:val="center"/>
        </w:trPr>
        <w:tc>
          <w:tcPr>
            <w:tcW w:w="2007" w:type="dxa"/>
            <w:tcBorders>
              <w:top w:val="nil"/>
              <w:left w:val="single" w:sz="4" w:space="0" w:color="auto"/>
              <w:bottom w:val="nil"/>
              <w:right w:val="single" w:sz="4" w:space="0" w:color="auto"/>
            </w:tcBorders>
          </w:tcPr>
          <w:p w14:paraId="6C732A71" w14:textId="77777777" w:rsidR="00C93F85" w:rsidRDefault="00C93F8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301934" w14:textId="77777777" w:rsidR="00C93F85" w:rsidRDefault="00C93F8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6543A5F2" w14:textId="77777777" w:rsidR="00C93F85" w:rsidRDefault="00C93F85">
            <w:pPr>
              <w:pStyle w:val="TAC"/>
              <w:rPr>
                <w:rFonts w:eastAsia="Yu Gothic"/>
                <w:lang w:eastAsia="en-GB"/>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6F422EBF" w14:textId="77777777" w:rsidR="00C93F85" w:rsidRDefault="00C93F8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9083C90" w14:textId="77777777" w:rsidR="00C93F85" w:rsidRDefault="00C93F8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C083ECC" w14:textId="77777777" w:rsidR="00C93F85" w:rsidRDefault="00C93F85">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535DF3D2" w14:textId="77777777" w:rsidR="00C93F85" w:rsidRDefault="00C93F85">
            <w:pPr>
              <w:pStyle w:val="TAC"/>
              <w:rPr>
                <w:rFonts w:eastAsia="Times New Roma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5FA5B7"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542EF" w14:textId="77777777" w:rsidR="00C93F85" w:rsidRDefault="00C93F85">
            <w:pPr>
              <w:pStyle w:val="TAC"/>
              <w:rPr>
                <w:lang w:eastAsia="en-GB"/>
              </w:rPr>
            </w:pPr>
            <w:r>
              <w:rPr>
                <w:rFonts w:cs="Arial"/>
                <w:szCs w:val="18"/>
              </w:rPr>
              <w:t>N/A</w:t>
            </w:r>
          </w:p>
        </w:tc>
      </w:tr>
      <w:tr w:rsidR="00C93F85" w14:paraId="37133B94" w14:textId="77777777" w:rsidTr="00C93F85">
        <w:trPr>
          <w:trHeight w:val="187"/>
          <w:jc w:val="center"/>
        </w:trPr>
        <w:tc>
          <w:tcPr>
            <w:tcW w:w="2007" w:type="dxa"/>
            <w:tcBorders>
              <w:top w:val="nil"/>
              <w:left w:val="single" w:sz="4" w:space="0" w:color="auto"/>
              <w:bottom w:val="nil"/>
              <w:right w:val="single" w:sz="4" w:space="0" w:color="auto"/>
            </w:tcBorders>
          </w:tcPr>
          <w:p w14:paraId="21F4A350" w14:textId="77777777" w:rsidR="00C93F85" w:rsidRDefault="00C93F8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29EFA1" w14:textId="77777777" w:rsidR="00C93F85" w:rsidRDefault="00C93F8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00DADCD7" w14:textId="24EA7981" w:rsidR="00C93F85" w:rsidRDefault="00BE0197">
            <w:pPr>
              <w:pStyle w:val="TAC"/>
              <w:rPr>
                <w:rFonts w:eastAsia="Yu Gothic"/>
                <w:lang w:eastAsia="en-GB"/>
              </w:rPr>
            </w:pPr>
            <w:ins w:id="2939" w:author="Laurent Noel" w:date="2023-07-28T03:56:00Z">
              <w:r>
                <w:t>N/A</w:t>
              </w:r>
            </w:ins>
            <w:del w:id="2940" w:author="Laurent Noel" w:date="2023-07-28T03:56:00Z">
              <w:r w:rsidR="00C93F85" w:rsidDel="00BE0197">
                <w:rPr>
                  <w:rFonts w:cs="Arial"/>
                  <w:szCs w:val="18"/>
                </w:rPr>
                <w:delText>4173</w:delText>
              </w:r>
            </w:del>
          </w:p>
        </w:tc>
        <w:tc>
          <w:tcPr>
            <w:tcW w:w="964" w:type="dxa"/>
            <w:tcBorders>
              <w:top w:val="single" w:sz="4" w:space="0" w:color="auto"/>
              <w:left w:val="single" w:sz="4" w:space="0" w:color="auto"/>
              <w:bottom w:val="single" w:sz="4" w:space="0" w:color="auto"/>
              <w:right w:val="single" w:sz="4" w:space="0" w:color="auto"/>
            </w:tcBorders>
            <w:hideMark/>
          </w:tcPr>
          <w:p w14:paraId="6756E66A" w14:textId="77777777" w:rsidR="00C93F85" w:rsidRDefault="00C93F8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BD26733" w14:textId="598BCF30" w:rsidR="00C93F85" w:rsidRDefault="00D85DC3">
            <w:pPr>
              <w:pStyle w:val="TAC"/>
              <w:rPr>
                <w:rFonts w:eastAsia="Yu Gothic"/>
              </w:rPr>
            </w:pPr>
            <w:ins w:id="2941" w:author="Laurent Noel" w:date="2023-07-28T02:42:00Z">
              <w:r>
                <w:t>N/A</w:t>
              </w:r>
            </w:ins>
            <w:del w:id="2942" w:author="Laurent Noel" w:date="2023-07-28T02:42:00Z">
              <w:r w:rsidR="00C93F85" w:rsidDel="00D85DC3">
                <w:rPr>
                  <w:rFonts w:cs="Arial"/>
                  <w:szCs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1CDC3AE" w14:textId="77777777" w:rsidR="00C93F85" w:rsidRDefault="00C93F85">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6DD8ADDE" w14:textId="77777777" w:rsidR="00C93F85" w:rsidRDefault="00C93F85">
            <w:pPr>
              <w:pStyle w:val="TAC"/>
              <w:rPr>
                <w:rFonts w:eastAsia="Times New Roman"/>
              </w:rPr>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C931EAD"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0CA499" w14:textId="77777777" w:rsidR="00C93F85" w:rsidRDefault="00C93F85">
            <w:pPr>
              <w:pStyle w:val="TAC"/>
              <w:rPr>
                <w:lang w:eastAsia="en-GB"/>
              </w:rPr>
            </w:pPr>
            <w:r>
              <w:rPr>
                <w:rFonts w:cs="Arial"/>
                <w:szCs w:val="18"/>
              </w:rPr>
              <w:t>IMD3</w:t>
            </w:r>
          </w:p>
        </w:tc>
      </w:tr>
      <w:tr w:rsidR="00C93F85" w14:paraId="545AECED" w14:textId="77777777" w:rsidTr="00C93F85">
        <w:trPr>
          <w:trHeight w:val="187"/>
          <w:jc w:val="center"/>
        </w:trPr>
        <w:tc>
          <w:tcPr>
            <w:tcW w:w="2007" w:type="dxa"/>
            <w:tcBorders>
              <w:top w:val="nil"/>
              <w:left w:val="single" w:sz="4" w:space="0" w:color="auto"/>
              <w:bottom w:val="nil"/>
              <w:right w:val="single" w:sz="4" w:space="0" w:color="auto"/>
            </w:tcBorders>
          </w:tcPr>
          <w:p w14:paraId="77E166DE"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44524" w14:textId="77777777" w:rsidR="00C93F85" w:rsidRDefault="00C93F85">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94D3E88" w14:textId="77777777" w:rsidR="00C93F85" w:rsidRDefault="00C93F85">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2364DA0C" w14:textId="77777777" w:rsidR="00C93F85" w:rsidRDefault="00C93F8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F0DD4E6" w14:textId="77777777" w:rsidR="00C93F85" w:rsidRDefault="00C93F8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00AD73E5" w14:textId="77777777" w:rsidR="00C93F85" w:rsidRDefault="00C93F85">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1943C0E1"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4B436A"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663061" w14:textId="77777777" w:rsidR="00C93F85" w:rsidRDefault="00C93F85">
            <w:pPr>
              <w:pStyle w:val="TAC"/>
              <w:rPr>
                <w:lang w:eastAsia="ko-KR"/>
              </w:rPr>
            </w:pPr>
            <w:r>
              <w:t>N/A</w:t>
            </w:r>
          </w:p>
        </w:tc>
      </w:tr>
      <w:tr w:rsidR="00C93F85" w14:paraId="2052CD29" w14:textId="77777777" w:rsidTr="00C93F85">
        <w:trPr>
          <w:trHeight w:val="187"/>
          <w:jc w:val="center"/>
        </w:trPr>
        <w:tc>
          <w:tcPr>
            <w:tcW w:w="2007" w:type="dxa"/>
            <w:tcBorders>
              <w:top w:val="nil"/>
              <w:left w:val="single" w:sz="4" w:space="0" w:color="auto"/>
              <w:bottom w:val="nil"/>
              <w:right w:val="single" w:sz="4" w:space="0" w:color="auto"/>
            </w:tcBorders>
          </w:tcPr>
          <w:p w14:paraId="3F402B5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CABFDC" w14:textId="77777777" w:rsidR="00C93F85" w:rsidRDefault="00C93F85">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C2F10F2" w14:textId="77777777" w:rsidR="00C93F85" w:rsidRDefault="00C93F85">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44A9EC54" w14:textId="77777777" w:rsidR="00C93F85" w:rsidRDefault="00C93F85">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45DC393E" w14:textId="77777777" w:rsidR="00C93F85" w:rsidRDefault="00C93F85">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2C8CDA7D" w14:textId="77777777" w:rsidR="00C93F85" w:rsidRDefault="00C93F85">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32A6B485"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0681441"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DDD575" w14:textId="77777777" w:rsidR="00C93F85" w:rsidRDefault="00C93F85">
            <w:pPr>
              <w:pStyle w:val="TAC"/>
              <w:rPr>
                <w:lang w:eastAsia="ko-KR"/>
              </w:rPr>
            </w:pPr>
            <w:r>
              <w:t>N/A</w:t>
            </w:r>
          </w:p>
        </w:tc>
      </w:tr>
      <w:tr w:rsidR="00C93F85" w14:paraId="694016AF" w14:textId="77777777" w:rsidTr="00C93F85">
        <w:trPr>
          <w:trHeight w:val="187"/>
          <w:jc w:val="center"/>
        </w:trPr>
        <w:tc>
          <w:tcPr>
            <w:tcW w:w="2007" w:type="dxa"/>
            <w:tcBorders>
              <w:top w:val="nil"/>
              <w:left w:val="single" w:sz="4" w:space="0" w:color="auto"/>
              <w:bottom w:val="nil"/>
              <w:right w:val="single" w:sz="4" w:space="0" w:color="auto"/>
            </w:tcBorders>
          </w:tcPr>
          <w:p w14:paraId="239567D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BDD463" w14:textId="77777777" w:rsidR="00C93F85" w:rsidRDefault="00C93F85">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4E89AAA9" w14:textId="38F4FEE6" w:rsidR="00C93F85" w:rsidRDefault="00BE0197">
            <w:pPr>
              <w:pStyle w:val="TAC"/>
              <w:rPr>
                <w:color w:val="000000"/>
                <w:lang w:val="en-US" w:eastAsia="zh-CN"/>
              </w:rPr>
            </w:pPr>
            <w:ins w:id="2943" w:author="Laurent Noel" w:date="2023-07-28T03:56:00Z">
              <w:r>
                <w:t>N/A</w:t>
              </w:r>
            </w:ins>
            <w:del w:id="2944" w:author="Laurent Noel" w:date="2023-07-28T03:56:00Z">
              <w:r w:rsidR="00C93F85" w:rsidDel="00BE0197">
                <w:rPr>
                  <w:rFonts w:eastAsia="Yu Gothic"/>
                </w:rPr>
                <w:delText>1755</w:delText>
              </w:r>
            </w:del>
          </w:p>
        </w:tc>
        <w:tc>
          <w:tcPr>
            <w:tcW w:w="964" w:type="dxa"/>
            <w:tcBorders>
              <w:top w:val="single" w:sz="4" w:space="0" w:color="auto"/>
              <w:left w:val="single" w:sz="4" w:space="0" w:color="auto"/>
              <w:bottom w:val="single" w:sz="4" w:space="0" w:color="auto"/>
              <w:right w:val="single" w:sz="4" w:space="0" w:color="auto"/>
            </w:tcBorders>
            <w:hideMark/>
          </w:tcPr>
          <w:p w14:paraId="1265074A" w14:textId="77777777" w:rsidR="00C93F85" w:rsidRDefault="00C93F8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48D558F4" w14:textId="66AE451C" w:rsidR="00C93F85" w:rsidRDefault="00D85DC3">
            <w:pPr>
              <w:pStyle w:val="TAC"/>
              <w:rPr>
                <w:color w:val="000000"/>
                <w:lang w:val="en-US" w:eastAsia="zh-CN"/>
              </w:rPr>
            </w:pPr>
            <w:ins w:id="2945" w:author="Laurent Noel" w:date="2023-07-28T02:42:00Z">
              <w:r>
                <w:t>N/A</w:t>
              </w:r>
            </w:ins>
            <w:del w:id="2946" w:author="Laurent Noel" w:date="2023-07-28T02:42:00Z">
              <w:r w:rsidR="00C93F85" w:rsidDel="00D85DC3">
                <w:rPr>
                  <w:rFonts w:eastAsia="Yu Gothic"/>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BC275E3" w14:textId="77777777" w:rsidR="00C93F85" w:rsidRDefault="00C93F85">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2E3158DD" w14:textId="77777777" w:rsidR="00C93F85" w:rsidRDefault="00C93F85">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362AD021"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7F6485" w14:textId="77777777" w:rsidR="00C93F85" w:rsidRDefault="00C93F85">
            <w:pPr>
              <w:pStyle w:val="TAC"/>
              <w:rPr>
                <w:lang w:eastAsia="ko-KR"/>
              </w:rPr>
            </w:pPr>
            <w:r>
              <w:rPr>
                <w:lang w:eastAsia="ko-KR"/>
              </w:rPr>
              <w:t>IMD3</w:t>
            </w:r>
          </w:p>
        </w:tc>
      </w:tr>
      <w:tr w:rsidR="00C93F85" w14:paraId="730AD7AF" w14:textId="77777777" w:rsidTr="00C93F85">
        <w:trPr>
          <w:trHeight w:val="187"/>
          <w:jc w:val="center"/>
        </w:trPr>
        <w:tc>
          <w:tcPr>
            <w:tcW w:w="2007" w:type="dxa"/>
            <w:tcBorders>
              <w:top w:val="nil"/>
              <w:left w:val="single" w:sz="4" w:space="0" w:color="auto"/>
              <w:bottom w:val="nil"/>
              <w:right w:val="single" w:sz="4" w:space="0" w:color="auto"/>
            </w:tcBorders>
          </w:tcPr>
          <w:p w14:paraId="5AB325A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B7FE43" w14:textId="77777777" w:rsidR="00C93F85" w:rsidRDefault="00C93F8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1EA22995" w14:textId="77777777" w:rsidR="00C93F85" w:rsidRDefault="00C93F85">
            <w:pPr>
              <w:pStyle w:val="TAC"/>
              <w:rPr>
                <w:rFonts w:eastAsia="Yu Gothic"/>
                <w:lang w:eastAsia="en-GB"/>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E21F96B" w14:textId="77777777" w:rsidR="00C93F85" w:rsidRDefault="00C93F8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86A51DF" w14:textId="77777777" w:rsidR="00C93F85" w:rsidRDefault="00C93F8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D37CE0" w14:textId="77777777" w:rsidR="00C93F85" w:rsidRDefault="00C93F85">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596A854D" w14:textId="77777777" w:rsidR="00C93F85" w:rsidRDefault="00C93F8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688B269" w14:textId="77777777" w:rsidR="00C93F85" w:rsidRDefault="00C93F85">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16560" w14:textId="77777777" w:rsidR="00C93F85" w:rsidRDefault="00C93F85">
            <w:pPr>
              <w:pStyle w:val="TAC"/>
              <w:rPr>
                <w:lang w:eastAsia="ko-KR"/>
              </w:rPr>
            </w:pPr>
            <w:r>
              <w:rPr>
                <w:rFonts w:cs="Arial"/>
                <w:szCs w:val="18"/>
              </w:rPr>
              <w:t>N/A</w:t>
            </w:r>
          </w:p>
        </w:tc>
      </w:tr>
      <w:tr w:rsidR="00C93F85" w14:paraId="1A13304B" w14:textId="77777777" w:rsidTr="00C93F85">
        <w:trPr>
          <w:trHeight w:val="187"/>
          <w:jc w:val="center"/>
        </w:trPr>
        <w:tc>
          <w:tcPr>
            <w:tcW w:w="2007" w:type="dxa"/>
            <w:tcBorders>
              <w:top w:val="nil"/>
              <w:left w:val="single" w:sz="4" w:space="0" w:color="auto"/>
              <w:bottom w:val="nil"/>
              <w:right w:val="single" w:sz="4" w:space="0" w:color="auto"/>
            </w:tcBorders>
          </w:tcPr>
          <w:p w14:paraId="02013D2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94B0B5" w14:textId="77777777" w:rsidR="00C93F85" w:rsidRDefault="00C93F8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574BBC90" w14:textId="77777777" w:rsidR="00C93F85" w:rsidRDefault="00C93F85">
            <w:pPr>
              <w:pStyle w:val="TAC"/>
              <w:rPr>
                <w:rFonts w:eastAsia="Yu Gothic"/>
                <w:lang w:eastAsia="en-GB"/>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0F8DC29D" w14:textId="77777777" w:rsidR="00C93F85" w:rsidRDefault="00C93F8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C6FB137" w14:textId="77777777" w:rsidR="00C93F85" w:rsidRDefault="00C93F8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3EE5CF3" w14:textId="77777777" w:rsidR="00C93F85" w:rsidRDefault="00C93F85">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1A70CB8B" w14:textId="77777777" w:rsidR="00C93F85" w:rsidRDefault="00C93F8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3D514F" w14:textId="77777777" w:rsidR="00C93F85" w:rsidRDefault="00C93F85">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653E48" w14:textId="77777777" w:rsidR="00C93F85" w:rsidRDefault="00C93F85">
            <w:pPr>
              <w:pStyle w:val="TAC"/>
              <w:rPr>
                <w:lang w:eastAsia="ko-KR"/>
              </w:rPr>
            </w:pPr>
            <w:r>
              <w:rPr>
                <w:rFonts w:cs="Arial"/>
                <w:szCs w:val="18"/>
              </w:rPr>
              <w:t>N/A</w:t>
            </w:r>
          </w:p>
        </w:tc>
      </w:tr>
      <w:tr w:rsidR="00C93F85" w14:paraId="43A9A15A"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D30628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4067C6" w14:textId="77777777" w:rsidR="00C93F85" w:rsidRDefault="00C93F8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65DA00A7" w14:textId="2D392A16" w:rsidR="00C93F85" w:rsidRDefault="00BE0197">
            <w:pPr>
              <w:pStyle w:val="TAC"/>
              <w:rPr>
                <w:rFonts w:eastAsia="Yu Gothic"/>
                <w:lang w:eastAsia="en-GB"/>
              </w:rPr>
            </w:pPr>
            <w:ins w:id="2947" w:author="Laurent Noel" w:date="2023-07-28T03:56:00Z">
              <w:r>
                <w:t>N/A</w:t>
              </w:r>
            </w:ins>
            <w:del w:id="2948" w:author="Laurent Noel" w:date="2023-07-28T03:56:00Z">
              <w:r w:rsidR="00C93F85" w:rsidDel="00BE0197">
                <w:rPr>
                  <w:rFonts w:cs="Arial"/>
                  <w:szCs w:val="18"/>
                </w:rPr>
                <w:delText>715</w:delText>
              </w:r>
            </w:del>
          </w:p>
        </w:tc>
        <w:tc>
          <w:tcPr>
            <w:tcW w:w="964" w:type="dxa"/>
            <w:tcBorders>
              <w:top w:val="single" w:sz="4" w:space="0" w:color="auto"/>
              <w:left w:val="single" w:sz="4" w:space="0" w:color="auto"/>
              <w:bottom w:val="single" w:sz="4" w:space="0" w:color="auto"/>
              <w:right w:val="single" w:sz="4" w:space="0" w:color="auto"/>
            </w:tcBorders>
            <w:hideMark/>
          </w:tcPr>
          <w:p w14:paraId="7757EBE5" w14:textId="77777777" w:rsidR="00C93F85" w:rsidRDefault="00C93F8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01993F" w14:textId="730D509F" w:rsidR="00C93F85" w:rsidRDefault="00D85DC3">
            <w:pPr>
              <w:pStyle w:val="TAC"/>
              <w:rPr>
                <w:rFonts w:eastAsia="Yu Gothic"/>
              </w:rPr>
            </w:pPr>
            <w:ins w:id="2949" w:author="Laurent Noel" w:date="2023-07-28T02:42:00Z">
              <w:r>
                <w:t>N/A</w:t>
              </w:r>
            </w:ins>
            <w:del w:id="2950" w:author="Laurent Noel" w:date="2023-07-28T02:42:00Z">
              <w:r w:rsidR="00C93F85" w:rsidDel="00D85DC3">
                <w:rPr>
                  <w:rFonts w:cs="Arial"/>
                  <w:szCs w:val="18"/>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F60AC79" w14:textId="77777777" w:rsidR="00C93F85" w:rsidRDefault="00C93F85">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6AC58CB3" w14:textId="77777777" w:rsidR="00C93F85" w:rsidRDefault="00C93F85">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7B3B1C7" w14:textId="77777777" w:rsidR="00C93F85" w:rsidRDefault="00C93F85">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B7F7CA" w14:textId="77777777" w:rsidR="00C93F85" w:rsidRDefault="00C93F85">
            <w:pPr>
              <w:pStyle w:val="TAC"/>
              <w:rPr>
                <w:lang w:eastAsia="ko-KR"/>
              </w:rPr>
            </w:pPr>
            <w:r>
              <w:rPr>
                <w:rFonts w:cs="Arial"/>
                <w:szCs w:val="18"/>
              </w:rPr>
              <w:t>IMD3</w:t>
            </w:r>
          </w:p>
        </w:tc>
      </w:tr>
      <w:tr w:rsidR="00C93F85" w14:paraId="64C0A927" w14:textId="77777777" w:rsidTr="00C93F85">
        <w:trPr>
          <w:trHeight w:val="187"/>
          <w:jc w:val="center"/>
        </w:trPr>
        <w:tc>
          <w:tcPr>
            <w:tcW w:w="2007" w:type="dxa"/>
            <w:tcBorders>
              <w:top w:val="single" w:sz="4" w:space="0" w:color="auto"/>
              <w:left w:val="single" w:sz="4" w:space="0" w:color="auto"/>
              <w:bottom w:val="nil"/>
              <w:right w:val="single" w:sz="4" w:space="0" w:color="auto"/>
            </w:tcBorders>
          </w:tcPr>
          <w:p w14:paraId="5D9FD089" w14:textId="77777777" w:rsidR="00C93F85" w:rsidRDefault="00C93F85">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5710059D"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B43CD1" w14:textId="77777777" w:rsidR="00C93F85" w:rsidRDefault="00C93F85">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98DDD2A" w14:textId="77777777" w:rsidR="00C93F85" w:rsidRDefault="00C93F85">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626A79C9" w14:textId="77777777" w:rsidR="00C93F85" w:rsidRDefault="00C93F85">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9CEF295" w14:textId="77777777" w:rsidR="00C93F85" w:rsidRDefault="00C93F85">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33CFA73" w14:textId="77777777" w:rsidR="00C93F85" w:rsidRDefault="00C93F85">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5560C9B8" w14:textId="77777777" w:rsidR="00C93F85" w:rsidRDefault="00C93F8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277DAC"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0D1A8E" w14:textId="77777777" w:rsidR="00C93F85" w:rsidRDefault="00C93F85">
            <w:pPr>
              <w:pStyle w:val="TAC"/>
              <w:rPr>
                <w:lang w:eastAsia="ko-KR"/>
              </w:rPr>
            </w:pPr>
            <w:r>
              <w:rPr>
                <w:szCs w:val="18"/>
              </w:rPr>
              <w:t>N/A</w:t>
            </w:r>
          </w:p>
        </w:tc>
      </w:tr>
      <w:tr w:rsidR="00C93F85" w14:paraId="7B4ED9CC" w14:textId="77777777" w:rsidTr="00C93F85">
        <w:trPr>
          <w:trHeight w:val="187"/>
          <w:jc w:val="center"/>
        </w:trPr>
        <w:tc>
          <w:tcPr>
            <w:tcW w:w="2007" w:type="dxa"/>
            <w:tcBorders>
              <w:top w:val="nil"/>
              <w:left w:val="single" w:sz="4" w:space="0" w:color="auto"/>
              <w:bottom w:val="nil"/>
              <w:right w:val="single" w:sz="4" w:space="0" w:color="auto"/>
            </w:tcBorders>
          </w:tcPr>
          <w:p w14:paraId="4E2628D7"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F99A9F" w14:textId="77777777" w:rsidR="00C93F85" w:rsidRDefault="00C93F85">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AAD896D" w14:textId="6CB58983" w:rsidR="00C93F85" w:rsidRDefault="006D337C">
            <w:pPr>
              <w:pStyle w:val="TAC"/>
              <w:rPr>
                <w:color w:val="000000"/>
                <w:lang w:val="en-US" w:eastAsia="zh-CN"/>
              </w:rPr>
            </w:pPr>
            <w:ins w:id="2951" w:author="Laurent Noel" w:date="2023-07-28T02:55:00Z">
              <w:r>
                <w:t>N/A</w:t>
              </w:r>
            </w:ins>
            <w:del w:id="2952" w:author="Laurent Noel" w:date="2023-07-28T02:55:00Z">
              <w:r w:rsidR="00C93F85" w:rsidDel="006D337C">
                <w:rPr>
                  <w:rFonts w:eastAsia="Yu Gothic"/>
                  <w:szCs w:val="18"/>
                </w:rPr>
                <w:delText>3320</w:delText>
              </w:r>
            </w:del>
          </w:p>
        </w:tc>
        <w:tc>
          <w:tcPr>
            <w:tcW w:w="964" w:type="dxa"/>
            <w:tcBorders>
              <w:top w:val="single" w:sz="4" w:space="0" w:color="auto"/>
              <w:left w:val="single" w:sz="4" w:space="0" w:color="auto"/>
              <w:bottom w:val="single" w:sz="4" w:space="0" w:color="auto"/>
              <w:right w:val="single" w:sz="4" w:space="0" w:color="auto"/>
            </w:tcBorders>
            <w:hideMark/>
          </w:tcPr>
          <w:p w14:paraId="3E7DCEE6" w14:textId="77777777" w:rsidR="00C93F85" w:rsidRDefault="00C93F85">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B771F26" w14:textId="7B4993FB" w:rsidR="00C93F85" w:rsidRDefault="00D85DC3">
            <w:pPr>
              <w:pStyle w:val="TAC"/>
              <w:rPr>
                <w:color w:val="000000"/>
                <w:lang w:val="en-US" w:eastAsia="zh-CN"/>
              </w:rPr>
            </w:pPr>
            <w:ins w:id="2953" w:author="Laurent Noel" w:date="2023-07-28T02:42:00Z">
              <w:r>
                <w:t>N/A</w:t>
              </w:r>
            </w:ins>
            <w:del w:id="2954" w:author="Laurent Noel" w:date="2023-07-28T02:42:00Z">
              <w:r w:rsidR="00C93F85" w:rsidDel="00D85DC3">
                <w:rPr>
                  <w:rFonts w:eastAsia="Yu Gothic"/>
                  <w:szCs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3F2ED97" w14:textId="77777777" w:rsidR="00C93F85" w:rsidRDefault="00C93F85">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9918C34" w14:textId="42EBA6EB" w:rsidR="00C93F85" w:rsidRDefault="009309F8">
            <w:pPr>
              <w:pStyle w:val="TAC"/>
              <w:rPr>
                <w:lang w:val="en-US" w:eastAsia="zh-CN"/>
              </w:rPr>
            </w:pPr>
            <w:ins w:id="2955" w:author="Laurent Noel" w:date="2023-07-28T02:52:00Z">
              <w:r>
                <w:rPr>
                  <w:rFonts w:eastAsia="Yu Gothic"/>
                  <w:szCs w:val="18"/>
                </w:rPr>
                <w:t>17.</w:t>
              </w:r>
              <w:r>
                <w:rPr>
                  <w:szCs w:val="18"/>
                  <w:lang w:eastAsia="zh-CN"/>
                </w:rPr>
                <w:t>3</w:t>
              </w:r>
            </w:ins>
            <w:del w:id="2956" w:author="Laurent Noel" w:date="2023-07-28T02:52:00Z">
              <w:r w:rsidR="00C93F85" w:rsidDel="009309F8">
                <w:rPr>
                  <w:szCs w:val="18"/>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1FBC7245"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789091" w14:textId="77777777" w:rsidR="00C93F85" w:rsidRDefault="00C93F85">
            <w:pPr>
              <w:pStyle w:val="TAC"/>
              <w:rPr>
                <w:lang w:eastAsia="ko-KR"/>
              </w:rPr>
            </w:pPr>
            <w:r>
              <w:rPr>
                <w:rFonts w:cs="Arial"/>
                <w:szCs w:val="18"/>
                <w:lang w:eastAsia="ko-KR"/>
              </w:rPr>
              <w:t>IMD3</w:t>
            </w:r>
          </w:p>
        </w:tc>
      </w:tr>
      <w:tr w:rsidR="00C93F85" w14:paraId="6C8352AD" w14:textId="77777777" w:rsidTr="00C93F85">
        <w:trPr>
          <w:trHeight w:val="187"/>
          <w:jc w:val="center"/>
        </w:trPr>
        <w:tc>
          <w:tcPr>
            <w:tcW w:w="2007" w:type="dxa"/>
            <w:tcBorders>
              <w:top w:val="nil"/>
              <w:left w:val="single" w:sz="4" w:space="0" w:color="auto"/>
              <w:bottom w:val="nil"/>
              <w:right w:val="single" w:sz="4" w:space="0" w:color="auto"/>
            </w:tcBorders>
          </w:tcPr>
          <w:p w14:paraId="1B06601F"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A24639" w14:textId="77777777" w:rsidR="00C93F85" w:rsidRDefault="00C93F85">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126CE50E" w14:textId="77777777" w:rsidR="00C93F85" w:rsidRDefault="00C93F85">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769C1696" w14:textId="77777777" w:rsidR="00C93F85" w:rsidRDefault="00C93F85">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D1B63CA" w14:textId="77777777" w:rsidR="00C93F85" w:rsidRDefault="00C93F85">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ED01A6A" w14:textId="77777777" w:rsidR="00C93F85" w:rsidRDefault="00C93F85">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10925324" w14:textId="11084F0A" w:rsidR="00C93F85" w:rsidRDefault="009309F8">
            <w:pPr>
              <w:pStyle w:val="TAC"/>
              <w:rPr>
                <w:lang w:val="en-US" w:eastAsia="zh-CN"/>
              </w:rPr>
            </w:pPr>
            <w:ins w:id="2957" w:author="Laurent Noel" w:date="2023-07-28T02:52:00Z">
              <w:r>
                <w:t>N/A</w:t>
              </w:r>
            </w:ins>
            <w:del w:id="2958" w:author="Laurent Noel" w:date="2023-07-28T02:52:00Z">
              <w:r w:rsidR="00C93F85" w:rsidDel="009309F8">
                <w:rPr>
                  <w:rFonts w:eastAsia="Yu Gothic"/>
                  <w:szCs w:val="18"/>
                </w:rPr>
                <w:delText>17.</w:delText>
              </w:r>
              <w:r w:rsidR="00C93F85" w:rsidDel="009309F8">
                <w:rPr>
                  <w:szCs w:val="18"/>
                  <w:lang w:eastAsia="zh-CN"/>
                </w:rPr>
                <w:delText>3</w:delText>
              </w:r>
            </w:del>
          </w:p>
        </w:tc>
        <w:tc>
          <w:tcPr>
            <w:tcW w:w="828" w:type="dxa"/>
            <w:tcBorders>
              <w:top w:val="single" w:sz="4" w:space="0" w:color="auto"/>
              <w:left w:val="single" w:sz="4" w:space="0" w:color="auto"/>
              <w:bottom w:val="single" w:sz="4" w:space="0" w:color="auto"/>
              <w:right w:val="single" w:sz="4" w:space="0" w:color="auto"/>
            </w:tcBorders>
            <w:hideMark/>
          </w:tcPr>
          <w:p w14:paraId="588C3EA7"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C7DD0" w14:textId="77777777" w:rsidR="00C93F85" w:rsidRDefault="00C93F85">
            <w:pPr>
              <w:pStyle w:val="TAC"/>
              <w:rPr>
                <w:lang w:eastAsia="ko-KR"/>
              </w:rPr>
            </w:pPr>
            <w:r>
              <w:rPr>
                <w:szCs w:val="18"/>
              </w:rPr>
              <w:t>N/A</w:t>
            </w:r>
          </w:p>
        </w:tc>
      </w:tr>
      <w:tr w:rsidR="00C93F85" w14:paraId="2648B3D0" w14:textId="77777777" w:rsidTr="00C93F85">
        <w:trPr>
          <w:trHeight w:val="187"/>
          <w:jc w:val="center"/>
        </w:trPr>
        <w:tc>
          <w:tcPr>
            <w:tcW w:w="2007" w:type="dxa"/>
            <w:tcBorders>
              <w:top w:val="nil"/>
              <w:left w:val="single" w:sz="4" w:space="0" w:color="auto"/>
              <w:bottom w:val="nil"/>
              <w:right w:val="single" w:sz="4" w:space="0" w:color="auto"/>
            </w:tcBorders>
          </w:tcPr>
          <w:p w14:paraId="0507A6F2"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9C3B34" w14:textId="77777777" w:rsidR="00C93F85" w:rsidRDefault="00C93F85">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197F097" w14:textId="77777777" w:rsidR="00C93F85" w:rsidRDefault="00C93F85">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CF59B43"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521AFA"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9E1C728" w14:textId="77777777" w:rsidR="00C93F85" w:rsidRDefault="00C93F85">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05A21750"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664FA02"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7DD11" w14:textId="77777777" w:rsidR="00C93F85" w:rsidRDefault="00C93F85">
            <w:pPr>
              <w:pStyle w:val="TAC"/>
              <w:rPr>
                <w:lang w:eastAsia="ko-KR"/>
              </w:rPr>
            </w:pPr>
            <w:r>
              <w:rPr>
                <w:szCs w:val="18"/>
              </w:rPr>
              <w:t>N/A</w:t>
            </w:r>
          </w:p>
        </w:tc>
      </w:tr>
      <w:tr w:rsidR="00C93F85" w14:paraId="21CA1FDF" w14:textId="77777777" w:rsidTr="00C93F85">
        <w:trPr>
          <w:trHeight w:val="187"/>
          <w:jc w:val="center"/>
        </w:trPr>
        <w:tc>
          <w:tcPr>
            <w:tcW w:w="2007" w:type="dxa"/>
            <w:tcBorders>
              <w:top w:val="nil"/>
              <w:left w:val="single" w:sz="4" w:space="0" w:color="auto"/>
              <w:bottom w:val="nil"/>
              <w:right w:val="single" w:sz="4" w:space="0" w:color="auto"/>
            </w:tcBorders>
          </w:tcPr>
          <w:p w14:paraId="4E26F5D9"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B26404" w14:textId="77777777" w:rsidR="00C93F85" w:rsidRDefault="00C93F85">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21B3D3A8" w14:textId="77777777" w:rsidR="00C93F85" w:rsidRDefault="00C93F85">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0ACBA495"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175A5B8"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9636985" w14:textId="77777777" w:rsidR="00C93F85" w:rsidRDefault="00C93F85">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55D3FFD0"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09A900"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A5480F" w14:textId="77777777" w:rsidR="00C93F85" w:rsidRDefault="00C93F85">
            <w:pPr>
              <w:pStyle w:val="TAC"/>
              <w:rPr>
                <w:lang w:eastAsia="ko-KR"/>
              </w:rPr>
            </w:pPr>
            <w:r>
              <w:rPr>
                <w:szCs w:val="18"/>
              </w:rPr>
              <w:t>N/A</w:t>
            </w:r>
          </w:p>
        </w:tc>
      </w:tr>
      <w:tr w:rsidR="00C93F85" w14:paraId="130C3F74"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2357F3B"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5EF6BE" w14:textId="77777777" w:rsidR="00C93F85" w:rsidRDefault="00C93F8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B2C979D" w14:textId="1A505B6A" w:rsidR="00C93F85" w:rsidRDefault="006D337C">
            <w:pPr>
              <w:pStyle w:val="TAC"/>
              <w:rPr>
                <w:color w:val="000000"/>
                <w:lang w:val="en-US" w:eastAsia="zh-CN"/>
              </w:rPr>
            </w:pPr>
            <w:ins w:id="2959" w:author="Laurent Noel" w:date="2023-07-28T02:55:00Z">
              <w:r>
                <w:t>N/A</w:t>
              </w:r>
            </w:ins>
            <w:del w:id="2960" w:author="Laurent Noel" w:date="2023-07-28T02:55:00Z">
              <w:r w:rsidR="00C93F85" w:rsidDel="006D337C">
                <w:delText>3764</w:delText>
              </w:r>
            </w:del>
          </w:p>
        </w:tc>
        <w:tc>
          <w:tcPr>
            <w:tcW w:w="964" w:type="dxa"/>
            <w:tcBorders>
              <w:top w:val="single" w:sz="4" w:space="0" w:color="auto"/>
              <w:left w:val="single" w:sz="4" w:space="0" w:color="auto"/>
              <w:bottom w:val="single" w:sz="4" w:space="0" w:color="auto"/>
              <w:right w:val="single" w:sz="4" w:space="0" w:color="auto"/>
            </w:tcBorders>
            <w:hideMark/>
          </w:tcPr>
          <w:p w14:paraId="48C12B8A" w14:textId="77777777" w:rsidR="00C93F85" w:rsidRDefault="00C93F85">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5B02E3E" w14:textId="77CE2DDA" w:rsidR="00C93F85" w:rsidRDefault="00D85DC3">
            <w:pPr>
              <w:pStyle w:val="TAC"/>
              <w:rPr>
                <w:color w:val="000000"/>
                <w:lang w:val="en-US" w:eastAsia="zh-CN"/>
              </w:rPr>
            </w:pPr>
            <w:ins w:id="2961" w:author="Laurent Noel" w:date="2023-07-28T02:42:00Z">
              <w:r>
                <w:t>N/A</w:t>
              </w:r>
            </w:ins>
            <w:del w:id="2962" w:author="Laurent Noel" w:date="2023-07-28T02:42:00Z">
              <w:r w:rsidR="00C93F85" w:rsidDel="00D85DC3">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42EAC396" w14:textId="77777777" w:rsidR="00C93F85" w:rsidRDefault="00C93F85">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435E1AC6" w14:textId="77777777" w:rsidR="00C93F85" w:rsidRDefault="00C93F85">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0C35EA23"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63E9C7" w14:textId="77777777" w:rsidR="00C93F85" w:rsidRDefault="00C93F85">
            <w:pPr>
              <w:pStyle w:val="TAC"/>
              <w:rPr>
                <w:lang w:eastAsia="ko-KR"/>
              </w:rPr>
            </w:pPr>
            <w:r>
              <w:rPr>
                <w:rFonts w:eastAsia="Malgun Gothic"/>
                <w:lang w:eastAsia="ko-KR"/>
              </w:rPr>
              <w:t>IMD5</w:t>
            </w:r>
          </w:p>
        </w:tc>
      </w:tr>
      <w:tr w:rsidR="00C93F85" w14:paraId="41CF7912"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7EAF58B" w14:textId="77777777" w:rsidR="00C93F85" w:rsidRDefault="00C93F85">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DABC5F" w14:textId="77777777" w:rsidR="00C93F85" w:rsidRDefault="00C93F85">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797169" w14:textId="77777777" w:rsidR="00C93F85" w:rsidRDefault="00C93F85">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00AE5F" w14:textId="77777777" w:rsidR="00C93F85" w:rsidRDefault="00C93F8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E5B90" w14:textId="77777777" w:rsidR="00C93F85" w:rsidRDefault="00C93F8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B7043" w14:textId="77777777" w:rsidR="00C93F85" w:rsidRDefault="00C93F85">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8EA916" w14:textId="77777777" w:rsidR="00C93F85" w:rsidRDefault="00C93F8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6F9764E" w14:textId="74295371" w:rsidR="00C93F85" w:rsidRDefault="00C93F85">
            <w:pPr>
              <w:pStyle w:val="TAC"/>
              <w:rPr>
                <w:lang w:val="en-US" w:eastAsia="zh-CN"/>
              </w:rPr>
            </w:pPr>
            <w:del w:id="2963" w:author="Laurent Noel" w:date="2023-07-28T02:47:00Z">
              <w:r w:rsidDel="00ED4D77">
                <w:rPr>
                  <w:rFonts w:cs="Arial"/>
                  <w:szCs w:val="18"/>
                  <w:lang w:eastAsia="ko-KR"/>
                </w:rPr>
                <w:delText>N/A</w:delText>
              </w:r>
            </w:del>
            <w:ins w:id="2964" w:author="Laurent Noel" w:date="2023-07-28T02:47:00Z">
              <w:r w:rsidR="00ED4D77">
                <w:rPr>
                  <w:rFonts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2B3C427D" w14:textId="5DFE3BAE" w:rsidR="00C93F85" w:rsidRDefault="00B93E09">
            <w:pPr>
              <w:pStyle w:val="TAC"/>
              <w:keepNext w:val="0"/>
              <w:rPr>
                <w:lang w:eastAsia="ko-KR"/>
              </w:rPr>
            </w:pPr>
            <w:ins w:id="2965" w:author="Laurent Noel" w:date="2023-07-28T03:20:00Z">
              <w:r>
                <w:t>N/A</w:t>
              </w:r>
            </w:ins>
            <w:del w:id="2966" w:author="Laurent Noel" w:date="2023-07-28T03:20:00Z">
              <w:r w:rsidR="00C93F85" w:rsidDel="00B93E09">
                <w:rPr>
                  <w:rFonts w:cs="Arial"/>
                  <w:szCs w:val="18"/>
                  <w:lang w:eastAsia="zh-CN"/>
                </w:rPr>
                <w:delText>n</w:delText>
              </w:r>
              <w:r w:rsidR="00C93F85" w:rsidDel="00B93E09">
                <w:rPr>
                  <w:rFonts w:cs="Arial"/>
                  <w:szCs w:val="18"/>
                  <w:lang w:eastAsia="ko-KR"/>
                </w:rPr>
                <w:delText>3</w:delText>
              </w:r>
            </w:del>
          </w:p>
        </w:tc>
      </w:tr>
      <w:tr w:rsidR="00C93F85" w14:paraId="5A5FE244" w14:textId="77777777" w:rsidTr="00C93F85">
        <w:trPr>
          <w:trHeight w:val="187"/>
          <w:jc w:val="center"/>
        </w:trPr>
        <w:tc>
          <w:tcPr>
            <w:tcW w:w="2007" w:type="dxa"/>
            <w:tcBorders>
              <w:top w:val="nil"/>
              <w:left w:val="single" w:sz="4" w:space="0" w:color="auto"/>
              <w:bottom w:val="nil"/>
              <w:right w:val="single" w:sz="4" w:space="0" w:color="auto"/>
            </w:tcBorders>
          </w:tcPr>
          <w:p w14:paraId="4F648234"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E3D67C" w14:textId="77777777" w:rsidR="00C93F85" w:rsidRDefault="00C93F85">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84BD6" w14:textId="77777777" w:rsidR="00C93F85" w:rsidRDefault="00C93F85">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71FCBA" w14:textId="77777777" w:rsidR="00C93F85" w:rsidRDefault="00C93F8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936F3" w14:textId="77777777" w:rsidR="00C93F85" w:rsidRDefault="00C93F8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DD7C6" w14:textId="77777777" w:rsidR="00C93F85" w:rsidRDefault="00C93F85">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0BBC6A" w14:textId="77777777" w:rsidR="00C93F85" w:rsidRDefault="00C93F8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482784" w14:textId="7C048DA6" w:rsidR="00C93F85" w:rsidRDefault="00C93F85">
            <w:pPr>
              <w:pStyle w:val="TAC"/>
              <w:rPr>
                <w:lang w:val="en-US" w:eastAsia="zh-CN"/>
              </w:rPr>
            </w:pPr>
            <w:del w:id="2967" w:author="Laurent Noel" w:date="2023-07-28T02:48:00Z">
              <w:r w:rsidDel="00ED4D77">
                <w:rPr>
                  <w:rFonts w:cs="Arial"/>
                  <w:szCs w:val="18"/>
                  <w:lang w:eastAsia="ko-KR"/>
                </w:rPr>
                <w:delText>N/A</w:delText>
              </w:r>
            </w:del>
            <w:ins w:id="2968" w:author="Laurent Noel" w:date="2023-07-28T02:48:00Z">
              <w:r w:rsidR="00ED4D77">
                <w:rPr>
                  <w:rFonts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6F20DA34" w14:textId="4CCA0B33" w:rsidR="00C93F85" w:rsidRDefault="00B93E09">
            <w:pPr>
              <w:pStyle w:val="TAC"/>
              <w:keepNext w:val="0"/>
              <w:rPr>
                <w:lang w:eastAsia="ko-KR"/>
              </w:rPr>
            </w:pPr>
            <w:ins w:id="2969" w:author="Laurent Noel" w:date="2023-07-28T03:20:00Z">
              <w:r>
                <w:t>N/A</w:t>
              </w:r>
            </w:ins>
            <w:del w:id="2970" w:author="Laurent Noel" w:date="2023-07-28T03:20:00Z">
              <w:r w:rsidR="00C93F85" w:rsidDel="00B93E09">
                <w:rPr>
                  <w:rFonts w:cs="Arial"/>
                  <w:szCs w:val="18"/>
                  <w:lang w:eastAsia="zh-CN"/>
                </w:rPr>
                <w:delText>n28</w:delText>
              </w:r>
            </w:del>
          </w:p>
        </w:tc>
      </w:tr>
      <w:tr w:rsidR="00C93F85" w14:paraId="4B8D35F5" w14:textId="77777777" w:rsidTr="00C93F85">
        <w:trPr>
          <w:trHeight w:val="187"/>
          <w:jc w:val="center"/>
        </w:trPr>
        <w:tc>
          <w:tcPr>
            <w:tcW w:w="2007" w:type="dxa"/>
            <w:tcBorders>
              <w:top w:val="nil"/>
              <w:left w:val="single" w:sz="4" w:space="0" w:color="auto"/>
              <w:bottom w:val="nil"/>
              <w:right w:val="single" w:sz="4" w:space="0" w:color="auto"/>
            </w:tcBorders>
          </w:tcPr>
          <w:p w14:paraId="2B7841C4"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7FC7BB" w14:textId="77777777" w:rsidR="00C93F85" w:rsidRDefault="00C93F85">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E2E5F" w14:textId="6FEE9EFA" w:rsidR="00C93F85" w:rsidRDefault="006D337C">
            <w:pPr>
              <w:pStyle w:val="TAC"/>
              <w:keepNext w:val="0"/>
              <w:rPr>
                <w:color w:val="000000"/>
                <w:lang w:val="en-US" w:eastAsia="zh-CN"/>
              </w:rPr>
            </w:pPr>
            <w:ins w:id="2971" w:author="Laurent Noel" w:date="2023-07-28T02:55:00Z">
              <w:r>
                <w:t>N/A</w:t>
              </w:r>
            </w:ins>
            <w:del w:id="2972" w:author="Laurent Noel" w:date="2023-07-28T02:55:00Z">
              <w:r w:rsidR="00C93F85" w:rsidDel="006D337C">
                <w:delText>4585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34E5B965" w14:textId="77777777" w:rsidR="00C93F85" w:rsidRDefault="00C93F85">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62B16" w14:textId="6DB7B653" w:rsidR="00C93F85" w:rsidRDefault="00C93F85">
            <w:pPr>
              <w:pStyle w:val="TAC"/>
              <w:keepNext w:val="0"/>
              <w:rPr>
                <w:color w:val="000000"/>
                <w:lang w:val="en-US" w:eastAsia="zh-CN"/>
              </w:rPr>
            </w:pPr>
            <w:del w:id="2973" w:author="Laurent Noel" w:date="2023-07-28T02:55:00Z">
              <w:r w:rsidDel="006D337C">
                <w:delText>216</w:delText>
              </w:r>
            </w:del>
            <w:ins w:id="2974" w:author="Laurent Noel" w:date="2023-07-28T02:55:00Z">
              <w:r w:rsidR="006D337C">
                <w:t>N/A</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3AFCB33" w14:textId="77777777" w:rsidR="00C93F85" w:rsidRDefault="00C93F85">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13460F" w14:textId="77777777" w:rsidR="00C93F85" w:rsidRDefault="00C93F85">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607381D1" w14:textId="2DE1867C" w:rsidR="00C93F85" w:rsidRDefault="006D337C">
            <w:pPr>
              <w:pStyle w:val="TAC"/>
              <w:rPr>
                <w:lang w:val="en-US" w:eastAsia="zh-CN"/>
              </w:rPr>
            </w:pPr>
            <w:ins w:id="2975" w:author="Laurent Noel" w:date="2023-07-28T02:54:00Z">
              <w:r>
                <w:rPr>
                  <w:rFonts w:cs="Arial"/>
                  <w:szCs w:val="18"/>
                  <w:lang w:eastAsia="ko-KR"/>
                </w:rPr>
                <w:t>TDD</w:t>
              </w:r>
            </w:ins>
            <w:del w:id="2976" w:author="Laurent Noel" w:date="2023-07-28T02:53:00Z">
              <w:r w:rsidR="00C93F85" w:rsidDel="009309F8">
                <w:rPr>
                  <w:rFonts w:cs="Arial"/>
                  <w:szCs w:val="18"/>
                  <w:lang w:eastAsia="ko-KR"/>
                </w:rPr>
                <w:delText>IMD4</w:delText>
              </w:r>
              <w:r w:rsidR="00C93F85" w:rsidDel="009309F8">
                <w:rPr>
                  <w:rFonts w:cs="Arial"/>
                  <w:szCs w:val="18"/>
                  <w:vertAlign w:val="superscript"/>
                  <w:lang w:eastAsia="ko-KR"/>
                </w:rPr>
                <w:delText>1</w:delText>
              </w:r>
              <w:r w:rsidR="00C93F85" w:rsidDel="009309F8">
                <w:rPr>
                  <w:rFonts w:cs="Arial"/>
                  <w:szCs w:val="18"/>
                  <w:lang w:eastAsia="ko-KR"/>
                </w:rPr>
                <w:delText>|</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4A481CFF" w14:textId="71CAEC53" w:rsidR="00C93F85" w:rsidRDefault="009309F8">
            <w:pPr>
              <w:pStyle w:val="TAC"/>
              <w:keepNext w:val="0"/>
              <w:rPr>
                <w:lang w:eastAsia="ko-KR"/>
              </w:rPr>
            </w:pPr>
            <w:ins w:id="2977" w:author="Laurent Noel" w:date="2023-07-28T02:53:00Z">
              <w:r>
                <w:rPr>
                  <w:rFonts w:cs="Arial"/>
                  <w:szCs w:val="18"/>
                  <w:lang w:eastAsia="ko-KR"/>
                </w:rPr>
                <w:t>IMD4</w:t>
              </w:r>
              <w:r>
                <w:rPr>
                  <w:rFonts w:cs="Arial"/>
                  <w:szCs w:val="18"/>
                  <w:vertAlign w:val="superscript"/>
                  <w:lang w:eastAsia="ko-KR"/>
                </w:rPr>
                <w:t>1</w:t>
              </w:r>
            </w:ins>
            <w:del w:id="2978" w:author="Laurent Noel" w:date="2023-07-28T02:53:00Z">
              <w:r w:rsidR="00C93F85" w:rsidDel="009309F8">
                <w:rPr>
                  <w:rFonts w:cs="Arial"/>
                  <w:szCs w:val="18"/>
                  <w:lang w:eastAsia="ko-KR"/>
                </w:rPr>
                <w:delText>n79</w:delText>
              </w:r>
            </w:del>
          </w:p>
        </w:tc>
      </w:tr>
      <w:tr w:rsidR="00C93F85" w14:paraId="61B182BD" w14:textId="77777777" w:rsidTr="00C93F85">
        <w:trPr>
          <w:trHeight w:val="187"/>
          <w:jc w:val="center"/>
        </w:trPr>
        <w:tc>
          <w:tcPr>
            <w:tcW w:w="2007" w:type="dxa"/>
            <w:tcBorders>
              <w:top w:val="nil"/>
              <w:left w:val="single" w:sz="4" w:space="0" w:color="auto"/>
              <w:bottom w:val="nil"/>
              <w:right w:val="single" w:sz="4" w:space="0" w:color="auto"/>
            </w:tcBorders>
          </w:tcPr>
          <w:p w14:paraId="035BD13F"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771E2C" w14:textId="77777777" w:rsidR="00C93F85" w:rsidRDefault="00C93F85">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D7858" w14:textId="77777777" w:rsidR="00C93F85" w:rsidRDefault="00C93F85">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8E9346" w14:textId="77777777" w:rsidR="00C93F85" w:rsidRDefault="00C93F8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4ACF7" w14:textId="77777777" w:rsidR="00C93F85" w:rsidRDefault="00C93F8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C2C9E" w14:textId="77777777" w:rsidR="00C93F85" w:rsidRDefault="00C93F85">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28554E" w14:textId="77777777" w:rsidR="00C93F85" w:rsidRDefault="00C93F8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85D931B" w14:textId="443C7A0E" w:rsidR="00C93F85" w:rsidRDefault="00C93F85">
            <w:pPr>
              <w:pStyle w:val="TAC"/>
              <w:rPr>
                <w:lang w:val="en-US" w:eastAsia="zh-CN"/>
              </w:rPr>
            </w:pPr>
            <w:del w:id="2979" w:author="Laurent Noel" w:date="2023-07-28T02:56:00Z">
              <w:r w:rsidDel="006D337C">
                <w:rPr>
                  <w:rFonts w:cs="Arial"/>
                  <w:szCs w:val="18"/>
                  <w:lang w:eastAsia="ko-KR"/>
                </w:rPr>
                <w:delText>N/A</w:delText>
              </w:r>
            </w:del>
            <w:ins w:id="2980" w:author="Laurent Noel" w:date="2023-07-28T02:56:00Z">
              <w:r w:rsidR="006D337C">
                <w:rPr>
                  <w:rFonts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28E12E14" w14:textId="5A8EA496" w:rsidR="00C93F85" w:rsidRDefault="00B93E09">
            <w:pPr>
              <w:pStyle w:val="TAC"/>
              <w:keepNext w:val="0"/>
              <w:rPr>
                <w:lang w:eastAsia="ko-KR"/>
              </w:rPr>
            </w:pPr>
            <w:ins w:id="2981" w:author="Laurent Noel" w:date="2023-07-28T03:20:00Z">
              <w:r>
                <w:t>N/A</w:t>
              </w:r>
            </w:ins>
            <w:del w:id="2982" w:author="Laurent Noel" w:date="2023-07-28T03:20:00Z">
              <w:r w:rsidR="00C93F85" w:rsidDel="00B93E09">
                <w:rPr>
                  <w:rFonts w:cs="Arial"/>
                  <w:szCs w:val="18"/>
                  <w:lang w:eastAsia="zh-CN"/>
                </w:rPr>
                <w:delText>n</w:delText>
              </w:r>
              <w:r w:rsidR="00C93F85" w:rsidDel="00B93E09">
                <w:rPr>
                  <w:rFonts w:cs="Arial"/>
                  <w:szCs w:val="18"/>
                  <w:lang w:eastAsia="ko-KR"/>
                </w:rPr>
                <w:delText>3</w:delText>
              </w:r>
            </w:del>
          </w:p>
        </w:tc>
      </w:tr>
      <w:tr w:rsidR="00C93F85" w14:paraId="7DAFB831" w14:textId="77777777" w:rsidTr="00C93F85">
        <w:trPr>
          <w:trHeight w:val="187"/>
          <w:jc w:val="center"/>
        </w:trPr>
        <w:tc>
          <w:tcPr>
            <w:tcW w:w="2007" w:type="dxa"/>
            <w:tcBorders>
              <w:top w:val="nil"/>
              <w:left w:val="single" w:sz="4" w:space="0" w:color="auto"/>
              <w:bottom w:val="nil"/>
              <w:right w:val="single" w:sz="4" w:space="0" w:color="auto"/>
            </w:tcBorders>
          </w:tcPr>
          <w:p w14:paraId="71F185D1"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A7981D" w14:textId="77777777" w:rsidR="00C93F85" w:rsidRDefault="00C93F85">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836DAD" w14:textId="77777777" w:rsidR="00C93F85" w:rsidRDefault="00C93F85">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1330DC" w14:textId="77777777" w:rsidR="00C93F85" w:rsidRDefault="00C93F85">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62571" w14:textId="77777777" w:rsidR="00C93F85" w:rsidRDefault="00C93F85">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71867" w14:textId="77777777" w:rsidR="00C93F85" w:rsidRDefault="00C93F85">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0FCB4F" w14:textId="77777777" w:rsidR="00C93F85" w:rsidRDefault="00C93F8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F76FC5" w14:textId="3E3555FC" w:rsidR="00C93F85" w:rsidRDefault="00C93F85">
            <w:pPr>
              <w:pStyle w:val="TAC"/>
              <w:rPr>
                <w:lang w:val="en-US" w:eastAsia="zh-CN"/>
              </w:rPr>
            </w:pPr>
            <w:del w:id="2983" w:author="Laurent Noel" w:date="2023-07-28T02:56:00Z">
              <w:r w:rsidDel="006D337C">
                <w:rPr>
                  <w:rFonts w:cs="Arial"/>
                  <w:szCs w:val="18"/>
                  <w:lang w:eastAsia="ko-KR"/>
                </w:rPr>
                <w:delText>N/A</w:delText>
              </w:r>
            </w:del>
            <w:ins w:id="2984" w:author="Laurent Noel" w:date="2023-07-28T02:56:00Z">
              <w:r w:rsidR="006D337C">
                <w:rPr>
                  <w:rFonts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2F87896C" w14:textId="3B9544ED" w:rsidR="00C93F85" w:rsidRDefault="00B93E09">
            <w:pPr>
              <w:pStyle w:val="TAC"/>
              <w:keepNext w:val="0"/>
              <w:rPr>
                <w:lang w:eastAsia="ko-KR"/>
              </w:rPr>
            </w:pPr>
            <w:ins w:id="2985" w:author="Laurent Noel" w:date="2023-07-28T03:20:00Z">
              <w:r>
                <w:t>N/A</w:t>
              </w:r>
            </w:ins>
            <w:del w:id="2986" w:author="Laurent Noel" w:date="2023-07-28T03:20:00Z">
              <w:r w:rsidR="00C93F85" w:rsidDel="00B93E09">
                <w:rPr>
                  <w:rFonts w:cs="Arial"/>
                  <w:szCs w:val="18"/>
                  <w:lang w:eastAsia="ko-KR"/>
                </w:rPr>
                <w:delText>n79</w:delText>
              </w:r>
            </w:del>
          </w:p>
        </w:tc>
      </w:tr>
      <w:tr w:rsidR="00C93F85" w14:paraId="5DCC9072" w14:textId="77777777" w:rsidTr="00C93F85">
        <w:trPr>
          <w:trHeight w:val="187"/>
          <w:jc w:val="center"/>
        </w:trPr>
        <w:tc>
          <w:tcPr>
            <w:tcW w:w="2007" w:type="dxa"/>
            <w:tcBorders>
              <w:top w:val="nil"/>
              <w:left w:val="single" w:sz="4" w:space="0" w:color="auto"/>
              <w:bottom w:val="nil"/>
              <w:right w:val="single" w:sz="4" w:space="0" w:color="auto"/>
            </w:tcBorders>
          </w:tcPr>
          <w:p w14:paraId="593A31D6"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6D4E8" w14:textId="77777777" w:rsidR="00C93F85" w:rsidRDefault="00C93F85">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28CEB" w14:textId="7928C972" w:rsidR="00C93F85" w:rsidRDefault="002369BE">
            <w:pPr>
              <w:pStyle w:val="TAC"/>
              <w:keepNext w:val="0"/>
              <w:rPr>
                <w:color w:val="000000"/>
                <w:lang w:val="en-US" w:eastAsia="zh-CN"/>
              </w:rPr>
            </w:pPr>
            <w:ins w:id="2987" w:author="Laurent Noel" w:date="2023-07-28T03:55:00Z">
              <w:r>
                <w:t>N/A</w:t>
              </w:r>
            </w:ins>
            <w:del w:id="2988" w:author="Laurent Noel" w:date="2023-07-28T03:55:00Z">
              <w:r w:rsidR="00C93F85" w:rsidDel="002369BE">
                <w:delText>725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6E94D588" w14:textId="77777777" w:rsidR="00C93F85" w:rsidRDefault="00C93F8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0AB28" w14:textId="37572BCE" w:rsidR="00C93F85" w:rsidRDefault="00DC2DDE">
            <w:pPr>
              <w:pStyle w:val="TAC"/>
              <w:keepNext w:val="0"/>
              <w:rPr>
                <w:color w:val="000000"/>
                <w:lang w:val="en-US" w:eastAsia="zh-CN"/>
              </w:rPr>
            </w:pPr>
            <w:ins w:id="2989" w:author="Laurent Noel" w:date="2023-07-28T02:57:00Z">
              <w:r>
                <w:t>N/A</w:t>
              </w:r>
            </w:ins>
            <w:del w:id="2990" w:author="Laurent Noel" w:date="2023-07-28T02:57:00Z">
              <w:r w:rsidR="00C93F85" w:rsidDel="00DC2DDE">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642F4FA" w14:textId="77777777" w:rsidR="00C93F85" w:rsidRDefault="00C93F85">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BCCD52" w14:textId="77777777" w:rsidR="00C93F85" w:rsidRDefault="00C93F85">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531DACF6" w14:textId="01BAF089" w:rsidR="00C93F85" w:rsidRDefault="006D337C">
            <w:pPr>
              <w:pStyle w:val="TAC"/>
              <w:rPr>
                <w:lang w:val="en-US" w:eastAsia="zh-CN"/>
              </w:rPr>
            </w:pPr>
            <w:ins w:id="2991" w:author="Laurent Noel" w:date="2023-07-28T02:56:00Z">
              <w:r>
                <w:rPr>
                  <w:rFonts w:cs="Arial"/>
                  <w:szCs w:val="18"/>
                  <w:lang w:eastAsia="ko-KR"/>
                </w:rPr>
                <w:t>FDD</w:t>
              </w:r>
            </w:ins>
            <w:del w:id="2992" w:author="Laurent Noel" w:date="2023-07-28T02:55:00Z">
              <w:r w:rsidR="00C93F85" w:rsidDel="006D337C">
                <w:rPr>
                  <w:rFonts w:cs="Arial"/>
                  <w:szCs w:val="18"/>
                  <w:lang w:eastAsia="ko-KR"/>
                </w:rPr>
                <w:delText>IMD4</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348141F8" w14:textId="6362979B" w:rsidR="00C93F85" w:rsidRDefault="006D337C">
            <w:pPr>
              <w:pStyle w:val="TAC"/>
              <w:keepNext w:val="0"/>
              <w:rPr>
                <w:lang w:eastAsia="ko-KR"/>
              </w:rPr>
            </w:pPr>
            <w:ins w:id="2993" w:author="Laurent Noel" w:date="2023-07-28T02:55:00Z">
              <w:r>
                <w:rPr>
                  <w:rFonts w:cs="Arial"/>
                  <w:szCs w:val="18"/>
                  <w:lang w:eastAsia="ko-KR"/>
                </w:rPr>
                <w:t>IMD4</w:t>
              </w:r>
            </w:ins>
            <w:del w:id="2994" w:author="Laurent Noel" w:date="2023-07-28T02:55:00Z">
              <w:r w:rsidR="00C93F85" w:rsidDel="006D337C">
                <w:rPr>
                  <w:rFonts w:cs="Arial"/>
                  <w:szCs w:val="18"/>
                  <w:lang w:eastAsia="zh-CN"/>
                </w:rPr>
                <w:delText>n28</w:delText>
              </w:r>
            </w:del>
          </w:p>
        </w:tc>
      </w:tr>
      <w:tr w:rsidR="00C93F85" w14:paraId="491E8C62" w14:textId="77777777" w:rsidTr="00C93F85">
        <w:trPr>
          <w:trHeight w:val="187"/>
          <w:jc w:val="center"/>
        </w:trPr>
        <w:tc>
          <w:tcPr>
            <w:tcW w:w="2007" w:type="dxa"/>
            <w:tcBorders>
              <w:top w:val="nil"/>
              <w:left w:val="single" w:sz="4" w:space="0" w:color="auto"/>
              <w:bottom w:val="nil"/>
              <w:right w:val="single" w:sz="4" w:space="0" w:color="auto"/>
            </w:tcBorders>
          </w:tcPr>
          <w:p w14:paraId="0BCE5EF4"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1D5B96" w14:textId="77777777" w:rsidR="00C93F85" w:rsidRDefault="00C93F85">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4F2BAA" w14:textId="77777777" w:rsidR="00C93F85" w:rsidRDefault="00C93F85">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4AC5A4" w14:textId="77777777" w:rsidR="00C93F85" w:rsidRDefault="00C93F8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CF6D9" w14:textId="77777777" w:rsidR="00C93F85" w:rsidRDefault="00C93F8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6CD9A" w14:textId="77777777" w:rsidR="00C93F85" w:rsidRDefault="00C93F85">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6A86ED" w14:textId="77777777" w:rsidR="00C93F85" w:rsidRDefault="00C93F8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7C72737" w14:textId="199A6BAF" w:rsidR="00C93F85" w:rsidRDefault="00C93F85">
            <w:pPr>
              <w:pStyle w:val="TAC"/>
              <w:rPr>
                <w:lang w:val="en-US" w:eastAsia="zh-CN"/>
              </w:rPr>
            </w:pPr>
            <w:del w:id="2995" w:author="Laurent Noel" w:date="2023-07-28T02:56:00Z">
              <w:r w:rsidDel="006D337C">
                <w:rPr>
                  <w:rFonts w:cs="Arial"/>
                  <w:szCs w:val="18"/>
                  <w:lang w:eastAsia="ko-KR"/>
                </w:rPr>
                <w:delText>N/A</w:delText>
              </w:r>
            </w:del>
            <w:ins w:id="2996" w:author="Laurent Noel" w:date="2023-07-28T02:56:00Z">
              <w:r w:rsidR="006D337C">
                <w:rPr>
                  <w:rFonts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E3818DB" w14:textId="2C1B7FF4" w:rsidR="00C93F85" w:rsidRDefault="00B93E09">
            <w:pPr>
              <w:pStyle w:val="TAC"/>
              <w:keepNext w:val="0"/>
              <w:rPr>
                <w:lang w:eastAsia="ko-KR"/>
              </w:rPr>
            </w:pPr>
            <w:ins w:id="2997" w:author="Laurent Noel" w:date="2023-07-28T03:20:00Z">
              <w:r>
                <w:t>N/A</w:t>
              </w:r>
            </w:ins>
            <w:del w:id="2998" w:author="Laurent Noel" w:date="2023-07-28T03:20:00Z">
              <w:r w:rsidR="00C93F85" w:rsidDel="00B93E09">
                <w:rPr>
                  <w:rFonts w:cs="Arial"/>
                  <w:szCs w:val="18"/>
                  <w:lang w:eastAsia="zh-CN"/>
                </w:rPr>
                <w:delText>n28</w:delText>
              </w:r>
            </w:del>
          </w:p>
        </w:tc>
      </w:tr>
      <w:tr w:rsidR="00C93F85" w14:paraId="26876924" w14:textId="77777777" w:rsidTr="00C93F85">
        <w:trPr>
          <w:trHeight w:val="187"/>
          <w:jc w:val="center"/>
        </w:trPr>
        <w:tc>
          <w:tcPr>
            <w:tcW w:w="2007" w:type="dxa"/>
            <w:tcBorders>
              <w:top w:val="nil"/>
              <w:left w:val="single" w:sz="4" w:space="0" w:color="auto"/>
              <w:bottom w:val="nil"/>
              <w:right w:val="single" w:sz="4" w:space="0" w:color="auto"/>
            </w:tcBorders>
          </w:tcPr>
          <w:p w14:paraId="33FC6B23"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A6E7E4" w14:textId="77777777" w:rsidR="00C93F85" w:rsidRDefault="00C93F85">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B0F4A" w14:textId="77777777" w:rsidR="00C93F85" w:rsidRDefault="00C93F85">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264E4A" w14:textId="77777777" w:rsidR="00C93F85" w:rsidRDefault="00C93F85">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666DE" w14:textId="77777777" w:rsidR="00C93F85" w:rsidRDefault="00C93F85">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F52165" w14:textId="77777777" w:rsidR="00C93F85" w:rsidRDefault="00C93F85">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0F1C39" w14:textId="77777777" w:rsidR="00C93F85" w:rsidRDefault="00C93F8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1BA8C34" w14:textId="40DC286E" w:rsidR="00C93F85" w:rsidRDefault="00C93F85">
            <w:pPr>
              <w:pStyle w:val="TAC"/>
              <w:rPr>
                <w:lang w:val="en-US" w:eastAsia="zh-CN"/>
              </w:rPr>
            </w:pPr>
            <w:del w:id="2999" w:author="Laurent Noel" w:date="2023-07-28T02:56:00Z">
              <w:r w:rsidDel="006D337C">
                <w:rPr>
                  <w:rFonts w:cs="Arial"/>
                  <w:szCs w:val="18"/>
                  <w:lang w:eastAsia="ko-KR"/>
                </w:rPr>
                <w:delText>N/A</w:delText>
              </w:r>
            </w:del>
            <w:ins w:id="3000" w:author="Laurent Noel" w:date="2023-07-28T02:56:00Z">
              <w:r w:rsidR="006D337C">
                <w:rPr>
                  <w:rFonts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0CA16409" w14:textId="46BDD026" w:rsidR="00C93F85" w:rsidRDefault="00B93E09">
            <w:pPr>
              <w:pStyle w:val="TAC"/>
              <w:keepNext w:val="0"/>
              <w:rPr>
                <w:lang w:eastAsia="ko-KR"/>
              </w:rPr>
            </w:pPr>
            <w:ins w:id="3001" w:author="Laurent Noel" w:date="2023-07-28T03:20:00Z">
              <w:r>
                <w:t>N/A</w:t>
              </w:r>
            </w:ins>
            <w:del w:id="3002" w:author="Laurent Noel" w:date="2023-07-28T03:20:00Z">
              <w:r w:rsidR="00C93F85" w:rsidDel="00B93E09">
                <w:rPr>
                  <w:rFonts w:cs="Arial"/>
                  <w:szCs w:val="18"/>
                  <w:lang w:eastAsia="ko-KR"/>
                </w:rPr>
                <w:delText>n79</w:delText>
              </w:r>
            </w:del>
          </w:p>
        </w:tc>
      </w:tr>
      <w:tr w:rsidR="00C93F85" w14:paraId="144479C6"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3D94293" w14:textId="77777777" w:rsidR="00C93F85" w:rsidRDefault="00C93F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DBD998" w14:textId="77777777" w:rsidR="00C93F85" w:rsidRDefault="00C93F85">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376E09" w14:textId="3E83B1AF" w:rsidR="00C93F85" w:rsidRDefault="002369BE">
            <w:pPr>
              <w:pStyle w:val="TAC"/>
              <w:keepNext w:val="0"/>
              <w:rPr>
                <w:color w:val="000000"/>
                <w:lang w:val="en-US" w:eastAsia="zh-CN"/>
              </w:rPr>
            </w:pPr>
            <w:ins w:id="3003" w:author="Laurent Noel" w:date="2023-07-28T03:55:00Z">
              <w:r>
                <w:t>N/A</w:t>
              </w:r>
            </w:ins>
            <w:del w:id="3004" w:author="Laurent Noel" w:date="2023-07-28T03:55:00Z">
              <w:r w:rsidR="00C93F85" w:rsidDel="002369BE">
                <w:delText>1775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52855CF5" w14:textId="77777777" w:rsidR="00C93F85" w:rsidRDefault="00C93F8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4C0F6C" w14:textId="367997AC" w:rsidR="00C93F85" w:rsidRDefault="00DC2DDE">
            <w:pPr>
              <w:pStyle w:val="TAC"/>
              <w:keepNext w:val="0"/>
              <w:rPr>
                <w:color w:val="000000"/>
                <w:lang w:val="en-US" w:eastAsia="zh-CN"/>
              </w:rPr>
            </w:pPr>
            <w:ins w:id="3005" w:author="Laurent Noel" w:date="2023-07-28T02:57:00Z">
              <w:r>
                <w:t>N/A</w:t>
              </w:r>
            </w:ins>
            <w:del w:id="3006" w:author="Laurent Noel" w:date="2023-07-28T02:57:00Z">
              <w:r w:rsidR="00C93F85" w:rsidDel="00DC2DDE">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DF89C11" w14:textId="77777777" w:rsidR="00C93F85" w:rsidRDefault="00C93F85">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881F5B" w14:textId="77777777" w:rsidR="00C93F85" w:rsidRDefault="00C93F85">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52279E1B" w14:textId="64D05572" w:rsidR="00C93F85" w:rsidRDefault="006D337C">
            <w:pPr>
              <w:pStyle w:val="TAC"/>
              <w:rPr>
                <w:lang w:val="en-US" w:eastAsia="zh-CN"/>
              </w:rPr>
            </w:pPr>
            <w:ins w:id="3007" w:author="Laurent Noel" w:date="2023-07-28T02:57:00Z">
              <w:r>
                <w:rPr>
                  <w:rFonts w:cs="Arial"/>
                  <w:szCs w:val="18"/>
                  <w:lang w:eastAsia="ko-KR"/>
                </w:rPr>
                <w:t>FDD</w:t>
              </w:r>
            </w:ins>
            <w:del w:id="3008" w:author="Laurent Noel" w:date="2023-07-28T02:55:00Z">
              <w:r w:rsidR="00C93F85" w:rsidDel="006D337C">
                <w:rPr>
                  <w:rFonts w:cs="Arial"/>
                  <w:szCs w:val="18"/>
                  <w:lang w:eastAsia="ko-KR"/>
                </w:rPr>
                <w:delText>IMD5</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54E9468D" w14:textId="0526276B" w:rsidR="00C93F85" w:rsidRDefault="006D337C">
            <w:pPr>
              <w:pStyle w:val="TAC"/>
              <w:keepNext w:val="0"/>
              <w:rPr>
                <w:lang w:eastAsia="ko-KR"/>
              </w:rPr>
            </w:pPr>
            <w:ins w:id="3009" w:author="Laurent Noel" w:date="2023-07-28T02:55:00Z">
              <w:r>
                <w:rPr>
                  <w:rFonts w:cs="Arial"/>
                  <w:szCs w:val="18"/>
                  <w:lang w:eastAsia="ko-KR"/>
                </w:rPr>
                <w:t>IMD5</w:t>
              </w:r>
            </w:ins>
            <w:del w:id="3010" w:author="Laurent Noel" w:date="2023-07-28T02:55:00Z">
              <w:r w:rsidR="00C93F85" w:rsidDel="006D337C">
                <w:rPr>
                  <w:rFonts w:cs="Arial"/>
                  <w:szCs w:val="18"/>
                  <w:lang w:eastAsia="zh-CN"/>
                </w:rPr>
                <w:delText>n</w:delText>
              </w:r>
              <w:r w:rsidR="00C93F85" w:rsidDel="006D337C">
                <w:rPr>
                  <w:rFonts w:cs="Arial"/>
                  <w:szCs w:val="18"/>
                  <w:lang w:eastAsia="ko-KR"/>
                </w:rPr>
                <w:delText>3</w:delText>
              </w:r>
            </w:del>
          </w:p>
        </w:tc>
      </w:tr>
      <w:tr w:rsidR="00C93F85" w14:paraId="13A71AC6"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2005FA6" w14:textId="77777777" w:rsidR="00C93F85" w:rsidRDefault="00C93F85">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0362180F" w14:textId="77777777" w:rsidR="00C93F85" w:rsidRDefault="00C93F8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541A621" w14:textId="538B6362" w:rsidR="00C93F85" w:rsidRDefault="002369BE">
            <w:pPr>
              <w:pStyle w:val="TAC"/>
              <w:rPr>
                <w:lang w:val="en-US" w:eastAsia="zh-CN"/>
              </w:rPr>
            </w:pPr>
            <w:ins w:id="3011" w:author="Laurent Noel" w:date="2023-07-28T03:54:00Z">
              <w:r>
                <w:t>N/A</w:t>
              </w:r>
            </w:ins>
            <w:del w:id="3012" w:author="Laurent Noel" w:date="2023-07-28T03:54:00Z">
              <w:r w:rsidR="00C93F85" w:rsidDel="002369BE">
                <w:rPr>
                  <w:color w:val="000000"/>
                  <w:lang w:val="en-US" w:eastAsia="zh-CN"/>
                </w:rPr>
                <w:delText>1747.5</w:delText>
              </w:r>
            </w:del>
          </w:p>
        </w:tc>
        <w:tc>
          <w:tcPr>
            <w:tcW w:w="964" w:type="dxa"/>
            <w:tcBorders>
              <w:top w:val="single" w:sz="4" w:space="0" w:color="auto"/>
              <w:left w:val="single" w:sz="4" w:space="0" w:color="auto"/>
              <w:bottom w:val="single" w:sz="4" w:space="0" w:color="auto"/>
              <w:right w:val="single" w:sz="4" w:space="0" w:color="auto"/>
            </w:tcBorders>
            <w:hideMark/>
          </w:tcPr>
          <w:p w14:paraId="228F200C" w14:textId="77777777" w:rsidR="00C93F85" w:rsidRDefault="00C93F85">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CD40F4" w14:textId="77A5ED0C" w:rsidR="00C93F85" w:rsidRDefault="00850887">
            <w:pPr>
              <w:pStyle w:val="TAC"/>
              <w:rPr>
                <w:lang w:val="en-US" w:eastAsia="zh-CN"/>
              </w:rPr>
            </w:pPr>
            <w:ins w:id="3013" w:author="Laurent Noel" w:date="2023-07-28T02:58:00Z">
              <w:r>
                <w:t>N/A</w:t>
              </w:r>
            </w:ins>
            <w:del w:id="3014" w:author="Laurent Noel" w:date="2023-07-28T02:58:00Z">
              <w:r w:rsidR="00C93F85" w:rsidDel="00850887">
                <w:rPr>
                  <w:color w:val="000000"/>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841AD40" w14:textId="77777777" w:rsidR="00C93F85" w:rsidRDefault="00C93F85">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1AA05D93" w14:textId="77777777" w:rsidR="00C93F85" w:rsidRDefault="00C93F85">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15328468"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0E3F81" w14:textId="77777777" w:rsidR="00C93F85" w:rsidRDefault="00C93F85">
            <w:pPr>
              <w:pStyle w:val="TAC"/>
              <w:rPr>
                <w:lang w:eastAsia="zh-CN"/>
              </w:rPr>
            </w:pPr>
            <w:r>
              <w:rPr>
                <w:lang w:eastAsia="ko-KR"/>
              </w:rPr>
              <w:t>IMD</w:t>
            </w:r>
            <w:r>
              <w:rPr>
                <w:lang w:val="en-US" w:eastAsia="zh-CN"/>
              </w:rPr>
              <w:t>5</w:t>
            </w:r>
          </w:p>
        </w:tc>
      </w:tr>
      <w:tr w:rsidR="00C93F85" w14:paraId="33313B90" w14:textId="77777777" w:rsidTr="00C93F85">
        <w:trPr>
          <w:trHeight w:val="187"/>
          <w:jc w:val="center"/>
        </w:trPr>
        <w:tc>
          <w:tcPr>
            <w:tcW w:w="2007" w:type="dxa"/>
            <w:tcBorders>
              <w:top w:val="nil"/>
              <w:left w:val="single" w:sz="4" w:space="0" w:color="auto"/>
              <w:bottom w:val="nil"/>
              <w:right w:val="single" w:sz="4" w:space="0" w:color="auto"/>
            </w:tcBorders>
          </w:tcPr>
          <w:p w14:paraId="0CBAC86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763F8" w14:textId="77777777" w:rsidR="00C93F85" w:rsidRDefault="00C93F85">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4B31CA6" w14:textId="77777777" w:rsidR="00C93F85" w:rsidRDefault="00C93F85">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65EFA5F" w14:textId="77777777" w:rsidR="00C93F85" w:rsidRDefault="00C93F85">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B80832" w14:textId="77777777" w:rsidR="00C93F85" w:rsidRDefault="00C93F85">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1F3F68" w14:textId="77777777" w:rsidR="00C93F85" w:rsidRDefault="00C93F85">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0D03912" w14:textId="77777777" w:rsidR="00C93F85" w:rsidRDefault="00C93F8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2A3B89"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3AC1FF" w14:textId="77777777" w:rsidR="00C93F85" w:rsidRDefault="00C93F85">
            <w:pPr>
              <w:pStyle w:val="TAC"/>
              <w:rPr>
                <w:lang w:eastAsia="zh-CN"/>
              </w:rPr>
            </w:pPr>
            <w:r>
              <w:rPr>
                <w:lang w:eastAsia="zh-CN"/>
              </w:rPr>
              <w:t>N/A</w:t>
            </w:r>
          </w:p>
        </w:tc>
      </w:tr>
      <w:tr w:rsidR="00C93F85" w14:paraId="2DEEB419"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2C6DAA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0171C" w14:textId="77777777" w:rsidR="00C93F85" w:rsidRDefault="00C93F85">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143551B" w14:textId="77777777" w:rsidR="00C93F85" w:rsidRDefault="00C93F85">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F24C5AC" w14:textId="77777777" w:rsidR="00C93F85" w:rsidRDefault="00C93F85">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C041A8" w14:textId="77777777" w:rsidR="00C93F85" w:rsidRDefault="00C93F85">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AA3B2B5" w14:textId="77777777" w:rsidR="00C93F85" w:rsidRDefault="00C93F85">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50B9A28" w14:textId="77777777" w:rsidR="00C93F85" w:rsidRDefault="00C93F8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25A02F"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7F18FF" w14:textId="77777777" w:rsidR="00C93F85" w:rsidRDefault="00C93F85">
            <w:pPr>
              <w:pStyle w:val="TAC"/>
              <w:rPr>
                <w:lang w:eastAsia="zh-CN"/>
              </w:rPr>
            </w:pPr>
            <w:r>
              <w:rPr>
                <w:lang w:eastAsia="zh-CN"/>
              </w:rPr>
              <w:t>N/A</w:t>
            </w:r>
          </w:p>
        </w:tc>
      </w:tr>
      <w:tr w:rsidR="00C93F85" w14:paraId="73C0C134" w14:textId="77777777" w:rsidTr="00C93F85">
        <w:trPr>
          <w:trHeight w:val="187"/>
          <w:jc w:val="center"/>
        </w:trPr>
        <w:tc>
          <w:tcPr>
            <w:tcW w:w="2007" w:type="dxa"/>
            <w:tcBorders>
              <w:top w:val="nil"/>
              <w:left w:val="single" w:sz="4" w:space="0" w:color="auto"/>
              <w:bottom w:val="nil"/>
              <w:right w:val="single" w:sz="4" w:space="0" w:color="auto"/>
            </w:tcBorders>
            <w:hideMark/>
          </w:tcPr>
          <w:p w14:paraId="397FE52B" w14:textId="77777777" w:rsidR="00C93F85" w:rsidRDefault="00C93F85">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7A878466"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BEF3ED5" w14:textId="77777777" w:rsidR="00C93F85" w:rsidRDefault="00C93F85">
            <w:pPr>
              <w:pStyle w:val="TAC"/>
              <w:rPr>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44A3BEE"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EA0F67"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5D9226" w14:textId="77777777" w:rsidR="00C93F85" w:rsidRDefault="00C93F85">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54BC8A54"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13A02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F366EF" w14:textId="77777777" w:rsidR="00C93F85" w:rsidRDefault="00C93F85">
            <w:pPr>
              <w:pStyle w:val="TAC"/>
            </w:pPr>
            <w:r>
              <w:t>N/A</w:t>
            </w:r>
          </w:p>
        </w:tc>
      </w:tr>
      <w:tr w:rsidR="00C93F85" w14:paraId="21FEBB8A" w14:textId="77777777" w:rsidTr="00C93F85">
        <w:trPr>
          <w:trHeight w:val="187"/>
          <w:jc w:val="center"/>
        </w:trPr>
        <w:tc>
          <w:tcPr>
            <w:tcW w:w="2007" w:type="dxa"/>
            <w:tcBorders>
              <w:top w:val="nil"/>
              <w:left w:val="single" w:sz="4" w:space="0" w:color="auto"/>
              <w:bottom w:val="nil"/>
              <w:right w:val="single" w:sz="4" w:space="0" w:color="auto"/>
            </w:tcBorders>
          </w:tcPr>
          <w:p w14:paraId="44C0D4C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AF13D5"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B98A7CC" w14:textId="77777777" w:rsidR="00C93F85" w:rsidRDefault="00C93F85">
            <w:pPr>
              <w:pStyle w:val="TAC"/>
              <w:rPr>
                <w:lang w:eastAsia="en-GB"/>
              </w:rPr>
            </w:pPr>
            <w:r>
              <w:t>3900</w:t>
            </w:r>
          </w:p>
        </w:tc>
        <w:tc>
          <w:tcPr>
            <w:tcW w:w="964" w:type="dxa"/>
            <w:tcBorders>
              <w:top w:val="single" w:sz="4" w:space="0" w:color="auto"/>
              <w:left w:val="single" w:sz="4" w:space="0" w:color="auto"/>
              <w:bottom w:val="single" w:sz="4" w:space="0" w:color="auto"/>
              <w:right w:val="single" w:sz="4" w:space="0" w:color="auto"/>
            </w:tcBorders>
            <w:hideMark/>
          </w:tcPr>
          <w:p w14:paraId="6A6A19A5"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66B54C"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45DCBC" w14:textId="77777777" w:rsidR="00C93F85" w:rsidRDefault="00C93F85">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1131CDA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AB195E"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F9109A" w14:textId="77777777" w:rsidR="00C93F85" w:rsidRDefault="00C93F85">
            <w:pPr>
              <w:pStyle w:val="TAC"/>
            </w:pPr>
            <w:r>
              <w:t>N/A</w:t>
            </w:r>
          </w:p>
        </w:tc>
      </w:tr>
      <w:tr w:rsidR="00C93F85" w14:paraId="2B0481BE" w14:textId="77777777" w:rsidTr="00C93F85">
        <w:trPr>
          <w:trHeight w:val="187"/>
          <w:jc w:val="center"/>
        </w:trPr>
        <w:tc>
          <w:tcPr>
            <w:tcW w:w="2007" w:type="dxa"/>
            <w:tcBorders>
              <w:top w:val="nil"/>
              <w:left w:val="single" w:sz="4" w:space="0" w:color="auto"/>
              <w:bottom w:val="nil"/>
              <w:right w:val="single" w:sz="4" w:space="0" w:color="auto"/>
            </w:tcBorders>
          </w:tcPr>
          <w:p w14:paraId="446D5D9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AB8BF9"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A259271" w14:textId="764C0B08" w:rsidR="00C93F85" w:rsidRDefault="002369BE">
            <w:pPr>
              <w:pStyle w:val="TAC"/>
              <w:rPr>
                <w:lang w:eastAsia="en-GB"/>
              </w:rPr>
            </w:pPr>
            <w:ins w:id="3015" w:author="Laurent Noel" w:date="2023-07-28T03:54:00Z">
              <w:r>
                <w:t>N/A</w:t>
              </w:r>
            </w:ins>
            <w:del w:id="3016" w:author="Laurent Noel" w:date="2023-07-28T03:54:00Z">
              <w:r w:rsidR="00C93F85" w:rsidDel="002369BE">
                <w:delText>2640</w:delText>
              </w:r>
            </w:del>
          </w:p>
        </w:tc>
        <w:tc>
          <w:tcPr>
            <w:tcW w:w="964" w:type="dxa"/>
            <w:tcBorders>
              <w:top w:val="single" w:sz="4" w:space="0" w:color="auto"/>
              <w:left w:val="single" w:sz="4" w:space="0" w:color="auto"/>
              <w:bottom w:val="single" w:sz="4" w:space="0" w:color="auto"/>
              <w:right w:val="single" w:sz="4" w:space="0" w:color="auto"/>
            </w:tcBorders>
            <w:hideMark/>
          </w:tcPr>
          <w:p w14:paraId="0E6FE1B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336CF7" w14:textId="1C14795A" w:rsidR="00C93F85" w:rsidRDefault="00850887">
            <w:pPr>
              <w:pStyle w:val="TAC"/>
            </w:pPr>
            <w:ins w:id="3017" w:author="Laurent Noel" w:date="2023-07-28T02:58:00Z">
              <w:r>
                <w:t>N/A</w:t>
              </w:r>
            </w:ins>
            <w:del w:id="3018" w:author="Laurent Noel" w:date="2023-07-28T02:58:00Z">
              <w:r w:rsidR="00C93F85" w:rsidDel="00850887">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0E83C1C" w14:textId="77777777" w:rsidR="00C93F85" w:rsidRDefault="00C93F85">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7856EC17" w14:textId="77777777" w:rsidR="00C93F85" w:rsidRDefault="00C93F85">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39AC1A1A"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723914" w14:textId="77777777" w:rsidR="00C93F85" w:rsidRDefault="00C93F85">
            <w:pPr>
              <w:pStyle w:val="TAC"/>
            </w:pPr>
            <w:r>
              <w:t>IMD5</w:t>
            </w:r>
          </w:p>
        </w:tc>
      </w:tr>
      <w:tr w:rsidR="00C93F85" w14:paraId="310B1DE6" w14:textId="77777777" w:rsidTr="00C93F85">
        <w:trPr>
          <w:trHeight w:val="187"/>
          <w:jc w:val="center"/>
        </w:trPr>
        <w:tc>
          <w:tcPr>
            <w:tcW w:w="2007" w:type="dxa"/>
            <w:tcBorders>
              <w:top w:val="nil"/>
              <w:left w:val="single" w:sz="4" w:space="0" w:color="auto"/>
              <w:bottom w:val="nil"/>
              <w:right w:val="single" w:sz="4" w:space="0" w:color="auto"/>
            </w:tcBorders>
          </w:tcPr>
          <w:p w14:paraId="66F228D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14CF1C"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05A68AD" w14:textId="77777777" w:rsidR="00C93F85" w:rsidRDefault="00C93F85">
            <w:pPr>
              <w:pStyle w:val="TAC"/>
              <w:rPr>
                <w:lang w:eastAsia="en-GB"/>
              </w:rPr>
            </w:pPr>
            <w:r>
              <w:t>2620</w:t>
            </w:r>
          </w:p>
        </w:tc>
        <w:tc>
          <w:tcPr>
            <w:tcW w:w="964" w:type="dxa"/>
            <w:tcBorders>
              <w:top w:val="single" w:sz="4" w:space="0" w:color="auto"/>
              <w:left w:val="single" w:sz="4" w:space="0" w:color="auto"/>
              <w:bottom w:val="single" w:sz="4" w:space="0" w:color="auto"/>
              <w:right w:val="single" w:sz="4" w:space="0" w:color="auto"/>
            </w:tcBorders>
            <w:hideMark/>
          </w:tcPr>
          <w:p w14:paraId="276E5FEF"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63184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4A877AD" w14:textId="77777777" w:rsidR="00C93F85" w:rsidRDefault="00C93F85">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4E03EDA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C21125"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185F41" w14:textId="77777777" w:rsidR="00C93F85" w:rsidRDefault="00C93F85">
            <w:pPr>
              <w:pStyle w:val="TAC"/>
            </w:pPr>
            <w:r>
              <w:t>N/A</w:t>
            </w:r>
          </w:p>
        </w:tc>
      </w:tr>
      <w:tr w:rsidR="00C93F85" w14:paraId="30673EB3" w14:textId="77777777" w:rsidTr="00C93F85">
        <w:trPr>
          <w:trHeight w:val="187"/>
          <w:jc w:val="center"/>
        </w:trPr>
        <w:tc>
          <w:tcPr>
            <w:tcW w:w="2007" w:type="dxa"/>
            <w:tcBorders>
              <w:top w:val="nil"/>
              <w:left w:val="single" w:sz="4" w:space="0" w:color="auto"/>
              <w:bottom w:val="nil"/>
              <w:right w:val="single" w:sz="4" w:space="0" w:color="auto"/>
            </w:tcBorders>
          </w:tcPr>
          <w:p w14:paraId="1286DFD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46FCEC"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D61C931" w14:textId="77777777" w:rsidR="00C93F85" w:rsidRDefault="00C93F85">
            <w:pPr>
              <w:pStyle w:val="TAC"/>
              <w:rPr>
                <w:lang w:eastAsia="en-GB"/>
              </w:rPr>
            </w:pPr>
            <w:r>
              <w:t>3400</w:t>
            </w:r>
          </w:p>
        </w:tc>
        <w:tc>
          <w:tcPr>
            <w:tcW w:w="964" w:type="dxa"/>
            <w:tcBorders>
              <w:top w:val="single" w:sz="4" w:space="0" w:color="auto"/>
              <w:left w:val="single" w:sz="4" w:space="0" w:color="auto"/>
              <w:bottom w:val="single" w:sz="4" w:space="0" w:color="auto"/>
              <w:right w:val="single" w:sz="4" w:space="0" w:color="auto"/>
            </w:tcBorders>
            <w:hideMark/>
          </w:tcPr>
          <w:p w14:paraId="3B704660"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D48A817"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6564AE" w14:textId="77777777" w:rsidR="00C93F85" w:rsidRDefault="00C93F85">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7D43763"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5D9214"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7B9DD2F" w14:textId="77777777" w:rsidR="00C93F85" w:rsidRDefault="00C93F85">
            <w:pPr>
              <w:pStyle w:val="TAC"/>
            </w:pPr>
            <w:r>
              <w:t>N/A</w:t>
            </w:r>
          </w:p>
        </w:tc>
      </w:tr>
      <w:tr w:rsidR="00C93F85" w14:paraId="27DC8C12" w14:textId="77777777" w:rsidTr="00C93F85">
        <w:trPr>
          <w:trHeight w:val="187"/>
          <w:jc w:val="center"/>
        </w:trPr>
        <w:tc>
          <w:tcPr>
            <w:tcW w:w="2007" w:type="dxa"/>
            <w:tcBorders>
              <w:top w:val="nil"/>
              <w:left w:val="single" w:sz="4" w:space="0" w:color="auto"/>
              <w:bottom w:val="nil"/>
              <w:right w:val="single" w:sz="4" w:space="0" w:color="auto"/>
            </w:tcBorders>
          </w:tcPr>
          <w:p w14:paraId="03DD1EC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F2E2FB"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4FA887C" w14:textId="19FBB987" w:rsidR="00C93F85" w:rsidRDefault="002369BE">
            <w:pPr>
              <w:pStyle w:val="TAC"/>
              <w:rPr>
                <w:lang w:eastAsia="en-GB"/>
              </w:rPr>
            </w:pPr>
            <w:ins w:id="3019" w:author="Laurent Noel" w:date="2023-07-28T03:54:00Z">
              <w:r>
                <w:t>N/A</w:t>
              </w:r>
            </w:ins>
            <w:del w:id="3020" w:author="Laurent Noel" w:date="2023-07-28T03:54:00Z">
              <w:r w:rsidR="00C93F85" w:rsidDel="002369BE">
                <w:delText>1745</w:delText>
              </w:r>
            </w:del>
          </w:p>
        </w:tc>
        <w:tc>
          <w:tcPr>
            <w:tcW w:w="964" w:type="dxa"/>
            <w:tcBorders>
              <w:top w:val="single" w:sz="4" w:space="0" w:color="auto"/>
              <w:left w:val="single" w:sz="4" w:space="0" w:color="auto"/>
              <w:bottom w:val="single" w:sz="4" w:space="0" w:color="auto"/>
              <w:right w:val="single" w:sz="4" w:space="0" w:color="auto"/>
            </w:tcBorders>
            <w:hideMark/>
          </w:tcPr>
          <w:p w14:paraId="1A52B39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C0B10C" w14:textId="3623B67F" w:rsidR="00C93F85" w:rsidRDefault="00850887">
            <w:pPr>
              <w:pStyle w:val="TAC"/>
            </w:pPr>
            <w:ins w:id="3021" w:author="Laurent Noel" w:date="2023-07-28T02:58:00Z">
              <w:r>
                <w:t>N/A</w:t>
              </w:r>
            </w:ins>
            <w:del w:id="3022" w:author="Laurent Noel" w:date="2023-07-28T02:58:00Z">
              <w:r w:rsidR="00C93F85" w:rsidDel="00850887">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855099B" w14:textId="77777777" w:rsidR="00C93F85" w:rsidRDefault="00C93F85">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415E36AE" w14:textId="77777777" w:rsidR="00C93F85" w:rsidRDefault="00C93F85">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66493F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8D5401" w14:textId="77777777" w:rsidR="00C93F85" w:rsidRDefault="00C93F85">
            <w:pPr>
              <w:pStyle w:val="TAC"/>
            </w:pPr>
            <w:r>
              <w:t>IMD3</w:t>
            </w:r>
          </w:p>
        </w:tc>
      </w:tr>
      <w:tr w:rsidR="00C93F85" w14:paraId="4D1B0237" w14:textId="77777777" w:rsidTr="00C93F85">
        <w:trPr>
          <w:trHeight w:val="187"/>
          <w:jc w:val="center"/>
        </w:trPr>
        <w:tc>
          <w:tcPr>
            <w:tcW w:w="2007" w:type="dxa"/>
            <w:tcBorders>
              <w:top w:val="nil"/>
              <w:left w:val="single" w:sz="4" w:space="0" w:color="auto"/>
              <w:bottom w:val="nil"/>
              <w:right w:val="single" w:sz="4" w:space="0" w:color="auto"/>
            </w:tcBorders>
          </w:tcPr>
          <w:p w14:paraId="52F662F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02C39"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5ED55E8" w14:textId="77777777" w:rsidR="00C93F85" w:rsidRDefault="00C93F85">
            <w:pPr>
              <w:pStyle w:val="TAC"/>
              <w:rPr>
                <w:lang w:eastAsia="en-GB"/>
              </w:rPr>
            </w:pPr>
            <w:r>
              <w:t>2580</w:t>
            </w:r>
          </w:p>
        </w:tc>
        <w:tc>
          <w:tcPr>
            <w:tcW w:w="964" w:type="dxa"/>
            <w:tcBorders>
              <w:top w:val="single" w:sz="4" w:space="0" w:color="auto"/>
              <w:left w:val="single" w:sz="4" w:space="0" w:color="auto"/>
              <w:bottom w:val="single" w:sz="4" w:space="0" w:color="auto"/>
              <w:right w:val="single" w:sz="4" w:space="0" w:color="auto"/>
            </w:tcBorders>
            <w:hideMark/>
          </w:tcPr>
          <w:p w14:paraId="1D057EE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E1FA52"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4D018A" w14:textId="77777777" w:rsidR="00C93F85" w:rsidRDefault="00C93F85">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6340FEB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79C9A4"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3973C5" w14:textId="77777777" w:rsidR="00C93F85" w:rsidRDefault="00C93F85">
            <w:pPr>
              <w:pStyle w:val="TAC"/>
            </w:pPr>
            <w:r>
              <w:t>N/A</w:t>
            </w:r>
          </w:p>
        </w:tc>
      </w:tr>
      <w:tr w:rsidR="00C93F85" w14:paraId="7219D586" w14:textId="77777777" w:rsidTr="00C93F85">
        <w:trPr>
          <w:trHeight w:val="187"/>
          <w:jc w:val="center"/>
        </w:trPr>
        <w:tc>
          <w:tcPr>
            <w:tcW w:w="2007" w:type="dxa"/>
            <w:tcBorders>
              <w:top w:val="nil"/>
              <w:left w:val="single" w:sz="4" w:space="0" w:color="auto"/>
              <w:bottom w:val="nil"/>
              <w:right w:val="single" w:sz="4" w:space="0" w:color="auto"/>
            </w:tcBorders>
          </w:tcPr>
          <w:p w14:paraId="2030D3E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3EB358"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C72E9B2" w14:textId="77777777" w:rsidR="00C93F85" w:rsidRDefault="00C93F85">
            <w:pPr>
              <w:pStyle w:val="TAC"/>
              <w:rPr>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F7C2A6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72A77A"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8FBDCC" w14:textId="77777777" w:rsidR="00C93F85" w:rsidRDefault="00C93F85">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4B712A14"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681B7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F30BD5" w14:textId="77777777" w:rsidR="00C93F85" w:rsidRDefault="00C93F85">
            <w:pPr>
              <w:pStyle w:val="TAC"/>
            </w:pPr>
            <w:r>
              <w:t>N/A</w:t>
            </w:r>
          </w:p>
        </w:tc>
      </w:tr>
      <w:tr w:rsidR="00C93F85" w14:paraId="2CA9D2C3"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4216C2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3E81A8"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6010F68" w14:textId="50CB6F5C" w:rsidR="00C93F85" w:rsidRDefault="002369BE">
            <w:pPr>
              <w:pStyle w:val="TAC"/>
              <w:rPr>
                <w:lang w:eastAsia="en-GB"/>
              </w:rPr>
            </w:pPr>
            <w:ins w:id="3023" w:author="Laurent Noel" w:date="2023-07-28T03:54:00Z">
              <w:r>
                <w:t>N/A</w:t>
              </w:r>
            </w:ins>
            <w:del w:id="3024" w:author="Laurent Noel" w:date="2023-07-28T03:54:00Z">
              <w:r w:rsidR="00C93F85" w:rsidDel="002369BE">
                <w:delText>3440</w:delText>
              </w:r>
            </w:del>
          </w:p>
        </w:tc>
        <w:tc>
          <w:tcPr>
            <w:tcW w:w="964" w:type="dxa"/>
            <w:tcBorders>
              <w:top w:val="single" w:sz="4" w:space="0" w:color="auto"/>
              <w:left w:val="single" w:sz="4" w:space="0" w:color="auto"/>
              <w:bottom w:val="single" w:sz="4" w:space="0" w:color="auto"/>
              <w:right w:val="single" w:sz="4" w:space="0" w:color="auto"/>
            </w:tcBorders>
            <w:hideMark/>
          </w:tcPr>
          <w:p w14:paraId="71B8C88B"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F26C70" w14:textId="6605CCB0" w:rsidR="00C93F85" w:rsidRDefault="00850887">
            <w:pPr>
              <w:pStyle w:val="TAC"/>
            </w:pPr>
            <w:ins w:id="3025" w:author="Laurent Noel" w:date="2023-07-28T02:58:00Z">
              <w:r>
                <w:t>N/A</w:t>
              </w:r>
            </w:ins>
            <w:del w:id="3026" w:author="Laurent Noel" w:date="2023-07-28T02:58:00Z">
              <w:r w:rsidR="00C93F85" w:rsidDel="00850887">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6736ECE9" w14:textId="77777777" w:rsidR="00C93F85" w:rsidRDefault="00C93F85">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412B99E2" w14:textId="77777777" w:rsidR="00C93F85" w:rsidRDefault="00C93F85">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40BB5AE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E9A332A" w14:textId="77777777" w:rsidR="00C93F85" w:rsidRDefault="00C93F85">
            <w:pPr>
              <w:pStyle w:val="TAC"/>
            </w:pPr>
            <w:r>
              <w:t>IMD3</w:t>
            </w:r>
            <w:r w:rsidRPr="00850887">
              <w:rPr>
                <w:vertAlign w:val="superscript"/>
                <w:rPrChange w:id="3027" w:author="Laurent Noel" w:date="2023-07-28T02:58:00Z">
                  <w:rPr/>
                </w:rPrChange>
              </w:rPr>
              <w:t>1</w:t>
            </w:r>
          </w:p>
        </w:tc>
      </w:tr>
      <w:tr w:rsidR="00C93F85" w14:paraId="71C9CFCF"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A074A1A" w14:textId="77777777" w:rsidR="00C93F85" w:rsidRDefault="00C93F85">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54B270F4"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CA4329B" w14:textId="77777777" w:rsidR="00C93F85" w:rsidRDefault="00C93F85">
            <w:pPr>
              <w:pStyle w:val="TAC"/>
              <w:rPr>
                <w:lang w:eastAsia="en-GB"/>
              </w:rPr>
            </w:pPr>
            <w:r>
              <w:t>1730</w:t>
            </w:r>
          </w:p>
        </w:tc>
        <w:tc>
          <w:tcPr>
            <w:tcW w:w="964" w:type="dxa"/>
            <w:tcBorders>
              <w:top w:val="single" w:sz="4" w:space="0" w:color="auto"/>
              <w:left w:val="single" w:sz="4" w:space="0" w:color="auto"/>
              <w:bottom w:val="single" w:sz="4" w:space="0" w:color="auto"/>
              <w:right w:val="single" w:sz="4" w:space="0" w:color="auto"/>
            </w:tcBorders>
            <w:hideMark/>
          </w:tcPr>
          <w:p w14:paraId="223648B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90573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6FB94C" w14:textId="77777777" w:rsidR="00C93F85" w:rsidRDefault="00C93F85">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34244EE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F4F4B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5E3FFF" w14:textId="77777777" w:rsidR="00C93F85" w:rsidRDefault="00C93F85">
            <w:pPr>
              <w:pStyle w:val="TAC"/>
            </w:pPr>
            <w:r>
              <w:t>N/A</w:t>
            </w:r>
          </w:p>
        </w:tc>
      </w:tr>
      <w:tr w:rsidR="00C93F85" w14:paraId="4E45428C" w14:textId="77777777" w:rsidTr="00C93F85">
        <w:trPr>
          <w:trHeight w:val="187"/>
          <w:jc w:val="center"/>
        </w:trPr>
        <w:tc>
          <w:tcPr>
            <w:tcW w:w="2007" w:type="dxa"/>
            <w:tcBorders>
              <w:top w:val="nil"/>
              <w:left w:val="single" w:sz="4" w:space="0" w:color="auto"/>
              <w:bottom w:val="nil"/>
              <w:right w:val="single" w:sz="4" w:space="0" w:color="auto"/>
            </w:tcBorders>
          </w:tcPr>
          <w:p w14:paraId="66361E8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3EE5DB"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904EC36" w14:textId="77777777" w:rsidR="00C93F85" w:rsidRDefault="00C93F85">
            <w:pPr>
              <w:pStyle w:val="TAC"/>
              <w:rPr>
                <w:lang w:eastAsia="en-GB"/>
              </w:rPr>
            </w:pPr>
            <w:r>
              <w:t>2560</w:t>
            </w:r>
          </w:p>
        </w:tc>
        <w:tc>
          <w:tcPr>
            <w:tcW w:w="964" w:type="dxa"/>
            <w:tcBorders>
              <w:top w:val="single" w:sz="4" w:space="0" w:color="auto"/>
              <w:left w:val="single" w:sz="4" w:space="0" w:color="auto"/>
              <w:bottom w:val="single" w:sz="4" w:space="0" w:color="auto"/>
              <w:right w:val="single" w:sz="4" w:space="0" w:color="auto"/>
            </w:tcBorders>
            <w:hideMark/>
          </w:tcPr>
          <w:p w14:paraId="6CE68B70"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802DE3"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6D5460" w14:textId="77777777" w:rsidR="00C93F85" w:rsidRDefault="00C93F85">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484ACAD4"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540CB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77CECC" w14:textId="77777777" w:rsidR="00C93F85" w:rsidRDefault="00C93F85">
            <w:pPr>
              <w:pStyle w:val="TAC"/>
            </w:pPr>
            <w:r>
              <w:t>N/A</w:t>
            </w:r>
          </w:p>
        </w:tc>
      </w:tr>
      <w:tr w:rsidR="00C93F85" w14:paraId="4ED418C1" w14:textId="77777777" w:rsidTr="00C93F85">
        <w:trPr>
          <w:trHeight w:val="187"/>
          <w:jc w:val="center"/>
        </w:trPr>
        <w:tc>
          <w:tcPr>
            <w:tcW w:w="2007" w:type="dxa"/>
            <w:tcBorders>
              <w:top w:val="nil"/>
              <w:left w:val="single" w:sz="4" w:space="0" w:color="auto"/>
              <w:bottom w:val="nil"/>
              <w:right w:val="single" w:sz="4" w:space="0" w:color="auto"/>
            </w:tcBorders>
          </w:tcPr>
          <w:p w14:paraId="5216D7E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660ACB" w14:textId="77777777" w:rsidR="00C93F85" w:rsidRDefault="00C93F85">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2B8DEF8" w14:textId="18CA6B6F" w:rsidR="00C93F85" w:rsidRDefault="002369BE">
            <w:pPr>
              <w:pStyle w:val="TAC"/>
              <w:rPr>
                <w:lang w:eastAsia="en-GB"/>
              </w:rPr>
            </w:pPr>
            <w:ins w:id="3028" w:author="Laurent Noel" w:date="2023-07-28T03:54:00Z">
              <w:r>
                <w:t>N/A</w:t>
              </w:r>
            </w:ins>
            <w:del w:id="3029" w:author="Laurent Noel" w:date="2023-07-28T03:54:00Z">
              <w:r w:rsidR="00C93F85" w:rsidDel="002369BE">
                <w:delText>3390</w:delText>
              </w:r>
            </w:del>
          </w:p>
        </w:tc>
        <w:tc>
          <w:tcPr>
            <w:tcW w:w="964" w:type="dxa"/>
            <w:tcBorders>
              <w:top w:val="single" w:sz="4" w:space="0" w:color="auto"/>
              <w:left w:val="single" w:sz="4" w:space="0" w:color="auto"/>
              <w:bottom w:val="single" w:sz="4" w:space="0" w:color="auto"/>
              <w:right w:val="single" w:sz="4" w:space="0" w:color="auto"/>
            </w:tcBorders>
            <w:hideMark/>
          </w:tcPr>
          <w:p w14:paraId="194EA60A"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448E38" w14:textId="5B2212A5" w:rsidR="00C93F85" w:rsidRDefault="00850887">
            <w:pPr>
              <w:pStyle w:val="TAC"/>
            </w:pPr>
            <w:ins w:id="3030" w:author="Laurent Noel" w:date="2023-07-28T02:59:00Z">
              <w:r>
                <w:t>N/A</w:t>
              </w:r>
            </w:ins>
            <w:del w:id="3031" w:author="Laurent Noel" w:date="2023-07-28T02:59:00Z">
              <w:r w:rsidR="00C93F85" w:rsidDel="00850887">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610EA36" w14:textId="77777777" w:rsidR="00C93F85" w:rsidRDefault="00C93F85">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61F5FACC" w14:textId="77777777" w:rsidR="00C93F85" w:rsidRDefault="00C93F85">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34A3548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ED9E05" w14:textId="77777777" w:rsidR="00C93F85" w:rsidRDefault="00C93F85">
            <w:pPr>
              <w:pStyle w:val="TAC"/>
            </w:pPr>
            <w:r>
              <w:t>IMD3</w:t>
            </w:r>
          </w:p>
        </w:tc>
      </w:tr>
      <w:tr w:rsidR="00C93F85" w14:paraId="53331AA4" w14:textId="77777777" w:rsidTr="00C93F85">
        <w:trPr>
          <w:trHeight w:val="187"/>
          <w:jc w:val="center"/>
        </w:trPr>
        <w:tc>
          <w:tcPr>
            <w:tcW w:w="2007" w:type="dxa"/>
            <w:tcBorders>
              <w:top w:val="nil"/>
              <w:left w:val="single" w:sz="4" w:space="0" w:color="auto"/>
              <w:bottom w:val="nil"/>
              <w:right w:val="single" w:sz="4" w:space="0" w:color="auto"/>
            </w:tcBorders>
          </w:tcPr>
          <w:p w14:paraId="39C6968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89A0E6" w14:textId="77777777" w:rsidR="00C93F85" w:rsidRDefault="00C93F8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4EE4197" w14:textId="7081A2B1" w:rsidR="00C93F85" w:rsidRDefault="002369BE">
            <w:pPr>
              <w:pStyle w:val="TAC"/>
              <w:rPr>
                <w:lang w:eastAsia="en-GB"/>
              </w:rPr>
            </w:pPr>
            <w:ins w:id="3032" w:author="Laurent Noel" w:date="2023-07-28T03:54:00Z">
              <w:r>
                <w:t>N/A</w:t>
              </w:r>
            </w:ins>
            <w:del w:id="3033" w:author="Laurent Noel" w:date="2023-07-28T03:54:00Z">
              <w:r w:rsidR="00C93F85" w:rsidDel="002369BE">
                <w:delText>1745</w:delText>
              </w:r>
            </w:del>
          </w:p>
        </w:tc>
        <w:tc>
          <w:tcPr>
            <w:tcW w:w="964" w:type="dxa"/>
            <w:tcBorders>
              <w:top w:val="single" w:sz="4" w:space="0" w:color="auto"/>
              <w:left w:val="single" w:sz="4" w:space="0" w:color="auto"/>
              <w:bottom w:val="single" w:sz="4" w:space="0" w:color="auto"/>
              <w:right w:val="single" w:sz="4" w:space="0" w:color="auto"/>
            </w:tcBorders>
            <w:hideMark/>
          </w:tcPr>
          <w:p w14:paraId="035713E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A23FEF" w14:textId="0B0E3103" w:rsidR="00C93F85" w:rsidRDefault="00850887">
            <w:pPr>
              <w:pStyle w:val="TAC"/>
            </w:pPr>
            <w:ins w:id="3034" w:author="Laurent Noel" w:date="2023-07-28T02:59:00Z">
              <w:r>
                <w:t>N/A</w:t>
              </w:r>
            </w:ins>
            <w:del w:id="3035" w:author="Laurent Noel" w:date="2023-07-28T02:59:00Z">
              <w:r w:rsidR="00C93F85" w:rsidDel="00850887">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17B7935" w14:textId="77777777" w:rsidR="00C93F85" w:rsidRDefault="00C93F85">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28E5C7BD" w14:textId="77777777" w:rsidR="00C93F85" w:rsidRDefault="00C93F85">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22C5D47"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03286F" w14:textId="77777777" w:rsidR="00C93F85" w:rsidRDefault="00C93F85">
            <w:pPr>
              <w:pStyle w:val="TAC"/>
            </w:pPr>
            <w:r>
              <w:t>IMD3</w:t>
            </w:r>
          </w:p>
        </w:tc>
      </w:tr>
      <w:tr w:rsidR="00C93F85" w14:paraId="58A02BE8" w14:textId="77777777" w:rsidTr="00C93F85">
        <w:trPr>
          <w:trHeight w:val="187"/>
          <w:jc w:val="center"/>
        </w:trPr>
        <w:tc>
          <w:tcPr>
            <w:tcW w:w="2007" w:type="dxa"/>
            <w:tcBorders>
              <w:top w:val="nil"/>
              <w:left w:val="single" w:sz="4" w:space="0" w:color="auto"/>
              <w:bottom w:val="nil"/>
              <w:right w:val="single" w:sz="4" w:space="0" w:color="auto"/>
            </w:tcBorders>
          </w:tcPr>
          <w:p w14:paraId="6A91EA2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CFEB0C" w14:textId="77777777" w:rsidR="00C93F85" w:rsidRDefault="00C93F8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5791D41" w14:textId="77777777" w:rsidR="00C93F85" w:rsidRDefault="00C93F85">
            <w:pPr>
              <w:pStyle w:val="TAC"/>
              <w:rPr>
                <w:lang w:eastAsia="en-GB"/>
              </w:rPr>
            </w:pPr>
            <w:r>
              <w:t>2620</w:t>
            </w:r>
          </w:p>
        </w:tc>
        <w:tc>
          <w:tcPr>
            <w:tcW w:w="964" w:type="dxa"/>
            <w:tcBorders>
              <w:top w:val="single" w:sz="4" w:space="0" w:color="auto"/>
              <w:left w:val="single" w:sz="4" w:space="0" w:color="auto"/>
              <w:bottom w:val="single" w:sz="4" w:space="0" w:color="auto"/>
              <w:right w:val="single" w:sz="4" w:space="0" w:color="auto"/>
            </w:tcBorders>
            <w:hideMark/>
          </w:tcPr>
          <w:p w14:paraId="6263FDAF"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080FD2"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53BEB0" w14:textId="77777777" w:rsidR="00C93F85" w:rsidRDefault="00C93F85">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30C71FC9"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1B1E2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61EBCF" w14:textId="77777777" w:rsidR="00C93F85" w:rsidRDefault="00C93F85">
            <w:pPr>
              <w:pStyle w:val="TAC"/>
            </w:pPr>
            <w:r>
              <w:t>N/A</w:t>
            </w:r>
          </w:p>
        </w:tc>
      </w:tr>
      <w:tr w:rsidR="00C93F85" w14:paraId="34CF97C3"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3C1369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588B2F" w14:textId="77777777" w:rsidR="00C93F85" w:rsidRDefault="00C93F85">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DE070BA" w14:textId="77777777" w:rsidR="00C93F85" w:rsidRDefault="00C93F85">
            <w:pPr>
              <w:pStyle w:val="TAC"/>
              <w:rPr>
                <w:lang w:eastAsia="en-GB"/>
              </w:rPr>
            </w:pPr>
            <w:r>
              <w:t>3400</w:t>
            </w:r>
          </w:p>
        </w:tc>
        <w:tc>
          <w:tcPr>
            <w:tcW w:w="964" w:type="dxa"/>
            <w:tcBorders>
              <w:top w:val="single" w:sz="4" w:space="0" w:color="auto"/>
              <w:left w:val="single" w:sz="4" w:space="0" w:color="auto"/>
              <w:bottom w:val="single" w:sz="4" w:space="0" w:color="auto"/>
              <w:right w:val="single" w:sz="4" w:space="0" w:color="auto"/>
            </w:tcBorders>
            <w:hideMark/>
          </w:tcPr>
          <w:p w14:paraId="665163B6"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6B3CA5"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C0265A0" w14:textId="77777777" w:rsidR="00C93F85" w:rsidRDefault="00C93F85">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4301833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14AC6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25CA53" w14:textId="77777777" w:rsidR="00C93F85" w:rsidRDefault="00C93F85">
            <w:pPr>
              <w:pStyle w:val="TAC"/>
            </w:pPr>
            <w:r>
              <w:t>N/A</w:t>
            </w:r>
          </w:p>
        </w:tc>
      </w:tr>
      <w:tr w:rsidR="00C93F85" w14:paraId="022D88A9"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AFDE3DE" w14:textId="77777777" w:rsidR="00C93F85" w:rsidRDefault="00C93F85">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191B6ED4" w14:textId="77777777" w:rsidR="00C93F85" w:rsidRDefault="00C93F85">
            <w:pPr>
              <w:pStyle w:val="TAC"/>
              <w:keepNext w:val="0"/>
              <w:rPr>
                <w:lang w:eastAsia="en-GB"/>
              </w:rPr>
            </w:pPr>
            <w:r>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C7770D0" w14:textId="77777777" w:rsidR="00C93F85" w:rsidRDefault="00C93F85">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1D2FC570" w14:textId="77777777" w:rsidR="00C93F85" w:rsidRDefault="00C93F85">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CB6266A" w14:textId="77777777" w:rsidR="00C93F85" w:rsidRDefault="00C93F85">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2EC8A5A" w14:textId="77777777" w:rsidR="00C93F85" w:rsidRDefault="00C93F85">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47844A01" w14:textId="77777777" w:rsidR="00C93F85" w:rsidRDefault="00C93F85">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917E1C1" w14:textId="77777777" w:rsidR="00C93F85" w:rsidRDefault="00C93F85">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43C8E57" w14:textId="77777777" w:rsidR="00C93F85" w:rsidRDefault="00C93F85">
            <w:pPr>
              <w:pStyle w:val="TAC"/>
            </w:pPr>
            <w:r>
              <w:rPr>
                <w:szCs w:val="18"/>
              </w:rPr>
              <w:t>N/A</w:t>
            </w:r>
          </w:p>
        </w:tc>
      </w:tr>
      <w:tr w:rsidR="00C93F85" w14:paraId="673146E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7E061D6" w14:textId="77777777" w:rsidR="00C93F85" w:rsidRDefault="00C93F85">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160930" w14:textId="77777777" w:rsidR="00C93F85" w:rsidRDefault="00C93F85">
            <w:pPr>
              <w:pStyle w:val="TAC"/>
              <w:keepNext w:val="0"/>
              <w:rPr>
                <w:lang w:eastAsia="en-GB"/>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66B5AFD" w14:textId="77777777" w:rsidR="00C93F85" w:rsidRDefault="00C93F85">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0F8E92F9" w14:textId="77777777" w:rsidR="00C93F85" w:rsidRDefault="00C93F85">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6BA9260F" w14:textId="77777777" w:rsidR="00C93F85" w:rsidRDefault="00C93F85">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5325F1DA" w14:textId="77777777" w:rsidR="00C93F85" w:rsidRDefault="00C93F85">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71BC2151" w14:textId="77777777" w:rsidR="00C93F85" w:rsidRDefault="00C93F85">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571A8F" w14:textId="77777777" w:rsidR="00C93F85" w:rsidRDefault="00C93F85">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DA2BCC8" w14:textId="77777777" w:rsidR="00C93F85" w:rsidRDefault="00C93F85">
            <w:pPr>
              <w:pStyle w:val="TAC"/>
            </w:pPr>
            <w:r>
              <w:rPr>
                <w:szCs w:val="18"/>
              </w:rPr>
              <w:t>N/A</w:t>
            </w:r>
          </w:p>
        </w:tc>
      </w:tr>
      <w:tr w:rsidR="00C93F85" w14:paraId="2D670F77"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68791A40" w14:textId="77777777" w:rsidR="00C93F85" w:rsidRDefault="00C93F85">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F0F467" w14:textId="77777777" w:rsidR="00C93F85" w:rsidRDefault="00C93F85">
            <w:pPr>
              <w:pStyle w:val="TAC"/>
              <w:keepNext w:val="0"/>
              <w:rPr>
                <w:lang w:eastAsia="en-GB"/>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1EDCBD28" w14:textId="69D152E7" w:rsidR="00C93F85" w:rsidRDefault="002369BE">
            <w:pPr>
              <w:pStyle w:val="TAC"/>
              <w:keepNext w:val="0"/>
            </w:pPr>
            <w:ins w:id="3036" w:author="Laurent Noel" w:date="2023-07-28T03:54:00Z">
              <w:r>
                <w:t>N/A</w:t>
              </w:r>
            </w:ins>
            <w:del w:id="3037" w:author="Laurent Noel" w:date="2023-07-28T03:54:00Z">
              <w:r w:rsidR="00C93F85" w:rsidDel="002369BE">
                <w:rPr>
                  <w:rFonts w:cs="Arial"/>
                  <w:szCs w:val="18"/>
                </w:rPr>
                <w:delText>1765</w:delText>
              </w:r>
            </w:del>
          </w:p>
        </w:tc>
        <w:tc>
          <w:tcPr>
            <w:tcW w:w="964" w:type="dxa"/>
            <w:tcBorders>
              <w:top w:val="single" w:sz="4" w:space="0" w:color="auto"/>
              <w:left w:val="single" w:sz="4" w:space="0" w:color="auto"/>
              <w:bottom w:val="single" w:sz="4" w:space="0" w:color="auto"/>
              <w:right w:val="single" w:sz="4" w:space="0" w:color="auto"/>
            </w:tcBorders>
            <w:hideMark/>
          </w:tcPr>
          <w:p w14:paraId="155161AE" w14:textId="77777777" w:rsidR="00C93F85" w:rsidRDefault="00C93F85">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1D01E3" w14:textId="75FF4BD2" w:rsidR="00C93F85" w:rsidRDefault="00850887">
            <w:pPr>
              <w:pStyle w:val="TAC"/>
              <w:keepNext w:val="0"/>
            </w:pPr>
            <w:ins w:id="3038" w:author="Laurent Noel" w:date="2023-07-28T02:59:00Z">
              <w:r>
                <w:t>N/A</w:t>
              </w:r>
            </w:ins>
            <w:del w:id="3039" w:author="Laurent Noel" w:date="2023-07-28T02:59:00Z">
              <w:r w:rsidR="00C93F85" w:rsidDel="00850887">
                <w:rPr>
                  <w:rFonts w:cs="Arial"/>
                  <w:szCs w:val="18"/>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9DE4BB6" w14:textId="77777777" w:rsidR="00C93F85" w:rsidRDefault="00C93F85">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100B74D7" w14:textId="77777777" w:rsidR="00C93F85" w:rsidRDefault="00C93F85">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228E08EA" w14:textId="77777777" w:rsidR="00C93F85" w:rsidRDefault="00C93F85">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DF8C450" w14:textId="77777777" w:rsidR="00C93F85" w:rsidDel="00896019" w:rsidRDefault="00C93F85">
            <w:pPr>
              <w:pStyle w:val="TAC"/>
              <w:rPr>
                <w:del w:id="3040" w:author="Laurent Noel" w:date="2023-07-28T03:01:00Z"/>
                <w:rFonts w:cs="Arial"/>
                <w:szCs w:val="18"/>
                <w:vertAlign w:val="superscript"/>
                <w:lang w:eastAsia="ko-KR"/>
              </w:rPr>
            </w:pPr>
            <w:r>
              <w:rPr>
                <w:rFonts w:cs="Arial"/>
                <w:szCs w:val="18"/>
                <w:lang w:eastAsia="ko-KR"/>
              </w:rPr>
              <w:t>IMD3</w:t>
            </w:r>
            <w:r>
              <w:rPr>
                <w:rFonts w:cs="Arial"/>
                <w:szCs w:val="18"/>
                <w:vertAlign w:val="superscript"/>
                <w:lang w:eastAsia="ko-KR"/>
              </w:rPr>
              <w:t>1, 2</w:t>
            </w:r>
          </w:p>
          <w:p w14:paraId="0B8FF999" w14:textId="1F5ABB9F" w:rsidR="00C93F85" w:rsidRDefault="00C93F85" w:rsidP="00896019">
            <w:pPr>
              <w:pStyle w:val="TAC"/>
              <w:rPr>
                <w:lang w:eastAsia="en-GB"/>
              </w:rPr>
            </w:pPr>
            <w:del w:id="3041" w:author="Laurent Noel" w:date="2023-07-28T03:01:00Z">
              <w:r w:rsidDel="00896019">
                <w:rPr>
                  <w:rFonts w:cs="Arial"/>
                  <w:szCs w:val="18"/>
                  <w:lang w:eastAsia="zh-CN"/>
                </w:rPr>
                <w:delText>|2*f</w:delText>
              </w:r>
              <w:r w:rsidDel="00896019">
                <w:rPr>
                  <w:rFonts w:cs="Arial"/>
                  <w:szCs w:val="18"/>
                  <w:vertAlign w:val="subscript"/>
                  <w:lang w:eastAsia="zh-CN"/>
                </w:rPr>
                <w:delText>Bn77</w:delText>
              </w:r>
              <w:r w:rsidDel="00896019">
                <w:rPr>
                  <w:rFonts w:cs="Arial"/>
                  <w:szCs w:val="18"/>
                  <w:lang w:eastAsia="zh-CN"/>
                </w:rPr>
                <w:delText>-f</w:delText>
              </w:r>
              <w:r w:rsidDel="00896019">
                <w:rPr>
                  <w:rFonts w:cs="Arial"/>
                  <w:szCs w:val="18"/>
                  <w:vertAlign w:val="subscript"/>
                  <w:lang w:eastAsia="zh-CN"/>
                </w:rPr>
                <w:delText>Bn79</w:delText>
              </w:r>
              <w:r w:rsidDel="00896019">
                <w:rPr>
                  <w:rFonts w:cs="Arial"/>
                  <w:szCs w:val="18"/>
                  <w:lang w:eastAsia="ko-KR"/>
                </w:rPr>
                <w:delText>|</w:delText>
              </w:r>
            </w:del>
          </w:p>
        </w:tc>
      </w:tr>
      <w:tr w:rsidR="00C93F85" w14:paraId="0F45ABA0"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5C91A80" w14:textId="77777777" w:rsidR="00C93F85" w:rsidRDefault="00C93F85">
            <w:pPr>
              <w:pStyle w:val="TAC"/>
              <w:rPr>
                <w:rFonts w:cs="Arial"/>
                <w:szCs w:val="22"/>
                <w:lang w:val="en-US" w:eastAsia="zh-CN"/>
              </w:rPr>
            </w:pPr>
            <w:r>
              <w:rPr>
                <w:rFonts w:cs="Arial"/>
                <w:color w:val="000000"/>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6F0A8B45" w14:textId="77777777" w:rsidR="00C93F85" w:rsidRDefault="00C93F85">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028DD00E" w14:textId="6DD14C78" w:rsidR="00C93F85" w:rsidRDefault="00370BCD">
            <w:pPr>
              <w:pStyle w:val="TAC"/>
            </w:pPr>
            <w:ins w:id="3042" w:author="Laurent Noel" w:date="2023-07-28T03:53:00Z">
              <w:r>
                <w:t>N/A</w:t>
              </w:r>
            </w:ins>
            <w:del w:id="3043" w:author="Laurent Noel" w:date="2023-07-28T03:53:00Z">
              <w:r w:rsidR="00C93F85" w:rsidDel="00370BCD">
                <w:rPr>
                  <w:rFonts w:eastAsia="Malgun Gothic"/>
                  <w:lang w:eastAsia="ko-KR"/>
                </w:rPr>
                <w:delText>834</w:delText>
              </w:r>
            </w:del>
          </w:p>
        </w:tc>
        <w:tc>
          <w:tcPr>
            <w:tcW w:w="964" w:type="dxa"/>
            <w:tcBorders>
              <w:top w:val="single" w:sz="4" w:space="0" w:color="auto"/>
              <w:left w:val="single" w:sz="4" w:space="0" w:color="auto"/>
              <w:bottom w:val="single" w:sz="4" w:space="0" w:color="auto"/>
              <w:right w:val="single" w:sz="4" w:space="0" w:color="auto"/>
            </w:tcBorders>
            <w:hideMark/>
          </w:tcPr>
          <w:p w14:paraId="1573517A"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096522" w14:textId="1A6A1C37" w:rsidR="00C93F85" w:rsidRDefault="00850887">
            <w:pPr>
              <w:pStyle w:val="TAC"/>
            </w:pPr>
            <w:ins w:id="3044" w:author="Laurent Noel" w:date="2023-07-28T02:59:00Z">
              <w:r>
                <w:t>N/A</w:t>
              </w:r>
            </w:ins>
            <w:del w:id="3045" w:author="Laurent Noel" w:date="2023-07-28T02:59:00Z">
              <w:r w:rsidR="00C93F85" w:rsidDel="00850887">
                <w:rPr>
                  <w:rFonts w:eastAsia="Malgun Gothic"/>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779691E" w14:textId="77777777" w:rsidR="00C93F85" w:rsidRDefault="00C93F85">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7C2A4B4" w14:textId="77777777" w:rsidR="00C93F85" w:rsidRDefault="00C93F85">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51354A28"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6AC64A" w14:textId="77777777" w:rsidR="00C93F85" w:rsidRDefault="00C93F85">
            <w:pPr>
              <w:pStyle w:val="TAC"/>
            </w:pPr>
            <w:r>
              <w:rPr>
                <w:rFonts w:eastAsia="Malgun Gothic"/>
                <w:lang w:eastAsia="ko-KR"/>
              </w:rPr>
              <w:t>IMD2</w:t>
            </w:r>
          </w:p>
        </w:tc>
      </w:tr>
      <w:tr w:rsidR="00C93F85" w14:paraId="4BD1CE7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ED5C913"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8FE7B1" w14:textId="77777777" w:rsidR="00C93F85" w:rsidRDefault="00C93F85">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DB87301" w14:textId="77777777" w:rsidR="00C93F85" w:rsidRDefault="00C93F85">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820B0F4"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312DF9" w14:textId="77777777" w:rsidR="00C93F85" w:rsidRDefault="00C93F8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BD7F2D" w14:textId="77777777" w:rsidR="00C93F85" w:rsidRDefault="00C93F85">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6C4B365" w14:textId="77777777" w:rsidR="00C93F85" w:rsidRDefault="00C93F8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22FF8F"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2F0EE" w14:textId="77777777" w:rsidR="00C93F85" w:rsidRDefault="00C93F85">
            <w:pPr>
              <w:pStyle w:val="TAC"/>
            </w:pPr>
            <w:r>
              <w:rPr>
                <w:rFonts w:eastAsia="Malgun Gothic"/>
                <w:lang w:eastAsia="ko-KR"/>
              </w:rPr>
              <w:t>N/A</w:t>
            </w:r>
          </w:p>
        </w:tc>
      </w:tr>
      <w:tr w:rsidR="00C93F85" w14:paraId="0D83AC9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AE9F282"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09522D"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CA23FDE" w14:textId="77777777" w:rsidR="00C93F85" w:rsidRDefault="00C93F85">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57791857" w14:textId="77777777" w:rsidR="00C93F85" w:rsidRDefault="00C93F85">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A7A2A3" w14:textId="77777777" w:rsidR="00C93F85" w:rsidRDefault="00C93F85">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1729AC" w14:textId="77777777" w:rsidR="00C93F85" w:rsidRDefault="00C93F85">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18A678E3" w14:textId="77777777" w:rsidR="00C93F85" w:rsidRDefault="00C93F8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78684B"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45D831" w14:textId="77777777" w:rsidR="00C93F85" w:rsidRDefault="00C93F85">
            <w:pPr>
              <w:pStyle w:val="TAC"/>
            </w:pPr>
            <w:r>
              <w:rPr>
                <w:rFonts w:eastAsia="Malgun Gothic"/>
                <w:lang w:eastAsia="ko-KR"/>
              </w:rPr>
              <w:t>N/A</w:t>
            </w:r>
          </w:p>
        </w:tc>
      </w:tr>
      <w:tr w:rsidR="00C93F85" w14:paraId="60A9A027"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F7FE536"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88F460" w14:textId="77777777" w:rsidR="00C93F85" w:rsidRDefault="00C93F85">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7913E3B5" w14:textId="76D3AA26" w:rsidR="00C93F85" w:rsidRDefault="00370BCD">
            <w:pPr>
              <w:pStyle w:val="TAC"/>
            </w:pPr>
            <w:ins w:id="3046" w:author="Laurent Noel" w:date="2023-07-28T03:53:00Z">
              <w:r>
                <w:t>N/A</w:t>
              </w:r>
            </w:ins>
            <w:del w:id="3047" w:author="Laurent Noel" w:date="2023-07-28T03:53:00Z">
              <w:r w:rsidR="00C93F85" w:rsidDel="00370BCD">
                <w:rPr>
                  <w:rFonts w:eastAsia="Malgun Gothic"/>
                  <w:lang w:eastAsia="ko-KR"/>
                </w:rPr>
                <w:delText>830</w:delText>
              </w:r>
            </w:del>
          </w:p>
        </w:tc>
        <w:tc>
          <w:tcPr>
            <w:tcW w:w="964" w:type="dxa"/>
            <w:tcBorders>
              <w:top w:val="single" w:sz="4" w:space="0" w:color="auto"/>
              <w:left w:val="single" w:sz="4" w:space="0" w:color="auto"/>
              <w:bottom w:val="single" w:sz="4" w:space="0" w:color="auto"/>
              <w:right w:val="single" w:sz="4" w:space="0" w:color="auto"/>
            </w:tcBorders>
            <w:hideMark/>
          </w:tcPr>
          <w:p w14:paraId="0B1398FC"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E0A356" w14:textId="10C02B88" w:rsidR="00C93F85" w:rsidRDefault="00850887">
            <w:pPr>
              <w:pStyle w:val="TAC"/>
            </w:pPr>
            <w:ins w:id="3048" w:author="Laurent Noel" w:date="2023-07-28T02:59:00Z">
              <w:r>
                <w:t>N/A</w:t>
              </w:r>
            </w:ins>
            <w:del w:id="3049" w:author="Laurent Noel" w:date="2023-07-28T02:59:00Z">
              <w:r w:rsidR="00C93F85" w:rsidDel="00850887">
                <w:rPr>
                  <w:rFonts w:eastAsia="Malgun Gothic"/>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9E6DF08" w14:textId="77777777" w:rsidR="00C93F85" w:rsidRDefault="00C93F85">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7906DFA3" w14:textId="77777777" w:rsidR="00C93F85" w:rsidRDefault="00C93F85">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17BE7717"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EB5F09" w14:textId="77777777" w:rsidR="00C93F85" w:rsidRDefault="00C93F85">
            <w:pPr>
              <w:pStyle w:val="TAC"/>
            </w:pPr>
            <w:r>
              <w:rPr>
                <w:rFonts w:eastAsia="Malgun Gothic"/>
                <w:lang w:eastAsia="ko-KR"/>
              </w:rPr>
              <w:t>IMD5</w:t>
            </w:r>
          </w:p>
        </w:tc>
      </w:tr>
      <w:tr w:rsidR="00C93F85" w14:paraId="3F80ABA5"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671E7BC"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D40E5C" w14:textId="77777777" w:rsidR="00C93F85" w:rsidRDefault="00C93F85">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437AAF2" w14:textId="77777777" w:rsidR="00C93F85" w:rsidRDefault="00C93F85">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16A609B7"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CF786F" w14:textId="77777777" w:rsidR="00C93F85" w:rsidRDefault="00C93F8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4C3B0E" w14:textId="77777777" w:rsidR="00C93F85" w:rsidRDefault="00C93F85">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B823DF5" w14:textId="77777777" w:rsidR="00C93F85" w:rsidRDefault="00C93F8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8FD0D8"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4BDD95" w14:textId="77777777" w:rsidR="00C93F85" w:rsidRDefault="00C93F85">
            <w:pPr>
              <w:pStyle w:val="TAC"/>
            </w:pPr>
            <w:r>
              <w:rPr>
                <w:rFonts w:eastAsia="Malgun Gothic"/>
                <w:lang w:eastAsia="ko-KR"/>
              </w:rPr>
              <w:t>N/A</w:t>
            </w:r>
          </w:p>
        </w:tc>
      </w:tr>
      <w:tr w:rsidR="00C93F85" w14:paraId="2D4F59F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6459F00"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F19678"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A2660C6" w14:textId="77777777" w:rsidR="00C93F85" w:rsidRDefault="00C93F85">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D5B440C" w14:textId="77777777" w:rsidR="00C93F85" w:rsidRDefault="00C93F85">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4E8270" w14:textId="77777777" w:rsidR="00C93F85" w:rsidRDefault="00C93F85">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EEC2C1" w14:textId="77777777" w:rsidR="00C93F85" w:rsidRDefault="00C93F85">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1B22535" w14:textId="77777777" w:rsidR="00C93F85" w:rsidRDefault="00C93F8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4A137C"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DA3C7C" w14:textId="77777777" w:rsidR="00C93F85" w:rsidRDefault="00C93F85">
            <w:pPr>
              <w:pStyle w:val="TAC"/>
            </w:pPr>
            <w:r>
              <w:rPr>
                <w:rFonts w:eastAsia="Malgun Gothic"/>
                <w:lang w:eastAsia="ko-KR"/>
              </w:rPr>
              <w:t>N/A</w:t>
            </w:r>
          </w:p>
        </w:tc>
      </w:tr>
      <w:tr w:rsidR="00C93F85" w14:paraId="2CE864C5"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83BD29D"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0BC879" w14:textId="77777777" w:rsidR="00C93F85" w:rsidRDefault="00C93F85">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011691F8" w14:textId="77777777" w:rsidR="00C93F85" w:rsidRDefault="00C93F85">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59EA798F" w14:textId="77777777" w:rsidR="00C93F85" w:rsidRDefault="00C93F8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465212" w14:textId="77777777" w:rsidR="00C93F85" w:rsidRDefault="00C93F85">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C749CB" w14:textId="77777777" w:rsidR="00C93F85" w:rsidRDefault="00C93F85">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766AEA2" w14:textId="77777777" w:rsidR="00C93F85" w:rsidRDefault="00C93F8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467E67"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6C1181" w14:textId="77777777" w:rsidR="00C93F85" w:rsidRDefault="00C93F85">
            <w:pPr>
              <w:pStyle w:val="TAC"/>
            </w:pPr>
            <w:r>
              <w:rPr>
                <w:rFonts w:eastAsia="Malgun Gothic"/>
                <w:lang w:eastAsia="ko-KR"/>
              </w:rPr>
              <w:t>N/A</w:t>
            </w:r>
          </w:p>
        </w:tc>
      </w:tr>
      <w:tr w:rsidR="00C93F85" w14:paraId="7D21D57B"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A6EAA69"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8C7DF9" w14:textId="77777777" w:rsidR="00C93F85" w:rsidRDefault="00C93F85">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2C98EA6" w14:textId="0D9E6DA6" w:rsidR="00C93F85" w:rsidRDefault="00370BCD">
            <w:pPr>
              <w:pStyle w:val="TAC"/>
            </w:pPr>
            <w:ins w:id="3050" w:author="Laurent Noel" w:date="2023-07-28T03:53:00Z">
              <w:r>
                <w:t>N/A</w:t>
              </w:r>
            </w:ins>
            <w:del w:id="3051" w:author="Laurent Noel" w:date="2023-07-28T03:53:00Z">
              <w:r w:rsidR="00C93F85" w:rsidDel="00370BCD">
                <w:rPr>
                  <w:lang w:eastAsia="zh-CN"/>
                </w:rPr>
                <w:delText>2525</w:delText>
              </w:r>
            </w:del>
          </w:p>
        </w:tc>
        <w:tc>
          <w:tcPr>
            <w:tcW w:w="964" w:type="dxa"/>
            <w:tcBorders>
              <w:top w:val="single" w:sz="4" w:space="0" w:color="auto"/>
              <w:left w:val="single" w:sz="4" w:space="0" w:color="auto"/>
              <w:bottom w:val="single" w:sz="4" w:space="0" w:color="auto"/>
              <w:right w:val="single" w:sz="4" w:space="0" w:color="auto"/>
            </w:tcBorders>
            <w:hideMark/>
          </w:tcPr>
          <w:p w14:paraId="1972644D" w14:textId="77777777" w:rsidR="00C93F85" w:rsidRDefault="00C93F8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7EAA53" w14:textId="1A5FC6A4" w:rsidR="00C93F85" w:rsidRDefault="00896019">
            <w:pPr>
              <w:pStyle w:val="TAC"/>
            </w:pPr>
            <w:ins w:id="3052" w:author="Laurent Noel" w:date="2023-07-28T03:01:00Z">
              <w:r>
                <w:t>N/A</w:t>
              </w:r>
            </w:ins>
            <w:del w:id="3053" w:author="Laurent Noel" w:date="2023-07-28T03:01:00Z">
              <w:r w:rsidR="00C93F85" w:rsidDel="00896019">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A590F84" w14:textId="77777777" w:rsidR="00C93F85" w:rsidRDefault="00C93F85">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65B4FADD" w14:textId="77777777" w:rsidR="00C93F85" w:rsidRDefault="00C93F85">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6B08EE2A"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A5A117" w14:textId="77777777" w:rsidR="00C93F85" w:rsidRDefault="00C93F85">
            <w:pPr>
              <w:pStyle w:val="TAC"/>
            </w:pPr>
            <w:r>
              <w:rPr>
                <w:rFonts w:eastAsia="Malgun Gothic"/>
                <w:lang w:eastAsia="ko-KR"/>
              </w:rPr>
              <w:t>IMD2</w:t>
            </w:r>
          </w:p>
        </w:tc>
      </w:tr>
      <w:tr w:rsidR="00C93F85" w14:paraId="11CF313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607BFA1"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4F455A"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6245A92" w14:textId="77777777" w:rsidR="00C93F85" w:rsidRDefault="00C93F85">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BB37AD0" w14:textId="77777777" w:rsidR="00C93F85" w:rsidRDefault="00C93F85">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7B6D6E" w14:textId="77777777" w:rsidR="00C93F85" w:rsidRDefault="00C93F85">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21F625" w14:textId="77777777" w:rsidR="00C93F85" w:rsidRDefault="00C93F85">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AECB379" w14:textId="77777777" w:rsidR="00C93F85" w:rsidRDefault="00C93F8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ADEE1E"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94C17A" w14:textId="77777777" w:rsidR="00C93F85" w:rsidRDefault="00C93F85">
            <w:pPr>
              <w:pStyle w:val="TAC"/>
            </w:pPr>
            <w:r>
              <w:rPr>
                <w:rFonts w:eastAsia="Malgun Gothic"/>
                <w:lang w:eastAsia="ko-KR"/>
              </w:rPr>
              <w:t>N/A</w:t>
            </w:r>
          </w:p>
        </w:tc>
      </w:tr>
      <w:tr w:rsidR="00C93F85" w14:paraId="37A1728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4A0319F"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C7967" w14:textId="77777777" w:rsidR="00C93F85" w:rsidRDefault="00C93F85">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DEA39B0" w14:textId="77777777" w:rsidR="00C93F85" w:rsidRDefault="00C93F85">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0DB3E38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2CED5D"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9AE685" w14:textId="77777777" w:rsidR="00C93F85" w:rsidRDefault="00C93F85">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608A5F12" w14:textId="77777777" w:rsidR="00C93F85" w:rsidRDefault="00C93F8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6E1ED0"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A0F346" w14:textId="77777777" w:rsidR="00C93F85" w:rsidRDefault="00C93F85">
            <w:pPr>
              <w:pStyle w:val="TAC"/>
            </w:pPr>
            <w:r>
              <w:t>N/A</w:t>
            </w:r>
          </w:p>
        </w:tc>
      </w:tr>
      <w:tr w:rsidR="00C93F85" w14:paraId="7949F8C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7B2DA44"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C31E7" w14:textId="77777777" w:rsidR="00C93F85" w:rsidRDefault="00C93F85">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8C34488" w14:textId="77777777" w:rsidR="00C93F85" w:rsidRDefault="00C93F85">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5628F88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D38585"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B632C8" w14:textId="77777777" w:rsidR="00C93F85" w:rsidRDefault="00C93F85">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3DC6F90D" w14:textId="77777777" w:rsidR="00C93F85" w:rsidRDefault="00C93F8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4D2BC3"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4889E" w14:textId="77777777" w:rsidR="00C93F85" w:rsidRDefault="00C93F85">
            <w:pPr>
              <w:pStyle w:val="TAC"/>
            </w:pPr>
            <w:r>
              <w:t>N/A</w:t>
            </w:r>
          </w:p>
        </w:tc>
      </w:tr>
      <w:tr w:rsidR="00C93F85" w14:paraId="7F67AFA2"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5D8D869"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F2F4F6"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5AC396A" w14:textId="5307FFE7" w:rsidR="00C93F85" w:rsidRDefault="00370BCD">
            <w:pPr>
              <w:pStyle w:val="TAC"/>
            </w:pPr>
            <w:ins w:id="3054" w:author="Laurent Noel" w:date="2023-07-28T03:53:00Z">
              <w:r>
                <w:t>N/A</w:t>
              </w:r>
            </w:ins>
            <w:del w:id="3055" w:author="Laurent Noel" w:date="2023-07-28T03:53:00Z">
              <w:r w:rsidR="00C93F85" w:rsidDel="00370BCD">
                <w:delText>3375</w:delText>
              </w:r>
            </w:del>
          </w:p>
        </w:tc>
        <w:tc>
          <w:tcPr>
            <w:tcW w:w="964" w:type="dxa"/>
            <w:tcBorders>
              <w:top w:val="single" w:sz="4" w:space="0" w:color="auto"/>
              <w:left w:val="single" w:sz="4" w:space="0" w:color="auto"/>
              <w:bottom w:val="single" w:sz="4" w:space="0" w:color="auto"/>
              <w:right w:val="single" w:sz="4" w:space="0" w:color="auto"/>
            </w:tcBorders>
            <w:hideMark/>
          </w:tcPr>
          <w:p w14:paraId="5B236C40"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FCBDCB" w14:textId="30F7FB30" w:rsidR="00C93F85" w:rsidRDefault="00896019">
            <w:pPr>
              <w:pStyle w:val="TAC"/>
            </w:pPr>
            <w:ins w:id="3056" w:author="Laurent Noel" w:date="2023-07-28T03:01:00Z">
              <w:r>
                <w:t>N/A</w:t>
              </w:r>
            </w:ins>
            <w:del w:id="3057" w:author="Laurent Noel" w:date="2023-07-28T03:01: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30A2031" w14:textId="77777777" w:rsidR="00C93F85" w:rsidRDefault="00C93F85">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0681ACA1" w14:textId="77777777" w:rsidR="00C93F85" w:rsidRDefault="00C93F85">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7C85223"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03E4A8" w14:textId="77777777" w:rsidR="00C93F85" w:rsidRDefault="00C93F85">
            <w:pPr>
              <w:pStyle w:val="TAC"/>
            </w:pPr>
            <w:r>
              <w:t>IMD2</w:t>
            </w:r>
          </w:p>
        </w:tc>
      </w:tr>
      <w:tr w:rsidR="00C93F85" w14:paraId="4E07068E"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7C9D94E"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A25E21" w14:textId="77777777" w:rsidR="00C93F85" w:rsidRDefault="00C93F85">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1D4D4" w14:textId="77777777" w:rsidR="00C93F85" w:rsidRDefault="00C93F85">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4EB5BD" w14:textId="77777777" w:rsidR="00C93F85" w:rsidRDefault="00C93F8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9EDCA4" w14:textId="77777777" w:rsidR="00C93F85" w:rsidRDefault="00C93F85">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835646" w14:textId="77777777" w:rsidR="00C93F85" w:rsidRDefault="00C93F85">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9174FA"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41617A"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456A2D" w14:textId="77777777" w:rsidR="00C93F85" w:rsidRDefault="00C93F85">
            <w:pPr>
              <w:pStyle w:val="TAC"/>
            </w:pPr>
            <w:r>
              <w:t>N/A</w:t>
            </w:r>
          </w:p>
        </w:tc>
      </w:tr>
      <w:tr w:rsidR="00C93F85" w14:paraId="1F82CDDE"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E9356FD"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7D2D34" w14:textId="77777777" w:rsidR="00C93F85" w:rsidRDefault="00C93F85">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C297C" w14:textId="77777777" w:rsidR="00C93F85" w:rsidRDefault="00C93F85">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107527" w14:textId="77777777" w:rsidR="00C93F85" w:rsidRDefault="00C93F8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6B43B8" w14:textId="77777777" w:rsidR="00C93F85" w:rsidRDefault="00C93F85">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11A88F" w14:textId="77777777" w:rsidR="00C93F85" w:rsidRDefault="00C93F85">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7C510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3EA7DB"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BA5CB2" w14:textId="77777777" w:rsidR="00C93F85" w:rsidRDefault="00C93F85">
            <w:pPr>
              <w:pStyle w:val="TAC"/>
            </w:pPr>
            <w:r>
              <w:t>N/A</w:t>
            </w:r>
          </w:p>
        </w:tc>
      </w:tr>
      <w:tr w:rsidR="00C93F85" w14:paraId="680C30BE"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78206FC6"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6CECA1"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E8CF7" w14:textId="28BA13C4" w:rsidR="00C93F85" w:rsidRDefault="00370BCD">
            <w:pPr>
              <w:pStyle w:val="TAC"/>
            </w:pPr>
            <w:ins w:id="3058" w:author="Laurent Noel" w:date="2023-07-28T03:53:00Z">
              <w:r>
                <w:t>N/A</w:t>
              </w:r>
            </w:ins>
            <w:del w:id="3059" w:author="Laurent Noel" w:date="2023-07-28T03:53:00Z">
              <w:r w:rsidR="00C93F85" w:rsidDel="00370BCD">
                <w:rPr>
                  <w:rFonts w:cs="Arial"/>
                  <w:color w:val="000000"/>
                  <w:szCs w:val="18"/>
                </w:rPr>
                <w:delText>3430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0932CD94" w14:textId="77777777" w:rsidR="00C93F85" w:rsidRDefault="00C93F85">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5652D" w14:textId="2D43CA7E" w:rsidR="00C93F85" w:rsidRDefault="00896019">
            <w:pPr>
              <w:pStyle w:val="TAC"/>
            </w:pPr>
            <w:ins w:id="3060" w:author="Laurent Noel" w:date="2023-07-28T03:01:00Z">
              <w:r>
                <w:t>N/A</w:t>
              </w:r>
            </w:ins>
            <w:del w:id="3061" w:author="Laurent Noel" w:date="2023-07-28T03:01:00Z">
              <w:r w:rsidR="00C93F85" w:rsidDel="00896019">
                <w:rPr>
                  <w:rFonts w:cs="Arial"/>
                  <w:color w:val="000000"/>
                  <w:szCs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3077B50" w14:textId="77777777" w:rsidR="00C93F85" w:rsidRDefault="00C93F85">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129197" w14:textId="77777777" w:rsidR="00C93F85" w:rsidRDefault="00C93F85">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20682C6B"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7CC130" w14:textId="77777777" w:rsidR="00C93F85" w:rsidRDefault="00C93F85">
            <w:pPr>
              <w:pStyle w:val="TAC"/>
            </w:pPr>
            <w:r>
              <w:t>IMD4</w:t>
            </w:r>
          </w:p>
        </w:tc>
      </w:tr>
      <w:tr w:rsidR="00C93F85" w14:paraId="13461F23"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6B6CEDA" w14:textId="77777777" w:rsidR="00C93F85" w:rsidRDefault="00C93F85">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2A5544"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5E3E6" w14:textId="2ABF73CC" w:rsidR="00C93F85" w:rsidRDefault="00370BCD">
            <w:pPr>
              <w:pStyle w:val="TAC"/>
              <w:rPr>
                <w:lang w:eastAsia="en-GB"/>
              </w:rPr>
            </w:pPr>
            <w:ins w:id="3062" w:author="Laurent Noel" w:date="2023-07-28T03:52:00Z">
              <w:r>
                <w:t>N/A</w:t>
              </w:r>
            </w:ins>
            <w:del w:id="3063" w:author="Laurent Noel" w:date="2023-07-28T03:52:00Z">
              <w:r w:rsidR="00C93F85" w:rsidDel="00370BCD">
                <w:delText>835</w:delText>
              </w:r>
            </w:del>
          </w:p>
        </w:tc>
        <w:tc>
          <w:tcPr>
            <w:tcW w:w="964" w:type="dxa"/>
            <w:tcBorders>
              <w:top w:val="single" w:sz="4" w:space="0" w:color="auto"/>
              <w:left w:val="single" w:sz="4" w:space="0" w:color="auto"/>
              <w:bottom w:val="single" w:sz="4" w:space="0" w:color="auto"/>
              <w:right w:val="single" w:sz="4" w:space="0" w:color="auto"/>
            </w:tcBorders>
            <w:hideMark/>
          </w:tcPr>
          <w:p w14:paraId="37D4D25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96EB29" w14:textId="35BD8970" w:rsidR="00C93F85" w:rsidRDefault="00896019">
            <w:pPr>
              <w:pStyle w:val="TAC"/>
            </w:pPr>
            <w:ins w:id="3064" w:author="Laurent Noel" w:date="2023-07-28T03:01:00Z">
              <w:r>
                <w:t>N/A</w:t>
              </w:r>
            </w:ins>
            <w:del w:id="3065" w:author="Laurent Noel" w:date="2023-07-28T03:01: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AC878A3"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7C8B8B1" w14:textId="77777777" w:rsidR="00C93F85" w:rsidRDefault="00C93F85">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7A622FF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D73CD9" w14:textId="77777777" w:rsidR="00C93F85" w:rsidRDefault="00C93F85">
            <w:pPr>
              <w:pStyle w:val="TAC"/>
            </w:pPr>
            <w:r>
              <w:t>IMD5</w:t>
            </w:r>
          </w:p>
        </w:tc>
      </w:tr>
      <w:tr w:rsidR="00C93F85" w14:paraId="14288471" w14:textId="77777777" w:rsidTr="00C93F85">
        <w:trPr>
          <w:trHeight w:val="187"/>
          <w:jc w:val="center"/>
        </w:trPr>
        <w:tc>
          <w:tcPr>
            <w:tcW w:w="2007" w:type="dxa"/>
            <w:tcBorders>
              <w:top w:val="nil"/>
              <w:left w:val="single" w:sz="4" w:space="0" w:color="auto"/>
              <w:bottom w:val="nil"/>
              <w:right w:val="single" w:sz="4" w:space="0" w:color="auto"/>
            </w:tcBorders>
          </w:tcPr>
          <w:p w14:paraId="04252E1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6556C3" w14:textId="77777777" w:rsidR="00C93F85" w:rsidRDefault="00C93F85">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E31BC" w14:textId="77777777" w:rsidR="00C93F85" w:rsidRDefault="00C93F85">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6686CA4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0B86A5"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95B42" w14:textId="77777777" w:rsidR="00C93F85" w:rsidRDefault="00C93F85">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06EBB5B"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167DB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E24972" w14:textId="77777777" w:rsidR="00C93F85" w:rsidRDefault="00C93F85">
            <w:pPr>
              <w:pStyle w:val="TAC"/>
            </w:pPr>
            <w:r>
              <w:t>N/A</w:t>
            </w:r>
          </w:p>
        </w:tc>
      </w:tr>
      <w:tr w:rsidR="00C93F85" w14:paraId="638F72BF" w14:textId="77777777" w:rsidTr="00C93F85">
        <w:trPr>
          <w:trHeight w:val="187"/>
          <w:jc w:val="center"/>
        </w:trPr>
        <w:tc>
          <w:tcPr>
            <w:tcW w:w="2007" w:type="dxa"/>
            <w:tcBorders>
              <w:top w:val="nil"/>
              <w:left w:val="single" w:sz="4" w:space="0" w:color="auto"/>
              <w:bottom w:val="nil"/>
              <w:right w:val="single" w:sz="4" w:space="0" w:color="auto"/>
            </w:tcBorders>
          </w:tcPr>
          <w:p w14:paraId="716D975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54294C"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0F4BD" w14:textId="77777777" w:rsidR="00C93F85" w:rsidRDefault="00C93F85">
            <w:pPr>
              <w:pStyle w:val="TAC"/>
              <w:rPr>
                <w:lang w:eastAsia="en-GB"/>
              </w:rPr>
            </w:pPr>
            <w:r>
              <w:t>3710</w:t>
            </w:r>
          </w:p>
        </w:tc>
        <w:tc>
          <w:tcPr>
            <w:tcW w:w="964" w:type="dxa"/>
            <w:tcBorders>
              <w:top w:val="single" w:sz="4" w:space="0" w:color="auto"/>
              <w:left w:val="single" w:sz="4" w:space="0" w:color="auto"/>
              <w:bottom w:val="single" w:sz="4" w:space="0" w:color="auto"/>
              <w:right w:val="single" w:sz="4" w:space="0" w:color="auto"/>
            </w:tcBorders>
            <w:hideMark/>
          </w:tcPr>
          <w:p w14:paraId="3479F657"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EC2EDD"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EA429" w14:textId="77777777" w:rsidR="00C93F85" w:rsidRDefault="00C93F85">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627C847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F3E08A"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9F741" w14:textId="77777777" w:rsidR="00C93F85" w:rsidRDefault="00C93F85">
            <w:pPr>
              <w:pStyle w:val="TAC"/>
            </w:pPr>
            <w:r>
              <w:t>N/A</w:t>
            </w:r>
          </w:p>
        </w:tc>
      </w:tr>
      <w:tr w:rsidR="00C93F85" w14:paraId="65BAAB03" w14:textId="77777777" w:rsidTr="00C93F85">
        <w:trPr>
          <w:trHeight w:val="187"/>
          <w:jc w:val="center"/>
        </w:trPr>
        <w:tc>
          <w:tcPr>
            <w:tcW w:w="2007" w:type="dxa"/>
            <w:tcBorders>
              <w:top w:val="nil"/>
              <w:left w:val="single" w:sz="4" w:space="0" w:color="auto"/>
              <w:bottom w:val="nil"/>
              <w:right w:val="single" w:sz="4" w:space="0" w:color="auto"/>
            </w:tcBorders>
          </w:tcPr>
          <w:p w14:paraId="1131E63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59F492"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8530B" w14:textId="77777777" w:rsidR="00C93F85" w:rsidRDefault="00C93F85">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2A6683D8"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DCCDC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D05DF5"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2B15F1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99BC1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D183D1" w14:textId="77777777" w:rsidR="00C93F85" w:rsidRDefault="00C93F85">
            <w:pPr>
              <w:pStyle w:val="TAC"/>
            </w:pPr>
            <w:r>
              <w:t>N/A</w:t>
            </w:r>
          </w:p>
        </w:tc>
      </w:tr>
      <w:tr w:rsidR="00C93F85" w14:paraId="12E80249" w14:textId="77777777" w:rsidTr="00C93F85">
        <w:trPr>
          <w:trHeight w:val="187"/>
          <w:jc w:val="center"/>
        </w:trPr>
        <w:tc>
          <w:tcPr>
            <w:tcW w:w="2007" w:type="dxa"/>
            <w:tcBorders>
              <w:top w:val="nil"/>
              <w:left w:val="single" w:sz="4" w:space="0" w:color="auto"/>
              <w:bottom w:val="nil"/>
              <w:right w:val="single" w:sz="4" w:space="0" w:color="auto"/>
            </w:tcBorders>
          </w:tcPr>
          <w:p w14:paraId="453F73D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4D0D6D" w14:textId="77777777" w:rsidR="00C93F85" w:rsidRDefault="00C93F85">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8D926" w14:textId="45C59970" w:rsidR="00C93F85" w:rsidRDefault="00370BCD">
            <w:pPr>
              <w:pStyle w:val="TAC"/>
              <w:rPr>
                <w:lang w:eastAsia="en-GB"/>
              </w:rPr>
            </w:pPr>
            <w:ins w:id="3066" w:author="Laurent Noel" w:date="2023-07-28T03:52:00Z">
              <w:r>
                <w:t>N/A</w:t>
              </w:r>
            </w:ins>
            <w:del w:id="3067" w:author="Laurent Noel" w:date="2023-07-28T03:52:00Z">
              <w:r w:rsidR="00C93F85" w:rsidDel="00370BCD">
                <w:delText>710</w:delText>
              </w:r>
            </w:del>
          </w:p>
        </w:tc>
        <w:tc>
          <w:tcPr>
            <w:tcW w:w="964" w:type="dxa"/>
            <w:tcBorders>
              <w:top w:val="single" w:sz="4" w:space="0" w:color="auto"/>
              <w:left w:val="single" w:sz="4" w:space="0" w:color="auto"/>
              <w:bottom w:val="single" w:sz="4" w:space="0" w:color="auto"/>
              <w:right w:val="single" w:sz="4" w:space="0" w:color="auto"/>
            </w:tcBorders>
            <w:hideMark/>
          </w:tcPr>
          <w:p w14:paraId="377F7CBE"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E15B1E" w14:textId="026A60CF" w:rsidR="00C93F85" w:rsidRDefault="00896019">
            <w:pPr>
              <w:pStyle w:val="TAC"/>
            </w:pPr>
            <w:ins w:id="3068" w:author="Laurent Noel" w:date="2023-07-28T03:01:00Z">
              <w:r>
                <w:t>N/A</w:t>
              </w:r>
            </w:ins>
            <w:del w:id="3069" w:author="Laurent Noel" w:date="2023-07-28T03:01: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0715C6C" w14:textId="77777777" w:rsidR="00C93F85" w:rsidRDefault="00C93F85">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7F382DD" w14:textId="77777777" w:rsidR="00C93F85" w:rsidRDefault="00C93F85">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43F013C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339BAC" w14:textId="77777777" w:rsidR="00C93F85" w:rsidRDefault="00C93F85">
            <w:pPr>
              <w:pStyle w:val="TAC"/>
            </w:pPr>
            <w:r>
              <w:t>IMD5</w:t>
            </w:r>
            <w:r>
              <w:rPr>
                <w:vertAlign w:val="superscript"/>
              </w:rPr>
              <w:t>5</w:t>
            </w:r>
          </w:p>
        </w:tc>
      </w:tr>
      <w:tr w:rsidR="00C93F85" w14:paraId="788FD3D6" w14:textId="77777777" w:rsidTr="00C93F85">
        <w:trPr>
          <w:trHeight w:val="187"/>
          <w:jc w:val="center"/>
        </w:trPr>
        <w:tc>
          <w:tcPr>
            <w:tcW w:w="2007" w:type="dxa"/>
            <w:tcBorders>
              <w:top w:val="nil"/>
              <w:left w:val="single" w:sz="4" w:space="0" w:color="auto"/>
              <w:bottom w:val="nil"/>
              <w:right w:val="single" w:sz="4" w:space="0" w:color="auto"/>
            </w:tcBorders>
          </w:tcPr>
          <w:p w14:paraId="69AC541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236262"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820385" w14:textId="77777777" w:rsidR="00C93F85" w:rsidRDefault="00C93F85">
            <w:pPr>
              <w:pStyle w:val="TAC"/>
              <w:rPr>
                <w:lang w:eastAsia="en-GB"/>
              </w:rPr>
            </w:pPr>
            <w:r>
              <w:t>4080</w:t>
            </w:r>
          </w:p>
        </w:tc>
        <w:tc>
          <w:tcPr>
            <w:tcW w:w="964" w:type="dxa"/>
            <w:tcBorders>
              <w:top w:val="single" w:sz="4" w:space="0" w:color="auto"/>
              <w:left w:val="single" w:sz="4" w:space="0" w:color="auto"/>
              <w:bottom w:val="single" w:sz="4" w:space="0" w:color="auto"/>
              <w:right w:val="single" w:sz="4" w:space="0" w:color="auto"/>
            </w:tcBorders>
            <w:hideMark/>
          </w:tcPr>
          <w:p w14:paraId="49CDEED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4F982C"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DBE6F" w14:textId="77777777" w:rsidR="00C93F85" w:rsidRDefault="00C93F85">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1CCF51E9"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862A37"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0E6044" w14:textId="77777777" w:rsidR="00C93F85" w:rsidRDefault="00C93F85">
            <w:pPr>
              <w:pStyle w:val="TAC"/>
            </w:pPr>
            <w:r>
              <w:t>N/A</w:t>
            </w:r>
          </w:p>
        </w:tc>
      </w:tr>
      <w:tr w:rsidR="00C93F85" w14:paraId="33947C18" w14:textId="77777777" w:rsidTr="00C93F85">
        <w:trPr>
          <w:trHeight w:val="187"/>
          <w:jc w:val="center"/>
        </w:trPr>
        <w:tc>
          <w:tcPr>
            <w:tcW w:w="2007" w:type="dxa"/>
            <w:tcBorders>
              <w:top w:val="nil"/>
              <w:left w:val="single" w:sz="4" w:space="0" w:color="auto"/>
              <w:bottom w:val="nil"/>
              <w:right w:val="single" w:sz="4" w:space="0" w:color="auto"/>
            </w:tcBorders>
          </w:tcPr>
          <w:p w14:paraId="40BEAF5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59FE36"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A5AC0" w14:textId="77777777" w:rsidR="00C93F85" w:rsidRDefault="00C93F85">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29F8386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990AFB"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71C2C" w14:textId="77777777" w:rsidR="00C93F85" w:rsidRDefault="00C93F85">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710876C"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27FFF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94913B" w14:textId="77777777" w:rsidR="00C93F85" w:rsidRDefault="00C93F85">
            <w:pPr>
              <w:pStyle w:val="TAC"/>
            </w:pPr>
            <w:r>
              <w:t>N/A</w:t>
            </w:r>
          </w:p>
        </w:tc>
      </w:tr>
      <w:tr w:rsidR="00C93F85" w14:paraId="52AB1832" w14:textId="77777777" w:rsidTr="00C93F85">
        <w:trPr>
          <w:trHeight w:val="187"/>
          <w:jc w:val="center"/>
        </w:trPr>
        <w:tc>
          <w:tcPr>
            <w:tcW w:w="2007" w:type="dxa"/>
            <w:tcBorders>
              <w:top w:val="nil"/>
              <w:left w:val="single" w:sz="4" w:space="0" w:color="auto"/>
              <w:bottom w:val="nil"/>
              <w:right w:val="single" w:sz="4" w:space="0" w:color="auto"/>
            </w:tcBorders>
          </w:tcPr>
          <w:p w14:paraId="626981A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9EE053" w14:textId="77777777" w:rsidR="00C93F85" w:rsidRDefault="00C93F85">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073AB" w14:textId="77777777" w:rsidR="00C93F85" w:rsidRDefault="00C93F85">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383244B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82A892"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9DA8E" w14:textId="77777777" w:rsidR="00C93F85" w:rsidRDefault="00C93F85">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9925A9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AB41D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0A3BF5" w14:textId="77777777" w:rsidR="00C93F85" w:rsidRDefault="00C93F85">
            <w:pPr>
              <w:pStyle w:val="TAC"/>
            </w:pPr>
            <w:r>
              <w:t>N/A</w:t>
            </w:r>
          </w:p>
        </w:tc>
      </w:tr>
      <w:tr w:rsidR="00C93F85" w14:paraId="0D3DEC94" w14:textId="77777777" w:rsidTr="00C93F85">
        <w:trPr>
          <w:trHeight w:val="187"/>
          <w:jc w:val="center"/>
        </w:trPr>
        <w:tc>
          <w:tcPr>
            <w:tcW w:w="2007" w:type="dxa"/>
            <w:tcBorders>
              <w:top w:val="nil"/>
              <w:left w:val="single" w:sz="4" w:space="0" w:color="auto"/>
              <w:bottom w:val="nil"/>
              <w:right w:val="single" w:sz="4" w:space="0" w:color="auto"/>
            </w:tcBorders>
          </w:tcPr>
          <w:p w14:paraId="08CC091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8653F0"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ECCB8" w14:textId="1BB30E61" w:rsidR="00C93F85" w:rsidRDefault="00370BCD">
            <w:pPr>
              <w:pStyle w:val="TAC"/>
              <w:rPr>
                <w:lang w:eastAsia="en-GB"/>
              </w:rPr>
            </w:pPr>
            <w:ins w:id="3070" w:author="Laurent Noel" w:date="2023-07-28T03:52:00Z">
              <w:r>
                <w:t>N/A</w:t>
              </w:r>
            </w:ins>
            <w:del w:id="3071" w:author="Laurent Noel" w:date="2023-07-28T03:52:00Z">
              <w:r w:rsidR="00C93F85" w:rsidDel="00370BCD">
                <w:delText>3905</w:delText>
              </w:r>
            </w:del>
          </w:p>
        </w:tc>
        <w:tc>
          <w:tcPr>
            <w:tcW w:w="964" w:type="dxa"/>
            <w:tcBorders>
              <w:top w:val="single" w:sz="4" w:space="0" w:color="auto"/>
              <w:left w:val="single" w:sz="4" w:space="0" w:color="auto"/>
              <w:bottom w:val="single" w:sz="4" w:space="0" w:color="auto"/>
              <w:right w:val="single" w:sz="4" w:space="0" w:color="auto"/>
            </w:tcBorders>
            <w:hideMark/>
          </w:tcPr>
          <w:p w14:paraId="7C1080F6"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306092" w14:textId="37F0ED34" w:rsidR="00C93F85" w:rsidRDefault="00896019">
            <w:pPr>
              <w:pStyle w:val="TAC"/>
            </w:pPr>
            <w:ins w:id="3072" w:author="Laurent Noel" w:date="2023-07-28T03:01:00Z">
              <w:r>
                <w:t>N/A</w:t>
              </w:r>
            </w:ins>
            <w:del w:id="3073" w:author="Laurent Noel" w:date="2023-07-28T03:01: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AF5769C" w14:textId="77777777" w:rsidR="00C93F85" w:rsidRDefault="00C93F85">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35D43A01" w14:textId="77777777" w:rsidR="00C93F85" w:rsidRDefault="00C93F85">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29C2119B"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2A279A" w14:textId="77777777" w:rsidR="00C93F85" w:rsidRDefault="00C93F85">
            <w:pPr>
              <w:pStyle w:val="TAC"/>
            </w:pPr>
            <w:r>
              <w:t>IMD5</w:t>
            </w:r>
          </w:p>
        </w:tc>
      </w:tr>
      <w:tr w:rsidR="00C93F85" w14:paraId="4AA31EA7"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BA9B4FF" w14:textId="77777777" w:rsidR="00C93F85" w:rsidRDefault="00C93F85">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915C33"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8AE7E4" w14:textId="6515D3A9" w:rsidR="00C93F85" w:rsidRDefault="00370BCD">
            <w:pPr>
              <w:pStyle w:val="TAC"/>
              <w:rPr>
                <w:lang w:eastAsia="en-GB"/>
              </w:rPr>
            </w:pPr>
            <w:ins w:id="3074" w:author="Laurent Noel" w:date="2023-07-28T03:52:00Z">
              <w:r>
                <w:t>N/A</w:t>
              </w:r>
            </w:ins>
            <w:del w:id="3075" w:author="Laurent Noel" w:date="2023-07-28T03:52:00Z">
              <w:r w:rsidR="00C93F85" w:rsidDel="00370BCD">
                <w:delText>835</w:delText>
              </w:r>
            </w:del>
          </w:p>
        </w:tc>
        <w:tc>
          <w:tcPr>
            <w:tcW w:w="964" w:type="dxa"/>
            <w:tcBorders>
              <w:top w:val="single" w:sz="4" w:space="0" w:color="auto"/>
              <w:left w:val="single" w:sz="4" w:space="0" w:color="auto"/>
              <w:bottom w:val="single" w:sz="4" w:space="0" w:color="auto"/>
              <w:right w:val="single" w:sz="4" w:space="0" w:color="auto"/>
            </w:tcBorders>
            <w:hideMark/>
          </w:tcPr>
          <w:p w14:paraId="7AEF0E1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FC5049" w14:textId="67351F9B" w:rsidR="00C93F85" w:rsidRDefault="00896019">
            <w:pPr>
              <w:pStyle w:val="TAC"/>
            </w:pPr>
            <w:ins w:id="3076" w:author="Laurent Noel" w:date="2023-07-28T03:01:00Z">
              <w:r>
                <w:t>N/A</w:t>
              </w:r>
            </w:ins>
            <w:del w:id="3077" w:author="Laurent Noel" w:date="2023-07-28T03:01: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DA0E8BF"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10DB444" w14:textId="77777777" w:rsidR="00C93F85" w:rsidRDefault="00C93F85">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75C9561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F98654" w14:textId="77777777" w:rsidR="00C93F85" w:rsidRDefault="00C93F85">
            <w:pPr>
              <w:pStyle w:val="TAC"/>
            </w:pPr>
            <w:r>
              <w:t>IMD5</w:t>
            </w:r>
          </w:p>
        </w:tc>
      </w:tr>
      <w:tr w:rsidR="00C93F85" w14:paraId="1CE277E4" w14:textId="77777777" w:rsidTr="00C93F85">
        <w:trPr>
          <w:trHeight w:val="187"/>
          <w:jc w:val="center"/>
        </w:trPr>
        <w:tc>
          <w:tcPr>
            <w:tcW w:w="2007" w:type="dxa"/>
            <w:tcBorders>
              <w:top w:val="nil"/>
              <w:left w:val="single" w:sz="4" w:space="0" w:color="auto"/>
              <w:bottom w:val="nil"/>
              <w:right w:val="single" w:sz="4" w:space="0" w:color="auto"/>
            </w:tcBorders>
          </w:tcPr>
          <w:p w14:paraId="6EDBDA3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4F38E4" w14:textId="77777777" w:rsidR="00C93F85" w:rsidRDefault="00C93F85">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62C44" w14:textId="77777777" w:rsidR="00C93F85" w:rsidRDefault="00C93F85">
            <w:pPr>
              <w:pStyle w:val="TAC"/>
              <w:rPr>
                <w:lang w:eastAsia="en-GB"/>
              </w:rPr>
            </w:pPr>
            <w:r>
              <w:t>793</w:t>
            </w:r>
          </w:p>
        </w:tc>
        <w:tc>
          <w:tcPr>
            <w:tcW w:w="964" w:type="dxa"/>
            <w:tcBorders>
              <w:top w:val="single" w:sz="4" w:space="0" w:color="auto"/>
              <w:left w:val="single" w:sz="4" w:space="0" w:color="auto"/>
              <w:bottom w:val="single" w:sz="4" w:space="0" w:color="auto"/>
              <w:right w:val="single" w:sz="4" w:space="0" w:color="auto"/>
            </w:tcBorders>
            <w:hideMark/>
          </w:tcPr>
          <w:p w14:paraId="4C1CF15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636FC6"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3B840"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180475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3EAC0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96773" w14:textId="77777777" w:rsidR="00C93F85" w:rsidRDefault="00C93F85">
            <w:pPr>
              <w:pStyle w:val="TAC"/>
            </w:pPr>
            <w:r>
              <w:t>N/A</w:t>
            </w:r>
          </w:p>
        </w:tc>
      </w:tr>
      <w:tr w:rsidR="00C93F85" w14:paraId="007FEAAB" w14:textId="77777777" w:rsidTr="00C93F85">
        <w:trPr>
          <w:trHeight w:val="187"/>
          <w:jc w:val="center"/>
        </w:trPr>
        <w:tc>
          <w:tcPr>
            <w:tcW w:w="2007" w:type="dxa"/>
            <w:tcBorders>
              <w:top w:val="nil"/>
              <w:left w:val="single" w:sz="4" w:space="0" w:color="auto"/>
              <w:bottom w:val="nil"/>
              <w:right w:val="single" w:sz="4" w:space="0" w:color="auto"/>
            </w:tcBorders>
          </w:tcPr>
          <w:p w14:paraId="371E1E2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786E9B"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7E402" w14:textId="77777777" w:rsidR="00C93F85" w:rsidRDefault="00C93F85">
            <w:pPr>
              <w:pStyle w:val="TAC"/>
              <w:rPr>
                <w:lang w:eastAsia="en-GB"/>
              </w:rPr>
            </w:pPr>
            <w:r>
              <w:t>4052</w:t>
            </w:r>
          </w:p>
        </w:tc>
        <w:tc>
          <w:tcPr>
            <w:tcW w:w="964" w:type="dxa"/>
            <w:tcBorders>
              <w:top w:val="single" w:sz="4" w:space="0" w:color="auto"/>
              <w:left w:val="single" w:sz="4" w:space="0" w:color="auto"/>
              <w:bottom w:val="single" w:sz="4" w:space="0" w:color="auto"/>
              <w:right w:val="single" w:sz="4" w:space="0" w:color="auto"/>
            </w:tcBorders>
            <w:hideMark/>
          </w:tcPr>
          <w:p w14:paraId="4733074E"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AC085E"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C9A722" w14:textId="77777777" w:rsidR="00C93F85" w:rsidRDefault="00C93F85">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01DAAE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323ACE"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06D756" w14:textId="77777777" w:rsidR="00C93F85" w:rsidRDefault="00C93F85">
            <w:pPr>
              <w:pStyle w:val="TAC"/>
            </w:pPr>
            <w:r>
              <w:t>N/A</w:t>
            </w:r>
          </w:p>
        </w:tc>
      </w:tr>
      <w:tr w:rsidR="00C93F85" w14:paraId="06F2A42A" w14:textId="77777777" w:rsidTr="00C93F85">
        <w:trPr>
          <w:trHeight w:val="187"/>
          <w:jc w:val="center"/>
        </w:trPr>
        <w:tc>
          <w:tcPr>
            <w:tcW w:w="2007" w:type="dxa"/>
            <w:tcBorders>
              <w:top w:val="nil"/>
              <w:left w:val="single" w:sz="4" w:space="0" w:color="auto"/>
              <w:bottom w:val="nil"/>
              <w:right w:val="single" w:sz="4" w:space="0" w:color="auto"/>
            </w:tcBorders>
          </w:tcPr>
          <w:p w14:paraId="465A4F4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A12B1F"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003A6" w14:textId="77777777" w:rsidR="00C93F85" w:rsidRDefault="00C93F85">
            <w:pPr>
              <w:pStyle w:val="TAC"/>
              <w:rPr>
                <w:lang w:eastAsia="en-GB"/>
              </w:rPr>
            </w:pPr>
            <w:r>
              <w:t>846.5</w:t>
            </w:r>
          </w:p>
        </w:tc>
        <w:tc>
          <w:tcPr>
            <w:tcW w:w="964" w:type="dxa"/>
            <w:tcBorders>
              <w:top w:val="single" w:sz="4" w:space="0" w:color="auto"/>
              <w:left w:val="single" w:sz="4" w:space="0" w:color="auto"/>
              <w:bottom w:val="single" w:sz="4" w:space="0" w:color="auto"/>
              <w:right w:val="single" w:sz="4" w:space="0" w:color="auto"/>
            </w:tcBorders>
            <w:hideMark/>
          </w:tcPr>
          <w:p w14:paraId="6E98EAC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735DF5"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86A7B" w14:textId="77777777" w:rsidR="00C93F85" w:rsidRDefault="00C93F85">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649A881"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D24310"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63B3B9" w14:textId="77777777" w:rsidR="00C93F85" w:rsidRDefault="00C93F85">
            <w:pPr>
              <w:pStyle w:val="TAC"/>
            </w:pPr>
            <w:r>
              <w:t>N/A</w:t>
            </w:r>
          </w:p>
        </w:tc>
      </w:tr>
      <w:tr w:rsidR="00C93F85" w14:paraId="23D8377B" w14:textId="77777777" w:rsidTr="00C93F85">
        <w:trPr>
          <w:trHeight w:val="187"/>
          <w:jc w:val="center"/>
        </w:trPr>
        <w:tc>
          <w:tcPr>
            <w:tcW w:w="2007" w:type="dxa"/>
            <w:tcBorders>
              <w:top w:val="nil"/>
              <w:left w:val="single" w:sz="4" w:space="0" w:color="auto"/>
              <w:bottom w:val="nil"/>
              <w:right w:val="single" w:sz="4" w:space="0" w:color="auto"/>
            </w:tcBorders>
          </w:tcPr>
          <w:p w14:paraId="25909E9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203389" w14:textId="77777777" w:rsidR="00C93F85" w:rsidRDefault="00C93F85">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5E935" w14:textId="7B149B4D" w:rsidR="00C93F85" w:rsidRDefault="00370BCD">
            <w:pPr>
              <w:pStyle w:val="TAC"/>
              <w:rPr>
                <w:lang w:eastAsia="en-GB"/>
              </w:rPr>
            </w:pPr>
            <w:ins w:id="3078" w:author="Laurent Noel" w:date="2023-07-28T03:52:00Z">
              <w:r>
                <w:t>N/A</w:t>
              </w:r>
            </w:ins>
            <w:del w:id="3079" w:author="Laurent Noel" w:date="2023-07-28T03:52:00Z">
              <w:r w:rsidR="00C93F85" w:rsidDel="00370BCD">
                <w:delText>795.5</w:delText>
              </w:r>
            </w:del>
          </w:p>
        </w:tc>
        <w:tc>
          <w:tcPr>
            <w:tcW w:w="964" w:type="dxa"/>
            <w:tcBorders>
              <w:top w:val="single" w:sz="4" w:space="0" w:color="auto"/>
              <w:left w:val="single" w:sz="4" w:space="0" w:color="auto"/>
              <w:bottom w:val="single" w:sz="4" w:space="0" w:color="auto"/>
              <w:right w:val="single" w:sz="4" w:space="0" w:color="auto"/>
            </w:tcBorders>
            <w:hideMark/>
          </w:tcPr>
          <w:p w14:paraId="4EB0794F"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2AAA7B" w14:textId="30F0220E" w:rsidR="00C93F85" w:rsidRDefault="00896019">
            <w:pPr>
              <w:pStyle w:val="TAC"/>
            </w:pPr>
            <w:ins w:id="3080" w:author="Laurent Noel" w:date="2023-07-28T03:02:00Z">
              <w:r>
                <w:t>N/A</w:t>
              </w:r>
            </w:ins>
            <w:del w:id="3081" w:author="Laurent Noel" w:date="2023-07-28T03:02: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6DB2844" w14:textId="77777777" w:rsidR="00C93F85" w:rsidRDefault="00C93F85">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50A4B502" w14:textId="77777777" w:rsidR="00C93F85" w:rsidRDefault="00C93F85">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59C0F4C0"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7A6096" w14:textId="77777777" w:rsidR="00C93F85" w:rsidRDefault="00C93F85">
            <w:pPr>
              <w:pStyle w:val="TAC"/>
            </w:pPr>
            <w:r>
              <w:t>IMD4</w:t>
            </w:r>
            <w:r>
              <w:rPr>
                <w:vertAlign w:val="superscript"/>
              </w:rPr>
              <w:t>1</w:t>
            </w:r>
          </w:p>
        </w:tc>
      </w:tr>
      <w:tr w:rsidR="00C93F85" w14:paraId="6A6EDEBD" w14:textId="77777777" w:rsidTr="00C93F85">
        <w:trPr>
          <w:trHeight w:val="187"/>
          <w:jc w:val="center"/>
        </w:trPr>
        <w:tc>
          <w:tcPr>
            <w:tcW w:w="2007" w:type="dxa"/>
            <w:tcBorders>
              <w:top w:val="nil"/>
              <w:left w:val="single" w:sz="4" w:space="0" w:color="auto"/>
              <w:bottom w:val="nil"/>
              <w:right w:val="single" w:sz="4" w:space="0" w:color="auto"/>
            </w:tcBorders>
          </w:tcPr>
          <w:p w14:paraId="38D52D1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30C405"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CD1C7" w14:textId="77777777" w:rsidR="00C93F85" w:rsidRDefault="00C93F85">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24689098"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7FCDC4"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05BB08" w14:textId="77777777" w:rsidR="00C93F85" w:rsidRDefault="00C93F85">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AE5122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F6198A"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3EA5E3" w14:textId="77777777" w:rsidR="00C93F85" w:rsidRDefault="00C93F85">
            <w:pPr>
              <w:pStyle w:val="TAC"/>
            </w:pPr>
            <w:r>
              <w:t>N/A</w:t>
            </w:r>
          </w:p>
        </w:tc>
      </w:tr>
      <w:tr w:rsidR="00C93F85" w14:paraId="730BCF06" w14:textId="77777777" w:rsidTr="00C93F85">
        <w:trPr>
          <w:trHeight w:val="187"/>
          <w:jc w:val="center"/>
        </w:trPr>
        <w:tc>
          <w:tcPr>
            <w:tcW w:w="2007" w:type="dxa"/>
            <w:tcBorders>
              <w:top w:val="nil"/>
              <w:left w:val="single" w:sz="4" w:space="0" w:color="auto"/>
              <w:bottom w:val="nil"/>
              <w:right w:val="single" w:sz="4" w:space="0" w:color="auto"/>
            </w:tcBorders>
          </w:tcPr>
          <w:p w14:paraId="3A63DA5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BD1C98"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FEC1E5" w14:textId="77777777" w:rsidR="00C93F85" w:rsidRDefault="00C93F85">
            <w:pPr>
              <w:pStyle w:val="TAC"/>
              <w:rPr>
                <w:lang w:eastAsia="en-GB"/>
              </w:rPr>
            </w:pPr>
            <w:r>
              <w:t>840</w:t>
            </w:r>
          </w:p>
        </w:tc>
        <w:tc>
          <w:tcPr>
            <w:tcW w:w="964" w:type="dxa"/>
            <w:tcBorders>
              <w:top w:val="single" w:sz="4" w:space="0" w:color="auto"/>
              <w:left w:val="single" w:sz="4" w:space="0" w:color="auto"/>
              <w:bottom w:val="single" w:sz="4" w:space="0" w:color="auto"/>
              <w:right w:val="single" w:sz="4" w:space="0" w:color="auto"/>
            </w:tcBorders>
            <w:hideMark/>
          </w:tcPr>
          <w:p w14:paraId="50613D6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7CFEF1"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4D46AD" w14:textId="77777777" w:rsidR="00C93F85" w:rsidRDefault="00C93F85">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529D66F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83DEF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0E2771" w14:textId="77777777" w:rsidR="00C93F85" w:rsidRDefault="00C93F85">
            <w:pPr>
              <w:pStyle w:val="TAC"/>
            </w:pPr>
            <w:r>
              <w:t>N/A</w:t>
            </w:r>
          </w:p>
        </w:tc>
      </w:tr>
      <w:tr w:rsidR="00C93F85" w14:paraId="009FFC64" w14:textId="77777777" w:rsidTr="00C93F85">
        <w:trPr>
          <w:trHeight w:val="187"/>
          <w:jc w:val="center"/>
        </w:trPr>
        <w:tc>
          <w:tcPr>
            <w:tcW w:w="2007" w:type="dxa"/>
            <w:tcBorders>
              <w:top w:val="nil"/>
              <w:left w:val="single" w:sz="4" w:space="0" w:color="auto"/>
              <w:bottom w:val="nil"/>
              <w:right w:val="single" w:sz="4" w:space="0" w:color="auto"/>
            </w:tcBorders>
          </w:tcPr>
          <w:p w14:paraId="2712032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0EDCD4" w14:textId="77777777" w:rsidR="00C93F85" w:rsidRDefault="00C93F85">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ABB09" w14:textId="77777777" w:rsidR="00C93F85" w:rsidRDefault="00C93F85">
            <w:pPr>
              <w:pStyle w:val="TAC"/>
              <w:rPr>
                <w:lang w:eastAsia="en-GB"/>
              </w:rPr>
            </w:pPr>
            <w:r>
              <w:t>793</w:t>
            </w:r>
          </w:p>
        </w:tc>
        <w:tc>
          <w:tcPr>
            <w:tcW w:w="964" w:type="dxa"/>
            <w:tcBorders>
              <w:top w:val="single" w:sz="4" w:space="0" w:color="auto"/>
              <w:left w:val="single" w:sz="4" w:space="0" w:color="auto"/>
              <w:bottom w:val="single" w:sz="4" w:space="0" w:color="auto"/>
              <w:right w:val="single" w:sz="4" w:space="0" w:color="auto"/>
            </w:tcBorders>
            <w:hideMark/>
          </w:tcPr>
          <w:p w14:paraId="4A26123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95F94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85009"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5735B29"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7D115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0EB0C3" w14:textId="77777777" w:rsidR="00C93F85" w:rsidRDefault="00C93F85">
            <w:pPr>
              <w:pStyle w:val="TAC"/>
            </w:pPr>
            <w:r>
              <w:t>N/A</w:t>
            </w:r>
          </w:p>
        </w:tc>
      </w:tr>
      <w:tr w:rsidR="00C93F85" w14:paraId="5BDC1DB3" w14:textId="77777777" w:rsidTr="00C93F85">
        <w:trPr>
          <w:trHeight w:val="187"/>
          <w:jc w:val="center"/>
        </w:trPr>
        <w:tc>
          <w:tcPr>
            <w:tcW w:w="2007" w:type="dxa"/>
            <w:tcBorders>
              <w:top w:val="nil"/>
              <w:left w:val="single" w:sz="4" w:space="0" w:color="auto"/>
              <w:bottom w:val="nil"/>
              <w:right w:val="single" w:sz="4" w:space="0" w:color="auto"/>
            </w:tcBorders>
          </w:tcPr>
          <w:p w14:paraId="14A229C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285EAE"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C4F378" w14:textId="3F1500AF" w:rsidR="00C93F85" w:rsidRDefault="00370BCD">
            <w:pPr>
              <w:pStyle w:val="TAC"/>
              <w:rPr>
                <w:lang w:eastAsia="en-GB"/>
              </w:rPr>
            </w:pPr>
            <w:ins w:id="3082" w:author="Laurent Noel" w:date="2023-07-28T03:52:00Z">
              <w:r>
                <w:t>N/A</w:t>
              </w:r>
            </w:ins>
            <w:del w:id="3083" w:author="Laurent Noel" w:date="2023-07-28T03:52:00Z">
              <w:r w:rsidR="00C93F85" w:rsidDel="00370BCD">
                <w:delText>3313</w:delText>
              </w:r>
            </w:del>
          </w:p>
        </w:tc>
        <w:tc>
          <w:tcPr>
            <w:tcW w:w="964" w:type="dxa"/>
            <w:tcBorders>
              <w:top w:val="single" w:sz="4" w:space="0" w:color="auto"/>
              <w:left w:val="single" w:sz="4" w:space="0" w:color="auto"/>
              <w:bottom w:val="single" w:sz="4" w:space="0" w:color="auto"/>
              <w:right w:val="single" w:sz="4" w:space="0" w:color="auto"/>
            </w:tcBorders>
            <w:hideMark/>
          </w:tcPr>
          <w:p w14:paraId="55BD11E8"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64C22A" w14:textId="6DDB767B" w:rsidR="00C93F85" w:rsidRDefault="00896019">
            <w:pPr>
              <w:pStyle w:val="TAC"/>
            </w:pPr>
            <w:ins w:id="3084" w:author="Laurent Noel" w:date="2023-07-28T03:02:00Z">
              <w:r>
                <w:t>N/A</w:t>
              </w:r>
            </w:ins>
            <w:del w:id="3085" w:author="Laurent Noel" w:date="2023-07-28T03:02: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179B55A" w14:textId="77777777" w:rsidR="00C93F85" w:rsidRDefault="00C93F85">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552F0D58" w14:textId="77777777" w:rsidR="00C93F85" w:rsidRDefault="00C93F85">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091FC609"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FCEB50" w14:textId="77777777" w:rsidR="00C93F85" w:rsidRDefault="00C93F85">
            <w:pPr>
              <w:pStyle w:val="TAC"/>
            </w:pPr>
            <w:r>
              <w:t>IMD4</w:t>
            </w:r>
            <w:r>
              <w:rPr>
                <w:vertAlign w:val="superscript"/>
              </w:rPr>
              <w:t>1</w:t>
            </w:r>
          </w:p>
        </w:tc>
      </w:tr>
      <w:tr w:rsidR="00C93F85" w14:paraId="3D7E5EAD"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66C3A5D" w14:textId="77777777" w:rsidR="00C93F85" w:rsidRDefault="00C93F85">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2107CF90" w14:textId="77777777" w:rsidR="00C93F85" w:rsidRDefault="00C93F85">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3B28F9E" w14:textId="77777777" w:rsidR="00C93F85" w:rsidRDefault="00C93F85">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343C851A" w14:textId="77777777" w:rsidR="00C93F85" w:rsidRDefault="00C93F85">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0CB1515" w14:textId="77777777" w:rsidR="00C93F85" w:rsidRDefault="00C93F85">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9F489EA" w14:textId="77777777" w:rsidR="00C93F85" w:rsidRDefault="00C93F85">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155BB432"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A1CA200"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7FD0E9" w14:textId="77777777" w:rsidR="00C93F85" w:rsidRDefault="00C93F85">
            <w:pPr>
              <w:pStyle w:val="TAC"/>
              <w:rPr>
                <w:lang w:eastAsia="zh-CN"/>
              </w:rPr>
            </w:pPr>
            <w:r>
              <w:t>N/A</w:t>
            </w:r>
          </w:p>
        </w:tc>
      </w:tr>
      <w:tr w:rsidR="00C93F85" w14:paraId="6F8BD1D7" w14:textId="77777777" w:rsidTr="00C93F85">
        <w:trPr>
          <w:trHeight w:val="187"/>
          <w:jc w:val="center"/>
        </w:trPr>
        <w:tc>
          <w:tcPr>
            <w:tcW w:w="2007" w:type="dxa"/>
            <w:tcBorders>
              <w:top w:val="nil"/>
              <w:left w:val="single" w:sz="4" w:space="0" w:color="auto"/>
              <w:bottom w:val="nil"/>
              <w:right w:val="single" w:sz="4" w:space="0" w:color="auto"/>
            </w:tcBorders>
          </w:tcPr>
          <w:p w14:paraId="3402D92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50AF5C" w14:textId="77777777" w:rsidR="00C93F85" w:rsidRDefault="00C93F85">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6E645D99" w14:textId="77777777" w:rsidR="00C93F85" w:rsidRDefault="00C93F85">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1B67961E" w14:textId="77777777" w:rsidR="00C93F85" w:rsidRDefault="00C93F85">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FF6C726" w14:textId="77777777" w:rsidR="00C93F85" w:rsidRDefault="00C93F85">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942FD3B" w14:textId="77777777" w:rsidR="00C93F85" w:rsidRDefault="00C93F85">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49F9A729"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98EAADC" w14:textId="77777777" w:rsidR="00C93F85" w:rsidRDefault="00C93F85">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413D8107" w14:textId="77777777" w:rsidR="00C93F85" w:rsidRDefault="00C93F85">
            <w:pPr>
              <w:pStyle w:val="TAC"/>
              <w:rPr>
                <w:lang w:eastAsia="zh-CN"/>
              </w:rPr>
            </w:pPr>
            <w:r>
              <w:t>N/A</w:t>
            </w:r>
          </w:p>
        </w:tc>
      </w:tr>
      <w:tr w:rsidR="00C93F85" w14:paraId="73D8F452"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1FE1F5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0423CA" w14:textId="77777777" w:rsidR="00C93F85" w:rsidRDefault="00C93F8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52DDF385" w14:textId="76F4A803" w:rsidR="00C93F85" w:rsidRDefault="00370BCD">
            <w:pPr>
              <w:pStyle w:val="TAC"/>
              <w:rPr>
                <w:color w:val="000000"/>
                <w:lang w:val="en-US" w:eastAsia="ko-KR"/>
              </w:rPr>
            </w:pPr>
            <w:ins w:id="3086" w:author="Laurent Noel" w:date="2023-07-28T03:52:00Z">
              <w:r>
                <w:t>N/A</w:t>
              </w:r>
            </w:ins>
            <w:del w:id="3087" w:author="Laurent Noel" w:date="2023-07-28T03:52:00Z">
              <w:r w:rsidR="00C93F85" w:rsidDel="00370BCD">
                <w:delText>1712</w:delText>
              </w:r>
            </w:del>
          </w:p>
        </w:tc>
        <w:tc>
          <w:tcPr>
            <w:tcW w:w="964" w:type="dxa"/>
            <w:tcBorders>
              <w:top w:val="single" w:sz="4" w:space="0" w:color="auto"/>
              <w:left w:val="single" w:sz="4" w:space="0" w:color="auto"/>
              <w:bottom w:val="single" w:sz="4" w:space="0" w:color="auto"/>
              <w:right w:val="single" w:sz="4" w:space="0" w:color="auto"/>
            </w:tcBorders>
            <w:hideMark/>
          </w:tcPr>
          <w:p w14:paraId="27D407F7" w14:textId="77777777" w:rsidR="00C93F85" w:rsidRDefault="00C93F85">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C424F9F" w14:textId="1FE3DD7F" w:rsidR="00C93F85" w:rsidRDefault="00896019">
            <w:pPr>
              <w:pStyle w:val="TAC"/>
              <w:rPr>
                <w:color w:val="000000"/>
                <w:lang w:val="en-US" w:eastAsia="ko-KR"/>
              </w:rPr>
            </w:pPr>
            <w:ins w:id="3088" w:author="Laurent Noel" w:date="2023-07-28T03:02:00Z">
              <w:r>
                <w:t>N/A</w:t>
              </w:r>
            </w:ins>
            <w:del w:id="3089" w:author="Laurent Noel" w:date="2023-07-28T03:02: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6F545C6" w14:textId="77777777" w:rsidR="00C93F85" w:rsidRDefault="00C93F85">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6A82B3EA" w14:textId="77777777" w:rsidR="00C93F85" w:rsidRDefault="00C93F85">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333D02EE" w14:textId="77777777" w:rsidR="00C93F85" w:rsidRDefault="00C93F85">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46A64604" w14:textId="77777777" w:rsidR="00C93F85" w:rsidRDefault="00C93F85">
            <w:pPr>
              <w:pStyle w:val="TAC"/>
              <w:rPr>
                <w:lang w:eastAsia="zh-CN"/>
              </w:rPr>
            </w:pPr>
            <w:r>
              <w:t>IMD4</w:t>
            </w:r>
          </w:p>
        </w:tc>
      </w:tr>
      <w:tr w:rsidR="00C93F85" w14:paraId="04EC332A" w14:textId="77777777" w:rsidTr="00C93F85">
        <w:trPr>
          <w:trHeight w:val="187"/>
          <w:jc w:val="center"/>
        </w:trPr>
        <w:tc>
          <w:tcPr>
            <w:tcW w:w="2007" w:type="dxa"/>
            <w:tcBorders>
              <w:top w:val="nil"/>
              <w:left w:val="single" w:sz="4" w:space="0" w:color="auto"/>
              <w:bottom w:val="nil"/>
              <w:right w:val="single" w:sz="4" w:space="0" w:color="auto"/>
            </w:tcBorders>
            <w:hideMark/>
          </w:tcPr>
          <w:p w14:paraId="6521EB11" w14:textId="77777777" w:rsidR="00C93F85" w:rsidRDefault="00C93F85">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6143DFFD"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03F4CD92" w14:textId="77777777" w:rsidR="00C93F85" w:rsidRDefault="00C93F85">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617F19A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07FDA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9B9FCE" w14:textId="77777777" w:rsidR="00C93F85" w:rsidRDefault="00C93F85">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A4E600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C6BD3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56BF0C" w14:textId="77777777" w:rsidR="00C93F85" w:rsidRDefault="00C93F85">
            <w:pPr>
              <w:pStyle w:val="TAC"/>
            </w:pPr>
            <w:r>
              <w:t>N/A</w:t>
            </w:r>
          </w:p>
        </w:tc>
      </w:tr>
      <w:tr w:rsidR="00C93F85" w14:paraId="6490D954" w14:textId="77777777" w:rsidTr="00C93F85">
        <w:trPr>
          <w:trHeight w:val="187"/>
          <w:jc w:val="center"/>
        </w:trPr>
        <w:tc>
          <w:tcPr>
            <w:tcW w:w="2007" w:type="dxa"/>
            <w:tcBorders>
              <w:top w:val="nil"/>
              <w:left w:val="single" w:sz="4" w:space="0" w:color="auto"/>
              <w:bottom w:val="nil"/>
              <w:right w:val="single" w:sz="4" w:space="0" w:color="auto"/>
            </w:tcBorders>
          </w:tcPr>
          <w:p w14:paraId="747372D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09EF90" w14:textId="77777777" w:rsidR="00C93F85" w:rsidRDefault="00C93F85">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4381D2F" w14:textId="77777777" w:rsidR="00C93F85" w:rsidRDefault="00C93F85">
            <w:pPr>
              <w:pStyle w:val="TAC"/>
              <w:rPr>
                <w:lang w:eastAsia="en-GB"/>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7C484E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2BF421"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4157C6" w14:textId="77777777" w:rsidR="00C93F85" w:rsidRDefault="00C93F85">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3D13333"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A6176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DDD79A6" w14:textId="77777777" w:rsidR="00C93F85" w:rsidRDefault="00C93F85">
            <w:pPr>
              <w:pStyle w:val="TAC"/>
            </w:pPr>
            <w:r>
              <w:t>N/A</w:t>
            </w:r>
          </w:p>
        </w:tc>
      </w:tr>
      <w:tr w:rsidR="00C93F85" w14:paraId="6AC4BEFE" w14:textId="77777777" w:rsidTr="00C93F85">
        <w:trPr>
          <w:trHeight w:val="187"/>
          <w:jc w:val="center"/>
        </w:trPr>
        <w:tc>
          <w:tcPr>
            <w:tcW w:w="2007" w:type="dxa"/>
            <w:tcBorders>
              <w:top w:val="nil"/>
              <w:left w:val="single" w:sz="4" w:space="0" w:color="auto"/>
              <w:bottom w:val="nil"/>
              <w:right w:val="single" w:sz="4" w:space="0" w:color="auto"/>
            </w:tcBorders>
          </w:tcPr>
          <w:p w14:paraId="23EE477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38021D"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AB5C544" w14:textId="77777777" w:rsidR="00C93F85" w:rsidRDefault="00C93F85">
            <w:pPr>
              <w:pStyle w:val="TAC"/>
              <w:rPr>
                <w:lang w:eastAsia="en-GB"/>
              </w:rPr>
            </w:pPr>
            <w:r>
              <w:t>3540</w:t>
            </w:r>
          </w:p>
        </w:tc>
        <w:tc>
          <w:tcPr>
            <w:tcW w:w="964" w:type="dxa"/>
            <w:tcBorders>
              <w:top w:val="single" w:sz="4" w:space="0" w:color="auto"/>
              <w:left w:val="single" w:sz="4" w:space="0" w:color="auto"/>
              <w:bottom w:val="single" w:sz="4" w:space="0" w:color="auto"/>
              <w:right w:val="single" w:sz="4" w:space="0" w:color="auto"/>
            </w:tcBorders>
            <w:hideMark/>
          </w:tcPr>
          <w:p w14:paraId="7A5D740D"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3A1952" w14:textId="2A5C34DE" w:rsidR="00C93F85" w:rsidRDefault="00896019">
            <w:pPr>
              <w:pStyle w:val="TAC"/>
            </w:pPr>
            <w:ins w:id="3090" w:author="Laurent Noel" w:date="2023-07-28T03:02:00Z">
              <w:r>
                <w:t>N/A</w:t>
              </w:r>
            </w:ins>
            <w:del w:id="3091" w:author="Laurent Noel" w:date="2023-07-28T03:02: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45EA4FB5" w14:textId="77777777" w:rsidR="00C93F85" w:rsidRDefault="00C93F85">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900A267" w14:textId="77777777" w:rsidR="00C93F85" w:rsidRDefault="00C93F85">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863267B"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C80716" w14:textId="77777777" w:rsidR="00C93F85" w:rsidRDefault="00C93F85">
            <w:pPr>
              <w:pStyle w:val="TAC"/>
            </w:pPr>
            <w:r>
              <w:t>IMD3</w:t>
            </w:r>
          </w:p>
        </w:tc>
      </w:tr>
      <w:tr w:rsidR="00C93F85" w14:paraId="25E79D29"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8DFF49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B7D285"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41142DF4" w14:textId="412E9F37" w:rsidR="00C93F85" w:rsidRDefault="00370BCD">
            <w:pPr>
              <w:pStyle w:val="TAC"/>
              <w:rPr>
                <w:lang w:eastAsia="en-GB"/>
              </w:rPr>
            </w:pPr>
            <w:ins w:id="3092" w:author="Laurent Noel" w:date="2023-07-28T03:52:00Z">
              <w:r>
                <w:t>N/A</w:t>
              </w:r>
            </w:ins>
            <w:del w:id="3093" w:author="Laurent Noel" w:date="2023-07-28T03:52:00Z">
              <w:r w:rsidR="00C93F85" w:rsidDel="00370BCD">
                <w:delText>844</w:delText>
              </w:r>
            </w:del>
          </w:p>
        </w:tc>
        <w:tc>
          <w:tcPr>
            <w:tcW w:w="964" w:type="dxa"/>
            <w:tcBorders>
              <w:top w:val="single" w:sz="4" w:space="0" w:color="auto"/>
              <w:left w:val="single" w:sz="4" w:space="0" w:color="auto"/>
              <w:bottom w:val="single" w:sz="4" w:space="0" w:color="auto"/>
              <w:right w:val="single" w:sz="4" w:space="0" w:color="auto"/>
            </w:tcBorders>
            <w:hideMark/>
          </w:tcPr>
          <w:p w14:paraId="3E33CA3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E1CBB7" w14:textId="3B8A1C1E" w:rsidR="00C93F85" w:rsidRDefault="00896019">
            <w:pPr>
              <w:pStyle w:val="TAC"/>
            </w:pPr>
            <w:ins w:id="3094" w:author="Laurent Noel" w:date="2023-07-28T03:02:00Z">
              <w:r>
                <w:t>N/A</w:t>
              </w:r>
            </w:ins>
            <w:del w:id="3095" w:author="Laurent Noel" w:date="2023-07-28T03:02: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851119B" w14:textId="77777777" w:rsidR="00C93F85" w:rsidRDefault="00C93F85">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091D5741" w14:textId="77777777" w:rsidR="00C93F85" w:rsidRDefault="00C93F85">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45A91A5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63C776" w14:textId="77777777" w:rsidR="00C93F85" w:rsidRDefault="00C93F85">
            <w:pPr>
              <w:pStyle w:val="TAC"/>
            </w:pPr>
            <w:r>
              <w:t>IMD5</w:t>
            </w:r>
            <w:r>
              <w:rPr>
                <w:vertAlign w:val="superscript"/>
              </w:rPr>
              <w:t>5</w:t>
            </w:r>
          </w:p>
        </w:tc>
      </w:tr>
      <w:tr w:rsidR="00C93F85" w14:paraId="1320D29B" w14:textId="77777777" w:rsidTr="00C93F85">
        <w:trPr>
          <w:trHeight w:val="187"/>
          <w:jc w:val="center"/>
        </w:trPr>
        <w:tc>
          <w:tcPr>
            <w:tcW w:w="2007" w:type="dxa"/>
            <w:tcBorders>
              <w:top w:val="nil"/>
              <w:left w:val="single" w:sz="4" w:space="0" w:color="auto"/>
              <w:bottom w:val="nil"/>
              <w:right w:val="single" w:sz="4" w:space="0" w:color="auto"/>
            </w:tcBorders>
          </w:tcPr>
          <w:p w14:paraId="4184F69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F44696" w14:textId="77777777" w:rsidR="00C93F85" w:rsidRDefault="00C93F85">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4A44B285" w14:textId="77777777" w:rsidR="00C93F85" w:rsidRDefault="00C93F85">
            <w:pPr>
              <w:pStyle w:val="TAC"/>
              <w:rPr>
                <w:lang w:eastAsia="en-GB"/>
              </w:rPr>
            </w:pPr>
            <w:r>
              <w:t>1907</w:t>
            </w:r>
          </w:p>
        </w:tc>
        <w:tc>
          <w:tcPr>
            <w:tcW w:w="964" w:type="dxa"/>
            <w:tcBorders>
              <w:top w:val="single" w:sz="4" w:space="0" w:color="auto"/>
              <w:left w:val="single" w:sz="4" w:space="0" w:color="auto"/>
              <w:bottom w:val="single" w:sz="4" w:space="0" w:color="auto"/>
              <w:right w:val="single" w:sz="4" w:space="0" w:color="auto"/>
            </w:tcBorders>
            <w:hideMark/>
          </w:tcPr>
          <w:p w14:paraId="488183D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AB9BA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1805479" w14:textId="77777777" w:rsidR="00C93F85" w:rsidRDefault="00C93F85">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6335A63C"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37247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7DB1F6" w14:textId="77777777" w:rsidR="00C93F85" w:rsidRDefault="00C93F85">
            <w:pPr>
              <w:pStyle w:val="TAC"/>
            </w:pPr>
            <w:r>
              <w:t>N/A</w:t>
            </w:r>
          </w:p>
        </w:tc>
      </w:tr>
      <w:tr w:rsidR="00C93F85" w14:paraId="725C138F" w14:textId="77777777" w:rsidTr="00C93F85">
        <w:trPr>
          <w:trHeight w:val="187"/>
          <w:jc w:val="center"/>
        </w:trPr>
        <w:tc>
          <w:tcPr>
            <w:tcW w:w="2007" w:type="dxa"/>
            <w:tcBorders>
              <w:top w:val="nil"/>
              <w:left w:val="single" w:sz="4" w:space="0" w:color="auto"/>
              <w:bottom w:val="nil"/>
              <w:right w:val="single" w:sz="4" w:space="0" w:color="auto"/>
            </w:tcBorders>
          </w:tcPr>
          <w:p w14:paraId="6D3C4C8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5127DE"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D73527A" w14:textId="77777777" w:rsidR="00C93F85" w:rsidRDefault="00C93F85">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7C30028F"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DF2C0C"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A9AB32" w14:textId="77777777" w:rsidR="00C93F85" w:rsidRDefault="00C93F85">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C1940AD"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D330CB"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03D702" w14:textId="77777777" w:rsidR="00C93F85" w:rsidRDefault="00C93F85">
            <w:pPr>
              <w:pStyle w:val="TAC"/>
            </w:pPr>
            <w:r>
              <w:t>N/A</w:t>
            </w:r>
          </w:p>
        </w:tc>
      </w:tr>
      <w:tr w:rsidR="00C93F85" w14:paraId="5CD0D8D8" w14:textId="77777777" w:rsidTr="00C93F85">
        <w:trPr>
          <w:trHeight w:val="187"/>
          <w:jc w:val="center"/>
        </w:trPr>
        <w:tc>
          <w:tcPr>
            <w:tcW w:w="2007" w:type="dxa"/>
            <w:tcBorders>
              <w:top w:val="nil"/>
              <w:left w:val="single" w:sz="4" w:space="0" w:color="auto"/>
              <w:bottom w:val="nil"/>
              <w:right w:val="single" w:sz="4" w:space="0" w:color="auto"/>
            </w:tcBorders>
          </w:tcPr>
          <w:p w14:paraId="516738C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F91BDA"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12AE6EF0" w14:textId="63DBF941" w:rsidR="00C93F85" w:rsidRDefault="00370BCD">
            <w:pPr>
              <w:pStyle w:val="TAC"/>
              <w:rPr>
                <w:lang w:eastAsia="en-GB"/>
              </w:rPr>
            </w:pPr>
            <w:ins w:id="3096" w:author="Laurent Noel" w:date="2023-07-28T03:52:00Z">
              <w:r>
                <w:t>N/A</w:t>
              </w:r>
            </w:ins>
            <w:del w:id="3097" w:author="Laurent Noel" w:date="2023-07-28T03:52:00Z">
              <w:r w:rsidR="00C93F85" w:rsidDel="00370BCD">
                <w:delText>846.5</w:delText>
              </w:r>
            </w:del>
          </w:p>
        </w:tc>
        <w:tc>
          <w:tcPr>
            <w:tcW w:w="964" w:type="dxa"/>
            <w:tcBorders>
              <w:top w:val="single" w:sz="4" w:space="0" w:color="auto"/>
              <w:left w:val="single" w:sz="4" w:space="0" w:color="auto"/>
              <w:bottom w:val="single" w:sz="4" w:space="0" w:color="auto"/>
              <w:right w:val="single" w:sz="4" w:space="0" w:color="auto"/>
            </w:tcBorders>
            <w:hideMark/>
          </w:tcPr>
          <w:p w14:paraId="48E2A0A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3A6B6E" w14:textId="3731EFCA" w:rsidR="00C93F85" w:rsidRDefault="00896019">
            <w:pPr>
              <w:pStyle w:val="TAC"/>
            </w:pPr>
            <w:ins w:id="3098" w:author="Laurent Noel" w:date="2023-07-28T03:02:00Z">
              <w:r>
                <w:t>N/A</w:t>
              </w:r>
            </w:ins>
            <w:del w:id="3099" w:author="Laurent Noel" w:date="2023-07-28T03:02: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138345B" w14:textId="77777777" w:rsidR="00C93F85" w:rsidRDefault="00C93F85">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43D2EEC"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3DDF7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B38A64" w14:textId="77777777" w:rsidR="00C93F85" w:rsidRDefault="00C93F85">
            <w:pPr>
              <w:pStyle w:val="TAC"/>
            </w:pPr>
            <w:r>
              <w:t>N/A</w:t>
            </w:r>
          </w:p>
        </w:tc>
      </w:tr>
      <w:tr w:rsidR="00C93F85" w14:paraId="54C41137" w14:textId="77777777" w:rsidTr="00C93F85">
        <w:trPr>
          <w:trHeight w:val="187"/>
          <w:jc w:val="center"/>
        </w:trPr>
        <w:tc>
          <w:tcPr>
            <w:tcW w:w="2007" w:type="dxa"/>
            <w:tcBorders>
              <w:top w:val="nil"/>
              <w:left w:val="single" w:sz="4" w:space="0" w:color="auto"/>
              <w:bottom w:val="nil"/>
              <w:right w:val="single" w:sz="4" w:space="0" w:color="auto"/>
            </w:tcBorders>
          </w:tcPr>
          <w:p w14:paraId="531BD15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3B3F56" w14:textId="77777777" w:rsidR="00C93F85" w:rsidRDefault="00C93F85">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14F9B7B0" w14:textId="77777777" w:rsidR="00C93F85" w:rsidRDefault="00C93F85">
            <w:pPr>
              <w:pStyle w:val="TAC"/>
              <w:rPr>
                <w:lang w:eastAsia="en-GB"/>
              </w:rPr>
            </w:pPr>
            <w:r>
              <w:t>1907</w:t>
            </w:r>
          </w:p>
        </w:tc>
        <w:tc>
          <w:tcPr>
            <w:tcW w:w="964" w:type="dxa"/>
            <w:tcBorders>
              <w:top w:val="single" w:sz="4" w:space="0" w:color="auto"/>
              <w:left w:val="single" w:sz="4" w:space="0" w:color="auto"/>
              <w:bottom w:val="single" w:sz="4" w:space="0" w:color="auto"/>
              <w:right w:val="single" w:sz="4" w:space="0" w:color="auto"/>
            </w:tcBorders>
            <w:hideMark/>
          </w:tcPr>
          <w:p w14:paraId="4B088EB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57C9AA"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E047AA" w14:textId="77777777" w:rsidR="00C93F85" w:rsidRDefault="00C93F85">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632A147B" w14:textId="77777777" w:rsidR="00C93F85" w:rsidRDefault="00C93F85">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06096B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82B0C3" w14:textId="77777777" w:rsidR="00C93F85" w:rsidRDefault="00C93F85">
            <w:pPr>
              <w:pStyle w:val="TAC"/>
            </w:pPr>
            <w:r>
              <w:t>IMD3</w:t>
            </w:r>
          </w:p>
        </w:tc>
      </w:tr>
      <w:tr w:rsidR="00C93F85" w14:paraId="611390E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0D545D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E63C27"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B9E6A3A" w14:textId="77777777" w:rsidR="00C93F85" w:rsidRDefault="00C93F85">
            <w:pPr>
              <w:pStyle w:val="TAC"/>
              <w:rPr>
                <w:lang w:eastAsia="en-GB"/>
              </w:rPr>
            </w:pPr>
            <w:r>
              <w:t>3680</w:t>
            </w:r>
          </w:p>
        </w:tc>
        <w:tc>
          <w:tcPr>
            <w:tcW w:w="964" w:type="dxa"/>
            <w:tcBorders>
              <w:top w:val="single" w:sz="4" w:space="0" w:color="auto"/>
              <w:left w:val="single" w:sz="4" w:space="0" w:color="auto"/>
              <w:bottom w:val="single" w:sz="4" w:space="0" w:color="auto"/>
              <w:right w:val="single" w:sz="4" w:space="0" w:color="auto"/>
            </w:tcBorders>
            <w:hideMark/>
          </w:tcPr>
          <w:p w14:paraId="375E120B"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E6FF7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E47A42" w14:textId="77777777" w:rsidR="00C93F85" w:rsidRDefault="00C93F85">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E332EFC"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9E60E0"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F7375D" w14:textId="77777777" w:rsidR="00C93F85" w:rsidRDefault="00C93F85">
            <w:pPr>
              <w:pStyle w:val="TAC"/>
            </w:pPr>
            <w:r>
              <w:t>N/A</w:t>
            </w:r>
          </w:p>
        </w:tc>
      </w:tr>
      <w:tr w:rsidR="00C93F85" w14:paraId="1F647E29"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6AB9909" w14:textId="77777777" w:rsidR="00C93F85" w:rsidRDefault="00C93F85">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hideMark/>
          </w:tcPr>
          <w:p w14:paraId="401ABCF2" w14:textId="77777777" w:rsidR="00C93F85" w:rsidRDefault="00C93F85">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5CCF5F1D" w14:textId="77777777" w:rsidR="00C93F85" w:rsidRDefault="00C93F85">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A80B52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B255E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979794" w14:textId="77777777" w:rsidR="00C93F85" w:rsidRDefault="00C93F85">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C9ED5D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7F7BF7" w14:textId="77777777" w:rsidR="00C93F85" w:rsidRDefault="00C93F85">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C39629" w14:textId="77777777" w:rsidR="00C93F85" w:rsidRDefault="00C93F85">
            <w:pPr>
              <w:pStyle w:val="TAC"/>
            </w:pPr>
            <w:r>
              <w:t>N/A</w:t>
            </w:r>
          </w:p>
        </w:tc>
      </w:tr>
      <w:tr w:rsidR="00C93F85" w14:paraId="7BB642CD" w14:textId="77777777" w:rsidTr="00C93F85">
        <w:trPr>
          <w:trHeight w:val="187"/>
          <w:jc w:val="center"/>
        </w:trPr>
        <w:tc>
          <w:tcPr>
            <w:tcW w:w="2007" w:type="dxa"/>
            <w:tcBorders>
              <w:top w:val="nil"/>
              <w:left w:val="single" w:sz="4" w:space="0" w:color="auto"/>
              <w:bottom w:val="nil"/>
              <w:right w:val="single" w:sz="4" w:space="0" w:color="auto"/>
            </w:tcBorders>
          </w:tcPr>
          <w:p w14:paraId="6D48A78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4F2469" w14:textId="77777777" w:rsidR="00C93F85" w:rsidRDefault="00C93F85">
            <w:pPr>
              <w:pStyle w:val="TAC"/>
              <w:rPr>
                <w:lang w:eastAsia="en-GB"/>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52347F20" w14:textId="77777777" w:rsidR="00C93F85" w:rsidRDefault="00C93F85">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2FDC43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5C7647"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32398B" w14:textId="77777777" w:rsidR="00C93F85" w:rsidRDefault="00C93F85">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7BD6425D"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BCE4D1" w14:textId="77777777" w:rsidR="00C93F85" w:rsidRDefault="00C93F85">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A309A8" w14:textId="77777777" w:rsidR="00C93F85" w:rsidRDefault="00C93F85">
            <w:pPr>
              <w:pStyle w:val="TAC"/>
            </w:pPr>
            <w:r>
              <w:t>N/A</w:t>
            </w:r>
          </w:p>
        </w:tc>
      </w:tr>
      <w:tr w:rsidR="00C93F85" w14:paraId="2AECEA5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A2DAB5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12B544" w14:textId="77777777" w:rsidR="00C93F85" w:rsidRDefault="00C93F85">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19C0E64B" w14:textId="4EDC9048" w:rsidR="00C93F85" w:rsidRDefault="00370BCD">
            <w:pPr>
              <w:pStyle w:val="TAC"/>
            </w:pPr>
            <w:ins w:id="3100" w:author="Laurent Noel" w:date="2023-07-28T03:52:00Z">
              <w:r>
                <w:t>N/A</w:t>
              </w:r>
            </w:ins>
            <w:del w:id="3101" w:author="Laurent Noel" w:date="2023-07-28T03:52:00Z">
              <w:r w:rsidR="00C93F85" w:rsidDel="00370BCD">
                <w:delText>3560</w:delText>
              </w:r>
            </w:del>
          </w:p>
        </w:tc>
        <w:tc>
          <w:tcPr>
            <w:tcW w:w="964" w:type="dxa"/>
            <w:tcBorders>
              <w:top w:val="single" w:sz="4" w:space="0" w:color="auto"/>
              <w:left w:val="single" w:sz="4" w:space="0" w:color="auto"/>
              <w:bottom w:val="single" w:sz="4" w:space="0" w:color="auto"/>
              <w:right w:val="single" w:sz="4" w:space="0" w:color="auto"/>
            </w:tcBorders>
            <w:hideMark/>
          </w:tcPr>
          <w:p w14:paraId="184F9700"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60A6FA" w14:textId="2EAFF733" w:rsidR="00C93F85" w:rsidRDefault="00896019">
            <w:pPr>
              <w:pStyle w:val="TAC"/>
            </w:pPr>
            <w:ins w:id="3102" w:author="Laurent Noel" w:date="2023-07-28T03:02:00Z">
              <w:r>
                <w:t>N/A</w:t>
              </w:r>
            </w:ins>
            <w:del w:id="3103" w:author="Laurent Noel" w:date="2023-07-28T03:02: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6F2A5B4" w14:textId="77777777" w:rsidR="00C93F85" w:rsidRDefault="00C93F85">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35CBBEE9" w14:textId="77777777" w:rsidR="00C93F85" w:rsidRDefault="00C93F85">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467C649" w14:textId="77777777" w:rsidR="00C93F85" w:rsidRDefault="00C93F85">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2ECFF5" w14:textId="77777777" w:rsidR="00C93F85" w:rsidRDefault="00C93F85">
            <w:pPr>
              <w:pStyle w:val="TAC"/>
            </w:pPr>
            <w:r>
              <w:t>IMD3</w:t>
            </w:r>
          </w:p>
        </w:tc>
      </w:tr>
      <w:tr w:rsidR="00C93F85" w14:paraId="3EDA2810"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DE784BE" w14:textId="77777777" w:rsidR="00C93F85" w:rsidRDefault="00C93F85">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hideMark/>
          </w:tcPr>
          <w:p w14:paraId="15DC4524" w14:textId="77777777" w:rsidR="00C93F85" w:rsidRDefault="00C93F85">
            <w:pPr>
              <w:pStyle w:val="TAC"/>
              <w:rPr>
                <w:lang w:eastAsia="zh-CN"/>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540EF" w14:textId="77777777" w:rsidR="00C93F85" w:rsidRDefault="00C93F85">
            <w:pPr>
              <w:pStyle w:val="TAC"/>
              <w:rPr>
                <w:lang w:eastAsia="en-GB"/>
              </w:rPr>
            </w:pPr>
            <w:r>
              <w:t>845</w:t>
            </w:r>
          </w:p>
        </w:tc>
        <w:tc>
          <w:tcPr>
            <w:tcW w:w="964" w:type="dxa"/>
            <w:tcBorders>
              <w:top w:val="single" w:sz="4" w:space="0" w:color="auto"/>
              <w:left w:val="single" w:sz="4" w:space="0" w:color="auto"/>
              <w:bottom w:val="single" w:sz="4" w:space="0" w:color="auto"/>
              <w:right w:val="single" w:sz="4" w:space="0" w:color="auto"/>
            </w:tcBorders>
            <w:hideMark/>
          </w:tcPr>
          <w:p w14:paraId="67A8D5E8"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231141" w14:textId="77777777" w:rsidR="00C93F85" w:rsidRDefault="00C93F8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9BAA4" w14:textId="77777777" w:rsidR="00C93F85" w:rsidRDefault="00C93F85">
            <w:pPr>
              <w:pStyle w:val="TAC"/>
              <w:rPr>
                <w:lang w:eastAsia="en-GB"/>
              </w:rPr>
            </w:pPr>
            <w:r>
              <w:t>890</w:t>
            </w:r>
          </w:p>
        </w:tc>
        <w:tc>
          <w:tcPr>
            <w:tcW w:w="977" w:type="dxa"/>
            <w:tcBorders>
              <w:top w:val="single" w:sz="4" w:space="0" w:color="auto"/>
              <w:left w:val="single" w:sz="4" w:space="0" w:color="auto"/>
              <w:bottom w:val="single" w:sz="4" w:space="0" w:color="auto"/>
              <w:right w:val="single" w:sz="4" w:space="0" w:color="auto"/>
            </w:tcBorders>
            <w:hideMark/>
          </w:tcPr>
          <w:p w14:paraId="2459D8C2"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5DD4047" w14:textId="77777777" w:rsidR="00C93F85" w:rsidRDefault="00C93F8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F7A74E" w14:textId="77777777" w:rsidR="00C93F85" w:rsidRDefault="00C93F85">
            <w:pPr>
              <w:pStyle w:val="TAC"/>
              <w:rPr>
                <w:lang w:eastAsia="ja-JP"/>
              </w:rPr>
            </w:pPr>
            <w:r>
              <w:t>N/A</w:t>
            </w:r>
          </w:p>
        </w:tc>
      </w:tr>
      <w:tr w:rsidR="00C93F85" w14:paraId="314FB960" w14:textId="77777777" w:rsidTr="00C93F85">
        <w:trPr>
          <w:trHeight w:val="187"/>
          <w:jc w:val="center"/>
        </w:trPr>
        <w:tc>
          <w:tcPr>
            <w:tcW w:w="2007" w:type="dxa"/>
            <w:tcBorders>
              <w:top w:val="nil"/>
              <w:left w:val="single" w:sz="4" w:space="0" w:color="auto"/>
              <w:bottom w:val="nil"/>
              <w:right w:val="single" w:sz="4" w:space="0" w:color="auto"/>
            </w:tcBorders>
          </w:tcPr>
          <w:p w14:paraId="523FC7A7"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3DB2356" w14:textId="77777777" w:rsidR="00C93F85" w:rsidRDefault="00C93F85">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799FF" w14:textId="77777777" w:rsidR="00C93F85" w:rsidRDefault="00C93F85">
            <w:pPr>
              <w:pStyle w:val="TAC"/>
              <w:rPr>
                <w:lang w:eastAsia="en-GB"/>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80B99F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1D5EE8" w14:textId="77777777" w:rsidR="00C93F85" w:rsidRDefault="00C93F8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CED880" w14:textId="77777777" w:rsidR="00C93F85" w:rsidRDefault="00C93F85">
            <w:pPr>
              <w:pStyle w:val="TAC"/>
              <w:rPr>
                <w:lang w:eastAsia="en-GB"/>
              </w:rPr>
            </w:pPr>
            <w:r>
              <w:t>720</w:t>
            </w:r>
          </w:p>
        </w:tc>
        <w:tc>
          <w:tcPr>
            <w:tcW w:w="977" w:type="dxa"/>
            <w:tcBorders>
              <w:top w:val="single" w:sz="4" w:space="0" w:color="auto"/>
              <w:left w:val="single" w:sz="4" w:space="0" w:color="auto"/>
              <w:bottom w:val="single" w:sz="4" w:space="0" w:color="auto"/>
              <w:right w:val="single" w:sz="4" w:space="0" w:color="auto"/>
            </w:tcBorders>
            <w:hideMark/>
          </w:tcPr>
          <w:p w14:paraId="575487C1" w14:textId="77777777" w:rsidR="00C93F85" w:rsidRDefault="00C93F85">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60E8EE79" w14:textId="77777777" w:rsidR="00C93F85" w:rsidRDefault="00C93F85">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117F5B" w14:textId="77777777" w:rsidR="00C93F85" w:rsidRDefault="00C93F85">
            <w:pPr>
              <w:pStyle w:val="TAC"/>
              <w:rPr>
                <w:lang w:eastAsia="ja-JP"/>
              </w:rPr>
            </w:pPr>
            <w:r>
              <w:t>IMD5</w:t>
            </w:r>
            <w:r>
              <w:rPr>
                <w:vertAlign w:val="superscript"/>
              </w:rPr>
              <w:t>7</w:t>
            </w:r>
          </w:p>
        </w:tc>
      </w:tr>
      <w:tr w:rsidR="00C93F85" w14:paraId="5FF37761"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A876041"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684894A"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39008" w14:textId="77777777" w:rsidR="00C93F85" w:rsidRDefault="00C93F85">
            <w:pPr>
              <w:pStyle w:val="TAC"/>
              <w:rPr>
                <w:lang w:eastAsia="en-GB"/>
              </w:rPr>
            </w:pPr>
            <w:r>
              <w:t>4100</w:t>
            </w:r>
          </w:p>
        </w:tc>
        <w:tc>
          <w:tcPr>
            <w:tcW w:w="964" w:type="dxa"/>
            <w:tcBorders>
              <w:top w:val="single" w:sz="4" w:space="0" w:color="auto"/>
              <w:left w:val="single" w:sz="4" w:space="0" w:color="auto"/>
              <w:bottom w:val="single" w:sz="4" w:space="0" w:color="auto"/>
              <w:right w:val="single" w:sz="4" w:space="0" w:color="auto"/>
            </w:tcBorders>
            <w:hideMark/>
          </w:tcPr>
          <w:p w14:paraId="39096CEE"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A4C133" w14:textId="77777777" w:rsidR="00C93F85" w:rsidRDefault="00C93F8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49A19" w14:textId="77777777" w:rsidR="00C93F85" w:rsidRDefault="00C93F85">
            <w:pPr>
              <w:pStyle w:val="TAC"/>
              <w:rPr>
                <w:lang w:eastAsia="en-GB"/>
              </w:rPr>
            </w:pPr>
            <w:r>
              <w:t>4100</w:t>
            </w:r>
          </w:p>
        </w:tc>
        <w:tc>
          <w:tcPr>
            <w:tcW w:w="977" w:type="dxa"/>
            <w:tcBorders>
              <w:top w:val="single" w:sz="4" w:space="0" w:color="auto"/>
              <w:left w:val="single" w:sz="4" w:space="0" w:color="auto"/>
              <w:bottom w:val="single" w:sz="4" w:space="0" w:color="auto"/>
              <w:right w:val="single" w:sz="4" w:space="0" w:color="auto"/>
            </w:tcBorders>
            <w:hideMark/>
          </w:tcPr>
          <w:p w14:paraId="5FE85904" w14:textId="77777777" w:rsidR="00C93F85" w:rsidRDefault="00C93F8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FABE789" w14:textId="77777777" w:rsidR="00C93F85" w:rsidRDefault="00C93F85">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DE6C74" w14:textId="77777777" w:rsidR="00C93F85" w:rsidRDefault="00C93F85">
            <w:pPr>
              <w:pStyle w:val="TAC"/>
              <w:rPr>
                <w:lang w:eastAsia="ja-JP"/>
              </w:rPr>
            </w:pPr>
            <w:r>
              <w:t>N/A</w:t>
            </w:r>
          </w:p>
        </w:tc>
      </w:tr>
      <w:tr w:rsidR="00C93F85" w14:paraId="49A73914"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A37AAE5" w14:textId="77777777" w:rsidR="00C93F85" w:rsidRDefault="00C93F85">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A3C0D2" w14:textId="77777777" w:rsidR="00C93F85" w:rsidRDefault="00C93F85">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929E1" w14:textId="77777777" w:rsidR="00C93F85" w:rsidRDefault="00C93F85">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3884A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464534" w14:textId="77777777" w:rsidR="00C93F85" w:rsidRDefault="00C93F85">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98E64" w14:textId="77777777" w:rsidR="00C93F85" w:rsidRDefault="00C93F85">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87C82" w14:textId="77777777" w:rsidR="00C93F85" w:rsidRDefault="00C93F85">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0D3A1B" w14:textId="77777777" w:rsidR="00C93F85" w:rsidRDefault="00C93F8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7ADE1A" w14:textId="77777777" w:rsidR="00C93F85" w:rsidRDefault="00C93F85">
            <w:pPr>
              <w:pStyle w:val="TAC"/>
            </w:pPr>
            <w:r>
              <w:rPr>
                <w:lang w:eastAsia="ja-JP"/>
              </w:rPr>
              <w:t xml:space="preserve">N/A </w:t>
            </w:r>
          </w:p>
        </w:tc>
      </w:tr>
      <w:tr w:rsidR="00C93F85" w14:paraId="0D38750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F457F7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38ECB4" w14:textId="77777777" w:rsidR="00C93F85" w:rsidRDefault="00C93F85">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D6664" w14:textId="77777777" w:rsidR="00C93F85" w:rsidRDefault="00C93F85">
            <w:pPr>
              <w:pStyle w:val="TAC"/>
              <w:rPr>
                <w:lang w:eastAsia="en-GB"/>
              </w:rPr>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AE0296" w14:textId="77777777" w:rsidR="00C93F85" w:rsidRDefault="00C93F85">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A622CA" w14:textId="77777777" w:rsidR="00C93F85" w:rsidRDefault="00C93F85">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16140" w14:textId="77777777" w:rsidR="00C93F85" w:rsidRDefault="00C93F85">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4C7AC3"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0E7E1D" w14:textId="77777777" w:rsidR="00C93F85" w:rsidRDefault="00C93F8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90602" w14:textId="77777777" w:rsidR="00C93F85" w:rsidRDefault="00C93F85">
            <w:pPr>
              <w:pStyle w:val="TAC"/>
            </w:pPr>
            <w:r>
              <w:rPr>
                <w:lang w:eastAsia="ja-JP"/>
              </w:rPr>
              <w:t>N/A</w:t>
            </w:r>
          </w:p>
        </w:tc>
      </w:tr>
      <w:tr w:rsidR="00C93F85" w14:paraId="6BF5290B"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49EDB85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C61A61" w14:textId="77777777" w:rsidR="00C93F85" w:rsidRDefault="00C93F85">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DEED23B" w14:textId="707F6658" w:rsidR="00C93F85" w:rsidRDefault="00370BCD">
            <w:pPr>
              <w:pStyle w:val="TAC"/>
              <w:rPr>
                <w:lang w:eastAsia="en-GB"/>
              </w:rPr>
            </w:pPr>
            <w:ins w:id="3104" w:author="Laurent Noel" w:date="2023-07-28T03:52:00Z">
              <w:r>
                <w:t>N/A</w:t>
              </w:r>
            </w:ins>
            <w:del w:id="3105" w:author="Laurent Noel" w:date="2023-07-28T03:52:00Z">
              <w:r w:rsidR="00C93F85" w:rsidDel="00370BCD">
                <w:rPr>
                  <w:rFonts w:eastAsia="Malgun Gothic" w:cs="Arial"/>
                  <w:lang w:eastAsia="ko-KR"/>
                </w:rPr>
                <w:delText>1725</w:delText>
              </w:r>
            </w:del>
          </w:p>
        </w:tc>
        <w:tc>
          <w:tcPr>
            <w:tcW w:w="964" w:type="dxa"/>
            <w:tcBorders>
              <w:top w:val="single" w:sz="4" w:space="0" w:color="auto"/>
              <w:left w:val="single" w:sz="4" w:space="0" w:color="auto"/>
              <w:bottom w:val="single" w:sz="4" w:space="0" w:color="auto"/>
              <w:right w:val="single" w:sz="4" w:space="0" w:color="auto"/>
            </w:tcBorders>
            <w:hideMark/>
          </w:tcPr>
          <w:p w14:paraId="3E03F6DA" w14:textId="77777777" w:rsidR="00C93F85" w:rsidRDefault="00C93F85">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21E5BC" w14:textId="067B7060" w:rsidR="00C93F85" w:rsidRDefault="00896019">
            <w:pPr>
              <w:pStyle w:val="TAC"/>
            </w:pPr>
            <w:ins w:id="3106" w:author="Laurent Noel" w:date="2023-07-28T03:02:00Z">
              <w:r>
                <w:t>N/A</w:t>
              </w:r>
            </w:ins>
            <w:del w:id="3107" w:author="Laurent Noel" w:date="2023-07-28T03:02:00Z">
              <w:r w:rsidR="00C93F85" w:rsidDel="00896019">
                <w:rPr>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4771D49" w14:textId="77777777" w:rsidR="00C93F85" w:rsidRDefault="00C93F85">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AB5801" w14:textId="77777777" w:rsidR="00C93F85" w:rsidRDefault="00C93F85">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5BFA13" w14:textId="77777777" w:rsidR="00C93F85" w:rsidRDefault="00C93F85">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959155" w14:textId="77777777" w:rsidR="00C93F85" w:rsidRDefault="00C93F85">
            <w:pPr>
              <w:pStyle w:val="TAC"/>
            </w:pPr>
            <w:r>
              <w:rPr>
                <w:rFonts w:cs="Arial"/>
                <w:kern w:val="2"/>
                <w:szCs w:val="24"/>
                <w:lang w:val="en-US" w:eastAsia="ja-JP"/>
              </w:rPr>
              <w:t>IMD</w:t>
            </w:r>
            <w:r>
              <w:rPr>
                <w:rFonts w:cs="Arial"/>
                <w:kern w:val="2"/>
                <w:szCs w:val="24"/>
                <w:lang w:val="en-US" w:eastAsia="zh-CN"/>
              </w:rPr>
              <w:t>5</w:t>
            </w:r>
          </w:p>
        </w:tc>
      </w:tr>
      <w:tr w:rsidR="00C93F85" w14:paraId="54421EE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734698E" w14:textId="77777777" w:rsidR="00C93F85" w:rsidRDefault="00C93F85">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C24F6A"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6D85C0" w14:textId="65175A71" w:rsidR="00C93F85" w:rsidRDefault="00370BCD">
            <w:pPr>
              <w:pStyle w:val="TAC"/>
              <w:rPr>
                <w:lang w:eastAsia="en-GB"/>
              </w:rPr>
            </w:pPr>
            <w:ins w:id="3108" w:author="Laurent Noel" w:date="2023-07-28T03:52:00Z">
              <w:r>
                <w:t>N/A</w:t>
              </w:r>
            </w:ins>
            <w:del w:id="3109" w:author="Laurent Noel" w:date="2023-07-28T03:52:00Z">
              <w:r w:rsidR="00C93F85" w:rsidDel="00370BCD">
                <w:delText>835</w:delText>
              </w:r>
            </w:del>
          </w:p>
        </w:tc>
        <w:tc>
          <w:tcPr>
            <w:tcW w:w="964" w:type="dxa"/>
            <w:tcBorders>
              <w:top w:val="single" w:sz="4" w:space="0" w:color="auto"/>
              <w:left w:val="single" w:sz="4" w:space="0" w:color="auto"/>
              <w:bottom w:val="single" w:sz="4" w:space="0" w:color="auto"/>
              <w:right w:val="single" w:sz="4" w:space="0" w:color="auto"/>
            </w:tcBorders>
            <w:hideMark/>
          </w:tcPr>
          <w:p w14:paraId="29B0F47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A01BCE" w14:textId="5226A688" w:rsidR="00C93F85" w:rsidRDefault="00896019">
            <w:pPr>
              <w:pStyle w:val="TAC"/>
            </w:pPr>
            <w:ins w:id="3110" w:author="Laurent Noel" w:date="2023-07-28T03:02:00Z">
              <w:r>
                <w:t>N/A</w:t>
              </w:r>
            </w:ins>
            <w:del w:id="3111" w:author="Laurent Noel" w:date="2023-07-28T03:02: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D5770C0"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E8D3117" w14:textId="77777777" w:rsidR="00C93F85" w:rsidRDefault="00C93F85">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9A13A2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412C01" w14:textId="77777777" w:rsidR="00C93F85" w:rsidRDefault="00C93F85">
            <w:pPr>
              <w:pStyle w:val="TAC"/>
            </w:pPr>
            <w:r>
              <w:t>IMD3</w:t>
            </w:r>
            <w:r>
              <w:rPr>
                <w:vertAlign w:val="superscript"/>
              </w:rPr>
              <w:t>1</w:t>
            </w:r>
          </w:p>
        </w:tc>
      </w:tr>
      <w:tr w:rsidR="00C93F85" w14:paraId="307BD288" w14:textId="77777777" w:rsidTr="00C93F85">
        <w:trPr>
          <w:trHeight w:val="187"/>
          <w:jc w:val="center"/>
        </w:trPr>
        <w:tc>
          <w:tcPr>
            <w:tcW w:w="2007" w:type="dxa"/>
            <w:tcBorders>
              <w:top w:val="nil"/>
              <w:left w:val="single" w:sz="4" w:space="0" w:color="auto"/>
              <w:bottom w:val="nil"/>
              <w:right w:val="single" w:sz="4" w:space="0" w:color="auto"/>
            </w:tcBorders>
          </w:tcPr>
          <w:p w14:paraId="07A80CD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0138D2" w14:textId="77777777" w:rsidR="00C93F85" w:rsidRDefault="00C93F85">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DAA48" w14:textId="77777777" w:rsidR="00C93F85" w:rsidRDefault="00C93F85">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7AAA456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35519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6F6BA"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5B40953"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D6812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24AFE0" w14:textId="77777777" w:rsidR="00C93F85" w:rsidRDefault="00C93F85">
            <w:pPr>
              <w:pStyle w:val="TAC"/>
            </w:pPr>
            <w:r>
              <w:t>N/A</w:t>
            </w:r>
          </w:p>
        </w:tc>
      </w:tr>
      <w:tr w:rsidR="00C93F85" w14:paraId="6D8511D0" w14:textId="77777777" w:rsidTr="00C93F85">
        <w:trPr>
          <w:trHeight w:val="187"/>
          <w:jc w:val="center"/>
        </w:trPr>
        <w:tc>
          <w:tcPr>
            <w:tcW w:w="2007" w:type="dxa"/>
            <w:tcBorders>
              <w:top w:val="nil"/>
              <w:left w:val="single" w:sz="4" w:space="0" w:color="auto"/>
              <w:bottom w:val="nil"/>
              <w:right w:val="single" w:sz="4" w:space="0" w:color="auto"/>
            </w:tcBorders>
          </w:tcPr>
          <w:p w14:paraId="1948810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8B9ACE"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BE8476" w14:textId="77777777" w:rsidR="00C93F85" w:rsidRDefault="00C93F85">
            <w:pPr>
              <w:pStyle w:val="TAC"/>
              <w:rPr>
                <w:lang w:eastAsia="en-GB"/>
              </w:rPr>
            </w:pPr>
            <w:r>
              <w:t>3740</w:t>
            </w:r>
          </w:p>
        </w:tc>
        <w:tc>
          <w:tcPr>
            <w:tcW w:w="964" w:type="dxa"/>
            <w:tcBorders>
              <w:top w:val="single" w:sz="4" w:space="0" w:color="auto"/>
              <w:left w:val="single" w:sz="4" w:space="0" w:color="auto"/>
              <w:bottom w:val="single" w:sz="4" w:space="0" w:color="auto"/>
              <w:right w:val="single" w:sz="4" w:space="0" w:color="auto"/>
            </w:tcBorders>
            <w:hideMark/>
          </w:tcPr>
          <w:p w14:paraId="0AEC827B"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565378"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CCF192" w14:textId="77777777" w:rsidR="00C93F85" w:rsidRDefault="00C93F85">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115C32C0"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13B8E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A8745E" w14:textId="77777777" w:rsidR="00C93F85" w:rsidRDefault="00C93F85">
            <w:pPr>
              <w:pStyle w:val="TAC"/>
            </w:pPr>
            <w:r>
              <w:t>N/A</w:t>
            </w:r>
          </w:p>
        </w:tc>
      </w:tr>
      <w:tr w:rsidR="00C93F85" w14:paraId="083723F8" w14:textId="77777777" w:rsidTr="00C93F85">
        <w:trPr>
          <w:trHeight w:val="187"/>
          <w:jc w:val="center"/>
        </w:trPr>
        <w:tc>
          <w:tcPr>
            <w:tcW w:w="2007" w:type="dxa"/>
            <w:tcBorders>
              <w:top w:val="nil"/>
              <w:left w:val="single" w:sz="4" w:space="0" w:color="auto"/>
              <w:bottom w:val="nil"/>
              <w:right w:val="single" w:sz="4" w:space="0" w:color="auto"/>
            </w:tcBorders>
          </w:tcPr>
          <w:p w14:paraId="2509465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DC08C3"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91188" w14:textId="77777777" w:rsidR="00C93F85" w:rsidRDefault="00C93F85">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79326F6F"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E9FE25"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79EFF"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22B500A"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AA5A5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5872C1" w14:textId="77777777" w:rsidR="00C93F85" w:rsidRDefault="00C93F85">
            <w:pPr>
              <w:pStyle w:val="TAC"/>
            </w:pPr>
            <w:r>
              <w:t>N/A</w:t>
            </w:r>
          </w:p>
        </w:tc>
      </w:tr>
      <w:tr w:rsidR="00C93F85" w14:paraId="75753736" w14:textId="77777777" w:rsidTr="00C93F85">
        <w:trPr>
          <w:trHeight w:val="187"/>
          <w:jc w:val="center"/>
        </w:trPr>
        <w:tc>
          <w:tcPr>
            <w:tcW w:w="2007" w:type="dxa"/>
            <w:tcBorders>
              <w:top w:val="nil"/>
              <w:left w:val="single" w:sz="4" w:space="0" w:color="auto"/>
              <w:bottom w:val="nil"/>
              <w:right w:val="single" w:sz="4" w:space="0" w:color="auto"/>
            </w:tcBorders>
          </w:tcPr>
          <w:p w14:paraId="466B8A0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9A28F3" w14:textId="77777777" w:rsidR="00C93F85" w:rsidRDefault="00C93F85">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21AAED" w14:textId="6DF8AE7B" w:rsidR="00C93F85" w:rsidRDefault="00291F3A">
            <w:pPr>
              <w:pStyle w:val="TAC"/>
              <w:rPr>
                <w:lang w:eastAsia="en-GB"/>
              </w:rPr>
            </w:pPr>
            <w:ins w:id="3112" w:author="Laurent Noel" w:date="2023-07-28T03:51:00Z">
              <w:r>
                <w:t>N/A</w:t>
              </w:r>
            </w:ins>
            <w:del w:id="3113" w:author="Laurent Noel" w:date="2023-07-28T03:51:00Z">
              <w:r w:rsidR="00C93F85" w:rsidDel="00291F3A">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3DA705D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98B8DE" w14:textId="1790A861" w:rsidR="00C93F85" w:rsidRDefault="00896019">
            <w:pPr>
              <w:pStyle w:val="TAC"/>
            </w:pPr>
            <w:ins w:id="3114" w:author="Laurent Noel" w:date="2023-07-28T03:02:00Z">
              <w:r>
                <w:t>N/A</w:t>
              </w:r>
            </w:ins>
            <w:del w:id="3115" w:author="Laurent Noel" w:date="2023-07-28T03:02: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CF8F55D"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5E9CD06" w14:textId="77777777" w:rsidR="00C93F85" w:rsidRDefault="00C93F85">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56B29A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2A0100" w14:textId="77777777" w:rsidR="00C93F85" w:rsidRDefault="00C93F85">
            <w:pPr>
              <w:pStyle w:val="TAC"/>
            </w:pPr>
            <w:r>
              <w:t>IMD3</w:t>
            </w:r>
            <w:r>
              <w:rPr>
                <w:vertAlign w:val="superscript"/>
              </w:rPr>
              <w:t>5</w:t>
            </w:r>
          </w:p>
        </w:tc>
      </w:tr>
      <w:tr w:rsidR="00C93F85" w14:paraId="6D16D10D" w14:textId="77777777" w:rsidTr="00C93F85">
        <w:trPr>
          <w:trHeight w:val="187"/>
          <w:jc w:val="center"/>
        </w:trPr>
        <w:tc>
          <w:tcPr>
            <w:tcW w:w="2007" w:type="dxa"/>
            <w:tcBorders>
              <w:top w:val="nil"/>
              <w:left w:val="single" w:sz="4" w:space="0" w:color="auto"/>
              <w:bottom w:val="nil"/>
              <w:right w:val="single" w:sz="4" w:space="0" w:color="auto"/>
            </w:tcBorders>
          </w:tcPr>
          <w:p w14:paraId="2CD4072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226836"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4B6B0" w14:textId="77777777" w:rsidR="00C93F85" w:rsidRDefault="00C93F85">
            <w:pPr>
              <w:pStyle w:val="TAC"/>
              <w:rPr>
                <w:lang w:eastAsia="en-GB"/>
              </w:rPr>
            </w:pPr>
            <w:r>
              <w:t>4025</w:t>
            </w:r>
          </w:p>
        </w:tc>
        <w:tc>
          <w:tcPr>
            <w:tcW w:w="964" w:type="dxa"/>
            <w:tcBorders>
              <w:top w:val="single" w:sz="4" w:space="0" w:color="auto"/>
              <w:left w:val="single" w:sz="4" w:space="0" w:color="auto"/>
              <w:bottom w:val="single" w:sz="4" w:space="0" w:color="auto"/>
              <w:right w:val="single" w:sz="4" w:space="0" w:color="auto"/>
            </w:tcBorders>
            <w:hideMark/>
          </w:tcPr>
          <w:p w14:paraId="2BE133F6"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933CC8"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8FAB63" w14:textId="77777777" w:rsidR="00C93F85" w:rsidRDefault="00C93F85">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42AEA9A4"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AEC6A7"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07D8D8" w14:textId="77777777" w:rsidR="00C93F85" w:rsidRDefault="00C93F85">
            <w:pPr>
              <w:pStyle w:val="TAC"/>
            </w:pPr>
            <w:r>
              <w:t>N/A</w:t>
            </w:r>
          </w:p>
        </w:tc>
      </w:tr>
      <w:tr w:rsidR="00C93F85" w14:paraId="2BC54181" w14:textId="77777777" w:rsidTr="00C93F85">
        <w:trPr>
          <w:trHeight w:val="187"/>
          <w:jc w:val="center"/>
        </w:trPr>
        <w:tc>
          <w:tcPr>
            <w:tcW w:w="2007" w:type="dxa"/>
            <w:tcBorders>
              <w:top w:val="nil"/>
              <w:left w:val="single" w:sz="4" w:space="0" w:color="auto"/>
              <w:bottom w:val="nil"/>
              <w:right w:val="single" w:sz="4" w:space="0" w:color="auto"/>
            </w:tcBorders>
          </w:tcPr>
          <w:p w14:paraId="1F5EBFD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F31033" w14:textId="77777777" w:rsidR="00C93F85" w:rsidRDefault="00C93F8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12D9F" w14:textId="77777777" w:rsidR="00C93F85" w:rsidRDefault="00C93F85">
            <w:pPr>
              <w:pStyle w:val="TAC"/>
              <w:rPr>
                <w:lang w:eastAsia="en-GB"/>
              </w:rPr>
            </w:pPr>
            <w:r>
              <w:t>840</w:t>
            </w:r>
          </w:p>
        </w:tc>
        <w:tc>
          <w:tcPr>
            <w:tcW w:w="964" w:type="dxa"/>
            <w:tcBorders>
              <w:top w:val="single" w:sz="4" w:space="0" w:color="auto"/>
              <w:left w:val="single" w:sz="4" w:space="0" w:color="auto"/>
              <w:bottom w:val="single" w:sz="4" w:space="0" w:color="auto"/>
              <w:right w:val="single" w:sz="4" w:space="0" w:color="auto"/>
            </w:tcBorders>
            <w:hideMark/>
          </w:tcPr>
          <w:p w14:paraId="2900165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65B876"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24AD3" w14:textId="77777777" w:rsidR="00C93F85" w:rsidRDefault="00C93F85">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5DD7731"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32541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CFCBAB" w14:textId="77777777" w:rsidR="00C93F85" w:rsidRDefault="00C93F85">
            <w:pPr>
              <w:pStyle w:val="TAC"/>
            </w:pPr>
            <w:r>
              <w:t>N/A</w:t>
            </w:r>
          </w:p>
        </w:tc>
      </w:tr>
      <w:tr w:rsidR="00C93F85" w14:paraId="2686CC70" w14:textId="77777777" w:rsidTr="00C93F85">
        <w:trPr>
          <w:trHeight w:val="187"/>
          <w:jc w:val="center"/>
        </w:trPr>
        <w:tc>
          <w:tcPr>
            <w:tcW w:w="2007" w:type="dxa"/>
            <w:tcBorders>
              <w:top w:val="nil"/>
              <w:left w:val="single" w:sz="4" w:space="0" w:color="auto"/>
              <w:bottom w:val="nil"/>
              <w:right w:val="single" w:sz="4" w:space="0" w:color="auto"/>
            </w:tcBorders>
          </w:tcPr>
          <w:p w14:paraId="496EB84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A10B8F" w14:textId="77777777" w:rsidR="00C93F85" w:rsidRDefault="00C93F85">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53F85" w14:textId="77777777" w:rsidR="00C93F85" w:rsidRDefault="00C93F85">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53A2B19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842415"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909E1"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BACC4D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077C1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3042FE" w14:textId="77777777" w:rsidR="00C93F85" w:rsidRDefault="00C93F85">
            <w:pPr>
              <w:pStyle w:val="TAC"/>
            </w:pPr>
            <w:r>
              <w:t>N/A</w:t>
            </w:r>
          </w:p>
        </w:tc>
      </w:tr>
      <w:tr w:rsidR="00C93F85" w14:paraId="0A963288"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C5DA71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DF5B31" w14:textId="77777777" w:rsidR="00C93F85" w:rsidRDefault="00C93F8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A5818" w14:textId="1D234D31" w:rsidR="00C93F85" w:rsidRDefault="00291F3A">
            <w:pPr>
              <w:pStyle w:val="TAC"/>
              <w:rPr>
                <w:lang w:eastAsia="en-GB"/>
              </w:rPr>
            </w:pPr>
            <w:ins w:id="3116" w:author="Laurent Noel" w:date="2023-07-28T03:51:00Z">
              <w:r>
                <w:t>N/A</w:t>
              </w:r>
            </w:ins>
            <w:del w:id="3117" w:author="Laurent Noel" w:date="2023-07-28T03:51:00Z">
              <w:r w:rsidR="00C93F85" w:rsidDel="00291F3A">
                <w:delText>3780</w:delText>
              </w:r>
            </w:del>
          </w:p>
        </w:tc>
        <w:tc>
          <w:tcPr>
            <w:tcW w:w="964" w:type="dxa"/>
            <w:tcBorders>
              <w:top w:val="single" w:sz="4" w:space="0" w:color="auto"/>
              <w:left w:val="single" w:sz="4" w:space="0" w:color="auto"/>
              <w:bottom w:val="single" w:sz="4" w:space="0" w:color="auto"/>
              <w:right w:val="single" w:sz="4" w:space="0" w:color="auto"/>
            </w:tcBorders>
            <w:hideMark/>
          </w:tcPr>
          <w:p w14:paraId="75D25CC5"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3DD96B" w14:textId="1E712D92" w:rsidR="00C93F85" w:rsidRDefault="00896019">
            <w:pPr>
              <w:pStyle w:val="TAC"/>
            </w:pPr>
            <w:ins w:id="3118" w:author="Laurent Noel" w:date="2023-07-28T03:03:00Z">
              <w:r>
                <w:t>N/A</w:t>
              </w:r>
            </w:ins>
            <w:del w:id="3119" w:author="Laurent Noel" w:date="2023-07-28T03:03: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9CAAE6B" w14:textId="77777777" w:rsidR="00C93F85" w:rsidRDefault="00C93F85">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2F9222D4" w14:textId="77777777" w:rsidR="00C93F85" w:rsidRDefault="00C93F85">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44EDE55"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42903" w14:textId="77777777" w:rsidR="00C93F85" w:rsidRDefault="00C93F85">
            <w:pPr>
              <w:pStyle w:val="TAC"/>
            </w:pPr>
            <w:r>
              <w:t>IMD3</w:t>
            </w:r>
          </w:p>
        </w:tc>
      </w:tr>
      <w:tr w:rsidR="00C93F85" w14:paraId="53D2061C"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F1D4819" w14:textId="77777777" w:rsidR="00C93F85" w:rsidRDefault="00C93F85">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hideMark/>
          </w:tcPr>
          <w:p w14:paraId="6163C5DD"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4BAAA6DF" w14:textId="62054451" w:rsidR="00C93F85" w:rsidRDefault="00291F3A">
            <w:pPr>
              <w:pStyle w:val="TAC"/>
            </w:pPr>
            <w:ins w:id="3120" w:author="Laurent Noel" w:date="2023-07-28T03:51:00Z">
              <w:r>
                <w:t>N/A</w:t>
              </w:r>
            </w:ins>
            <w:del w:id="3121" w:author="Laurent Noel" w:date="2023-07-28T03:51:00Z">
              <w:r w:rsidR="00C93F85" w:rsidDel="00291F3A">
                <w:delText>835</w:delText>
              </w:r>
            </w:del>
          </w:p>
        </w:tc>
        <w:tc>
          <w:tcPr>
            <w:tcW w:w="964" w:type="dxa"/>
            <w:tcBorders>
              <w:top w:val="single" w:sz="4" w:space="0" w:color="auto"/>
              <w:left w:val="single" w:sz="4" w:space="0" w:color="auto"/>
              <w:bottom w:val="single" w:sz="4" w:space="0" w:color="auto"/>
              <w:right w:val="single" w:sz="4" w:space="0" w:color="auto"/>
            </w:tcBorders>
            <w:hideMark/>
          </w:tcPr>
          <w:p w14:paraId="6CD08EF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090D98" w14:textId="0415BAC8" w:rsidR="00C93F85" w:rsidRDefault="00896019">
            <w:pPr>
              <w:pStyle w:val="TAC"/>
            </w:pPr>
            <w:ins w:id="3122" w:author="Laurent Noel" w:date="2023-07-28T03:03:00Z">
              <w:r>
                <w:t>N/A</w:t>
              </w:r>
            </w:ins>
            <w:del w:id="3123" w:author="Laurent Noel" w:date="2023-07-28T03:03: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E5B49E0"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F2DDF0D" w14:textId="77777777" w:rsidR="00C93F85" w:rsidRDefault="00C93F85">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1DD2FD4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4B0A2C" w14:textId="77777777" w:rsidR="00C93F85" w:rsidRDefault="00C93F85">
            <w:pPr>
              <w:pStyle w:val="TAC"/>
            </w:pPr>
            <w:r>
              <w:rPr>
                <w:lang w:val="sv-SE"/>
              </w:rPr>
              <w:t>IMD3</w:t>
            </w:r>
          </w:p>
        </w:tc>
      </w:tr>
      <w:tr w:rsidR="00C93F85" w14:paraId="3D59447A" w14:textId="77777777" w:rsidTr="00C93F85">
        <w:trPr>
          <w:trHeight w:val="187"/>
          <w:jc w:val="center"/>
        </w:trPr>
        <w:tc>
          <w:tcPr>
            <w:tcW w:w="2007" w:type="dxa"/>
            <w:tcBorders>
              <w:top w:val="nil"/>
              <w:left w:val="single" w:sz="4" w:space="0" w:color="auto"/>
              <w:bottom w:val="nil"/>
              <w:right w:val="single" w:sz="4" w:space="0" w:color="auto"/>
            </w:tcBorders>
          </w:tcPr>
          <w:p w14:paraId="3B414EF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80328D" w14:textId="77777777" w:rsidR="00C93F85" w:rsidRDefault="00C93F85">
            <w:pPr>
              <w:pStyle w:val="TAC"/>
              <w:rPr>
                <w:lang w:eastAsia="en-GB"/>
              </w:rPr>
            </w:pPr>
            <w:r>
              <w:t>n40</w:t>
            </w:r>
          </w:p>
        </w:tc>
        <w:tc>
          <w:tcPr>
            <w:tcW w:w="960" w:type="dxa"/>
            <w:tcBorders>
              <w:top w:val="single" w:sz="4" w:space="0" w:color="auto"/>
              <w:left w:val="single" w:sz="4" w:space="0" w:color="auto"/>
              <w:bottom w:val="single" w:sz="4" w:space="0" w:color="auto"/>
              <w:right w:val="single" w:sz="4" w:space="0" w:color="auto"/>
            </w:tcBorders>
            <w:hideMark/>
          </w:tcPr>
          <w:p w14:paraId="7820219D"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3B66E7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B76F7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3C0B97" w14:textId="77777777" w:rsidR="00C93F85" w:rsidRDefault="00C93F85">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1A954DCA" w14:textId="77777777" w:rsidR="00C93F85" w:rsidRDefault="00C93F85">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CD5FF1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A92E12" w14:textId="77777777" w:rsidR="00C93F85" w:rsidRDefault="00C93F85">
            <w:pPr>
              <w:pStyle w:val="TAC"/>
            </w:pPr>
            <w:r>
              <w:rPr>
                <w:lang w:val="sv-SE"/>
              </w:rPr>
              <w:t>N/A</w:t>
            </w:r>
          </w:p>
        </w:tc>
      </w:tr>
      <w:tr w:rsidR="00C93F85" w14:paraId="3445D650" w14:textId="77777777" w:rsidTr="00C93F85">
        <w:trPr>
          <w:trHeight w:val="187"/>
          <w:jc w:val="center"/>
        </w:trPr>
        <w:tc>
          <w:tcPr>
            <w:tcW w:w="2007" w:type="dxa"/>
            <w:tcBorders>
              <w:top w:val="nil"/>
              <w:left w:val="single" w:sz="4" w:space="0" w:color="auto"/>
              <w:bottom w:val="nil"/>
              <w:right w:val="single" w:sz="4" w:space="0" w:color="auto"/>
            </w:tcBorders>
          </w:tcPr>
          <w:p w14:paraId="24A4D14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FDDCF9" w14:textId="77777777" w:rsidR="00C93F85" w:rsidRDefault="00C93F85">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6313152C" w14:textId="77777777" w:rsidR="00C93F85" w:rsidRDefault="00C93F85">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6E201538"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DAF62F"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E235831" w14:textId="77777777" w:rsidR="00C93F85" w:rsidRDefault="00C93F85">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5CFB37F3" w14:textId="77777777" w:rsidR="00C93F85" w:rsidRDefault="00C93F85">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C9E51B3"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B1137F" w14:textId="77777777" w:rsidR="00C93F85" w:rsidRDefault="00C93F85">
            <w:pPr>
              <w:pStyle w:val="TAC"/>
            </w:pPr>
            <w:r>
              <w:rPr>
                <w:lang w:val="sv-SE"/>
              </w:rPr>
              <w:t>N/A</w:t>
            </w:r>
          </w:p>
        </w:tc>
      </w:tr>
      <w:tr w:rsidR="00C93F85" w14:paraId="22415723" w14:textId="77777777" w:rsidTr="00C93F85">
        <w:trPr>
          <w:trHeight w:val="187"/>
          <w:jc w:val="center"/>
        </w:trPr>
        <w:tc>
          <w:tcPr>
            <w:tcW w:w="2007" w:type="dxa"/>
            <w:tcBorders>
              <w:top w:val="nil"/>
              <w:left w:val="single" w:sz="4" w:space="0" w:color="auto"/>
              <w:bottom w:val="nil"/>
              <w:right w:val="single" w:sz="4" w:space="0" w:color="auto"/>
            </w:tcBorders>
          </w:tcPr>
          <w:p w14:paraId="763B997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7B8BB3"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B3CA7" w14:textId="77777777" w:rsidR="00C93F85" w:rsidRDefault="00C93F85">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0942985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DB8BB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AB45B" w14:textId="77777777" w:rsidR="00C93F85" w:rsidRDefault="00C93F85">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B35E39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69249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ACD3AD" w14:textId="77777777" w:rsidR="00C93F85" w:rsidRDefault="00C93F85">
            <w:pPr>
              <w:pStyle w:val="TAC"/>
            </w:pPr>
            <w:r>
              <w:t>N/A</w:t>
            </w:r>
          </w:p>
        </w:tc>
      </w:tr>
      <w:tr w:rsidR="00C93F85" w14:paraId="5DB7B140" w14:textId="77777777" w:rsidTr="00C93F85">
        <w:trPr>
          <w:trHeight w:val="187"/>
          <w:jc w:val="center"/>
        </w:trPr>
        <w:tc>
          <w:tcPr>
            <w:tcW w:w="2007" w:type="dxa"/>
            <w:tcBorders>
              <w:top w:val="nil"/>
              <w:left w:val="single" w:sz="4" w:space="0" w:color="auto"/>
              <w:bottom w:val="nil"/>
              <w:right w:val="single" w:sz="4" w:space="0" w:color="auto"/>
            </w:tcBorders>
          </w:tcPr>
          <w:p w14:paraId="3FB8918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41AF9" w14:textId="77777777" w:rsidR="00C93F85" w:rsidRDefault="00C93F85">
            <w:pPr>
              <w:pStyle w:val="TAC"/>
              <w:rPr>
                <w:lang w:eastAsia="en-GB"/>
              </w:rPr>
            </w:pPr>
            <w: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7B9301"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C3715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DF161B"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FCFF1" w14:textId="77777777" w:rsidR="00C93F85" w:rsidRDefault="00C93F85">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20B92AF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B30EF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51F884" w14:textId="77777777" w:rsidR="00C93F85" w:rsidRDefault="00C93F85">
            <w:pPr>
              <w:pStyle w:val="TAC"/>
            </w:pPr>
            <w:r>
              <w:t>N/A</w:t>
            </w:r>
          </w:p>
        </w:tc>
      </w:tr>
      <w:tr w:rsidR="00C93F85" w14:paraId="76143A65"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B17C12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5A24BB" w14:textId="77777777" w:rsidR="00C93F85" w:rsidRDefault="00C93F85">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FBD86" w14:textId="2A282548" w:rsidR="00C93F85" w:rsidRDefault="00291F3A">
            <w:pPr>
              <w:pStyle w:val="TAC"/>
            </w:pPr>
            <w:ins w:id="3124" w:author="Laurent Noel" w:date="2023-07-28T03:50:00Z">
              <w:r>
                <w:t>N/A</w:t>
              </w:r>
            </w:ins>
            <w:del w:id="3125" w:author="Laurent Noel" w:date="2023-07-28T03:50:00Z">
              <w:r w:rsidR="00C93F85" w:rsidDel="00291F3A">
                <w:delText>3780</w:delText>
              </w:r>
            </w:del>
          </w:p>
        </w:tc>
        <w:tc>
          <w:tcPr>
            <w:tcW w:w="964" w:type="dxa"/>
            <w:tcBorders>
              <w:top w:val="single" w:sz="4" w:space="0" w:color="auto"/>
              <w:left w:val="single" w:sz="4" w:space="0" w:color="auto"/>
              <w:bottom w:val="single" w:sz="4" w:space="0" w:color="auto"/>
              <w:right w:val="single" w:sz="4" w:space="0" w:color="auto"/>
            </w:tcBorders>
            <w:hideMark/>
          </w:tcPr>
          <w:p w14:paraId="4256A23C"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9AA87F" w14:textId="2FA22D24" w:rsidR="00C93F85" w:rsidRDefault="00896019">
            <w:pPr>
              <w:pStyle w:val="TAC"/>
            </w:pPr>
            <w:ins w:id="3126" w:author="Laurent Noel" w:date="2023-07-28T03:03:00Z">
              <w:r>
                <w:t>N/A</w:t>
              </w:r>
            </w:ins>
            <w:del w:id="3127" w:author="Laurent Noel" w:date="2023-07-28T03:03: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183EDBAB" w14:textId="77777777" w:rsidR="00C93F85" w:rsidRDefault="00C93F85">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3E7DE632" w14:textId="77777777" w:rsidR="00C93F85" w:rsidRDefault="00C93F85">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7EF4D30B"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5146C2" w14:textId="77777777" w:rsidR="00C93F85" w:rsidRDefault="00C93F85">
            <w:pPr>
              <w:pStyle w:val="TAC"/>
            </w:pPr>
            <w:r>
              <w:t>IMD3</w:t>
            </w:r>
          </w:p>
        </w:tc>
      </w:tr>
      <w:tr w:rsidR="00C93F85" w14:paraId="5984557A"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1111E32" w14:textId="77777777" w:rsidR="00C93F85" w:rsidRDefault="00C93F85">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08C00E0D" w14:textId="77777777" w:rsidR="00C93F85" w:rsidRDefault="00C93F85">
            <w:pPr>
              <w:pStyle w:val="TAC"/>
              <w:rPr>
                <w:lang w:eastAsia="en-GB"/>
              </w:rPr>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4AE7D0CE" w14:textId="77777777" w:rsidR="00C93F85" w:rsidRDefault="00C93F85">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3A424A23" w14:textId="77777777" w:rsidR="00C93F85" w:rsidRDefault="00C93F85">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C22F40A" w14:textId="77777777" w:rsidR="00C93F85" w:rsidRDefault="00C93F85">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F8D683" w14:textId="77777777" w:rsidR="00C93F85" w:rsidRDefault="00C93F85">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7C4A1FE0"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B5CEBC" w14:textId="77777777" w:rsidR="00C93F85" w:rsidRDefault="00C93F85">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8CD99" w14:textId="77777777" w:rsidR="00C93F85" w:rsidRDefault="00C93F85">
            <w:pPr>
              <w:pStyle w:val="TAC"/>
            </w:pPr>
            <w:r>
              <w:rPr>
                <w:lang w:eastAsia="zh-CN"/>
              </w:rPr>
              <w:t>N/A</w:t>
            </w:r>
          </w:p>
        </w:tc>
      </w:tr>
      <w:tr w:rsidR="00C93F85" w14:paraId="702961AA" w14:textId="77777777" w:rsidTr="00C93F85">
        <w:trPr>
          <w:trHeight w:val="187"/>
          <w:jc w:val="center"/>
        </w:trPr>
        <w:tc>
          <w:tcPr>
            <w:tcW w:w="2007" w:type="dxa"/>
            <w:tcBorders>
              <w:top w:val="nil"/>
              <w:left w:val="single" w:sz="4" w:space="0" w:color="auto"/>
              <w:bottom w:val="nil"/>
              <w:right w:val="single" w:sz="4" w:space="0" w:color="auto"/>
            </w:tcBorders>
          </w:tcPr>
          <w:p w14:paraId="44CFFC9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918F2" w14:textId="77777777" w:rsidR="00C93F85" w:rsidRDefault="00C93F85">
            <w:pPr>
              <w:pStyle w:val="TAC"/>
              <w:rPr>
                <w:lang w:eastAsia="en-GB"/>
              </w:rPr>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2FDEE6B0" w14:textId="4890D4FA" w:rsidR="00C93F85" w:rsidRDefault="00291F3A">
            <w:pPr>
              <w:pStyle w:val="TAC"/>
            </w:pPr>
            <w:ins w:id="3128" w:author="Laurent Noel" w:date="2023-07-28T03:50:00Z">
              <w:r>
                <w:t>N/A</w:t>
              </w:r>
            </w:ins>
            <w:del w:id="3129" w:author="Laurent Noel" w:date="2023-07-28T03:50:00Z">
              <w:r w:rsidR="00C93F85" w:rsidDel="00291F3A">
                <w:rPr>
                  <w:lang w:val="en-US" w:eastAsia="ko-KR"/>
                </w:rPr>
                <w:delText>3622</w:delText>
              </w:r>
            </w:del>
          </w:p>
        </w:tc>
        <w:tc>
          <w:tcPr>
            <w:tcW w:w="964" w:type="dxa"/>
            <w:tcBorders>
              <w:top w:val="single" w:sz="4" w:space="0" w:color="auto"/>
              <w:left w:val="single" w:sz="4" w:space="0" w:color="auto"/>
              <w:bottom w:val="single" w:sz="4" w:space="0" w:color="auto"/>
              <w:right w:val="single" w:sz="4" w:space="0" w:color="auto"/>
            </w:tcBorders>
            <w:hideMark/>
          </w:tcPr>
          <w:p w14:paraId="1544C1A3" w14:textId="77777777" w:rsidR="00C93F85" w:rsidRDefault="00C93F85">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C53993" w14:textId="3A4A3AA7" w:rsidR="00C93F85" w:rsidRDefault="00896019">
            <w:pPr>
              <w:pStyle w:val="TAC"/>
            </w:pPr>
            <w:ins w:id="3130" w:author="Laurent Noel" w:date="2023-07-28T03:03:00Z">
              <w:r>
                <w:t>N/A</w:t>
              </w:r>
            </w:ins>
            <w:del w:id="3131" w:author="Laurent Noel" w:date="2023-07-28T03:03:00Z">
              <w:r w:rsidR="00C93F85" w:rsidDel="00896019">
                <w:rPr>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6E3E6815" w14:textId="77777777" w:rsidR="00C93F85" w:rsidRDefault="00C93F85">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6B2BE9DC" w14:textId="77777777" w:rsidR="00C93F85" w:rsidRDefault="00C93F85">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0EB77D0F" w14:textId="77777777" w:rsidR="00C93F85" w:rsidRDefault="00C93F85">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455DB9" w14:textId="77777777" w:rsidR="00C93F85" w:rsidRDefault="00C93F85">
            <w:pPr>
              <w:pStyle w:val="TAC"/>
            </w:pPr>
            <w:r>
              <w:rPr>
                <w:lang w:eastAsia="zh-CN"/>
              </w:rPr>
              <w:t>IMD5</w:t>
            </w:r>
          </w:p>
        </w:tc>
      </w:tr>
      <w:tr w:rsidR="00C93F85" w14:paraId="3A9115F1"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7E94A05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D7B42C" w14:textId="77777777" w:rsidR="00C93F85" w:rsidRDefault="00C93F85">
            <w:pPr>
              <w:pStyle w:val="TAC"/>
              <w:rPr>
                <w:lang w:eastAsia="en-GB"/>
              </w:rPr>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3C27C6FD" w14:textId="77777777" w:rsidR="00C93F85" w:rsidRDefault="00C93F85">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D09AAEE" w14:textId="77777777" w:rsidR="00C93F85" w:rsidRDefault="00C93F85">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EF5030" w14:textId="77777777" w:rsidR="00C93F85" w:rsidRDefault="00C93F85">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5E43893" w14:textId="77777777" w:rsidR="00C93F85" w:rsidRDefault="00C93F85">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F5B31E7"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961DDF" w14:textId="77777777" w:rsidR="00C93F85" w:rsidRDefault="00C93F85">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04BB44" w14:textId="77777777" w:rsidR="00C93F85" w:rsidRDefault="00C93F85">
            <w:pPr>
              <w:pStyle w:val="TAC"/>
            </w:pPr>
            <w:r>
              <w:rPr>
                <w:lang w:eastAsia="zh-CN"/>
              </w:rPr>
              <w:t>N/A</w:t>
            </w:r>
          </w:p>
        </w:tc>
      </w:tr>
      <w:tr w:rsidR="00C93F85" w14:paraId="3FFE8A40"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B038A4D" w14:textId="77777777" w:rsidR="00C93F85" w:rsidRDefault="00C93F85">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01DD9E51" w14:textId="77777777" w:rsidR="00C93F85" w:rsidRDefault="00C93F85">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2E0F4419" w14:textId="77777777" w:rsidR="00C93F85" w:rsidRDefault="00C93F85">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1AB42F2E"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82B5C1"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836FDF" w14:textId="77777777" w:rsidR="00C93F85" w:rsidRDefault="00C93F85">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F67B825"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104020"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78FFEA" w14:textId="77777777" w:rsidR="00C93F85" w:rsidRDefault="00C93F85">
            <w:pPr>
              <w:pStyle w:val="TAC"/>
            </w:pPr>
            <w:r>
              <w:t>N/A</w:t>
            </w:r>
          </w:p>
        </w:tc>
      </w:tr>
      <w:tr w:rsidR="00C93F85" w14:paraId="09E6A6F0" w14:textId="77777777" w:rsidTr="00C93F85">
        <w:trPr>
          <w:trHeight w:val="187"/>
          <w:jc w:val="center"/>
        </w:trPr>
        <w:tc>
          <w:tcPr>
            <w:tcW w:w="2007" w:type="dxa"/>
            <w:tcBorders>
              <w:top w:val="nil"/>
              <w:left w:val="single" w:sz="4" w:space="0" w:color="auto"/>
              <w:bottom w:val="nil"/>
              <w:right w:val="single" w:sz="4" w:space="0" w:color="auto"/>
            </w:tcBorders>
          </w:tcPr>
          <w:p w14:paraId="230A95B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1E4680" w14:textId="77777777" w:rsidR="00C93F85" w:rsidRDefault="00C93F85">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C837F1A" w14:textId="77777777" w:rsidR="00C93F85" w:rsidRDefault="00C93F85">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0BB00A2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821776"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CB0AE5" w14:textId="77777777" w:rsidR="00C93F85" w:rsidRDefault="00C93F85">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306DC4F0"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290B8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ACC3F8" w14:textId="77777777" w:rsidR="00C93F85" w:rsidRDefault="00C93F85">
            <w:pPr>
              <w:pStyle w:val="TAC"/>
            </w:pPr>
            <w:r>
              <w:t>N/A</w:t>
            </w:r>
          </w:p>
        </w:tc>
      </w:tr>
      <w:tr w:rsidR="00C93F85" w14:paraId="6AE85686" w14:textId="77777777" w:rsidTr="00C93F85">
        <w:trPr>
          <w:trHeight w:val="187"/>
          <w:jc w:val="center"/>
        </w:trPr>
        <w:tc>
          <w:tcPr>
            <w:tcW w:w="2007" w:type="dxa"/>
            <w:tcBorders>
              <w:top w:val="nil"/>
              <w:left w:val="single" w:sz="4" w:space="0" w:color="auto"/>
              <w:bottom w:val="nil"/>
              <w:right w:val="single" w:sz="4" w:space="0" w:color="auto"/>
            </w:tcBorders>
          </w:tcPr>
          <w:p w14:paraId="709EEE3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26D569"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8D5CDA0" w14:textId="63F3C18A" w:rsidR="00C93F85" w:rsidRDefault="00291F3A">
            <w:pPr>
              <w:pStyle w:val="TAC"/>
            </w:pPr>
            <w:ins w:id="3132" w:author="Laurent Noel" w:date="2023-07-28T03:50:00Z">
              <w:r>
                <w:t>N/A</w:t>
              </w:r>
            </w:ins>
            <w:del w:id="3133" w:author="Laurent Noel" w:date="2023-07-28T03:50:00Z">
              <w:r w:rsidR="00C93F85" w:rsidDel="00291F3A">
                <w:delText>3465</w:delText>
              </w:r>
            </w:del>
          </w:p>
        </w:tc>
        <w:tc>
          <w:tcPr>
            <w:tcW w:w="964" w:type="dxa"/>
            <w:tcBorders>
              <w:top w:val="single" w:sz="4" w:space="0" w:color="auto"/>
              <w:left w:val="single" w:sz="4" w:space="0" w:color="auto"/>
              <w:bottom w:val="single" w:sz="4" w:space="0" w:color="auto"/>
              <w:right w:val="single" w:sz="4" w:space="0" w:color="auto"/>
            </w:tcBorders>
            <w:hideMark/>
          </w:tcPr>
          <w:p w14:paraId="5D3E3A9B"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5B3117" w14:textId="7415718B" w:rsidR="00C93F85" w:rsidRDefault="00896019">
            <w:pPr>
              <w:pStyle w:val="TAC"/>
            </w:pPr>
            <w:ins w:id="3134" w:author="Laurent Noel" w:date="2023-07-28T03:03:00Z">
              <w:r>
                <w:t>N/A</w:t>
              </w:r>
            </w:ins>
            <w:del w:id="3135" w:author="Laurent Noel" w:date="2023-07-28T03:03: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4076FE98" w14:textId="77777777" w:rsidR="00C93F85" w:rsidRDefault="00C93F85">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3011F2BF" w14:textId="77777777" w:rsidR="00C93F85" w:rsidRDefault="00C93F85">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B9A67F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929199" w14:textId="77777777" w:rsidR="00C93F85" w:rsidRDefault="00C93F85">
            <w:pPr>
              <w:pStyle w:val="TAC"/>
            </w:pPr>
            <w:r>
              <w:t>IMD3</w:t>
            </w:r>
          </w:p>
        </w:tc>
      </w:tr>
      <w:tr w:rsidR="00C93F85" w14:paraId="0358D74D" w14:textId="77777777" w:rsidTr="00C93F85">
        <w:trPr>
          <w:trHeight w:val="187"/>
          <w:jc w:val="center"/>
        </w:trPr>
        <w:tc>
          <w:tcPr>
            <w:tcW w:w="2007" w:type="dxa"/>
            <w:tcBorders>
              <w:top w:val="nil"/>
              <w:left w:val="single" w:sz="4" w:space="0" w:color="auto"/>
              <w:bottom w:val="nil"/>
              <w:right w:val="single" w:sz="4" w:space="0" w:color="auto"/>
            </w:tcBorders>
          </w:tcPr>
          <w:p w14:paraId="6E4C388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20A75E" w14:textId="77777777" w:rsidR="00C93F85" w:rsidRDefault="00C93F85">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68C1C0C0" w14:textId="77777777" w:rsidR="00C93F85" w:rsidRDefault="00C93F85">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C0C6C7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AA5F49"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163AC7" w14:textId="77777777" w:rsidR="00C93F85" w:rsidRDefault="00C93F85">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31D9B42B"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E1A13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F2EC1C" w14:textId="77777777" w:rsidR="00C93F85" w:rsidRDefault="00C93F85">
            <w:pPr>
              <w:pStyle w:val="TAC"/>
            </w:pPr>
            <w:r>
              <w:t>N/A</w:t>
            </w:r>
          </w:p>
        </w:tc>
      </w:tr>
      <w:tr w:rsidR="00C93F85" w14:paraId="6359565D" w14:textId="77777777" w:rsidTr="00C93F85">
        <w:trPr>
          <w:trHeight w:val="187"/>
          <w:jc w:val="center"/>
        </w:trPr>
        <w:tc>
          <w:tcPr>
            <w:tcW w:w="2007" w:type="dxa"/>
            <w:tcBorders>
              <w:top w:val="nil"/>
              <w:left w:val="single" w:sz="4" w:space="0" w:color="auto"/>
              <w:bottom w:val="nil"/>
              <w:right w:val="single" w:sz="4" w:space="0" w:color="auto"/>
            </w:tcBorders>
          </w:tcPr>
          <w:p w14:paraId="0248527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900FCC" w14:textId="77777777" w:rsidR="00C93F85" w:rsidRDefault="00C93F85">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0BACEEA" w14:textId="77777777" w:rsidR="00C93F85" w:rsidRDefault="00C93F85">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9A0D4A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09F45D"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F05F64" w14:textId="77777777" w:rsidR="00C93F85" w:rsidRDefault="00C93F85">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42883D5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A7284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C0D933" w14:textId="77777777" w:rsidR="00C93F85" w:rsidRDefault="00C93F85">
            <w:pPr>
              <w:pStyle w:val="TAC"/>
            </w:pPr>
            <w:r>
              <w:t>N/A</w:t>
            </w:r>
          </w:p>
        </w:tc>
      </w:tr>
      <w:tr w:rsidR="00C93F85" w14:paraId="034E4B90" w14:textId="77777777" w:rsidTr="00C93F85">
        <w:trPr>
          <w:trHeight w:val="187"/>
          <w:jc w:val="center"/>
        </w:trPr>
        <w:tc>
          <w:tcPr>
            <w:tcW w:w="2007" w:type="dxa"/>
            <w:tcBorders>
              <w:top w:val="nil"/>
              <w:left w:val="single" w:sz="4" w:space="0" w:color="auto"/>
              <w:bottom w:val="nil"/>
              <w:right w:val="single" w:sz="4" w:space="0" w:color="auto"/>
            </w:tcBorders>
          </w:tcPr>
          <w:p w14:paraId="755309A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A5F34F"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273D49F" w14:textId="16A77235" w:rsidR="00C93F85" w:rsidRDefault="00291F3A">
            <w:pPr>
              <w:pStyle w:val="TAC"/>
            </w:pPr>
            <w:ins w:id="3136" w:author="Laurent Noel" w:date="2023-07-28T03:50:00Z">
              <w:r>
                <w:t>N/A</w:t>
              </w:r>
            </w:ins>
            <w:del w:id="3137" w:author="Laurent Noel" w:date="2023-07-28T03:50:00Z">
              <w:r w:rsidR="00C93F85" w:rsidDel="00291F3A">
                <w:delText>4192</w:delText>
              </w:r>
            </w:del>
          </w:p>
        </w:tc>
        <w:tc>
          <w:tcPr>
            <w:tcW w:w="964" w:type="dxa"/>
            <w:tcBorders>
              <w:top w:val="single" w:sz="4" w:space="0" w:color="auto"/>
              <w:left w:val="single" w:sz="4" w:space="0" w:color="auto"/>
              <w:bottom w:val="single" w:sz="4" w:space="0" w:color="auto"/>
              <w:right w:val="single" w:sz="4" w:space="0" w:color="auto"/>
            </w:tcBorders>
            <w:hideMark/>
          </w:tcPr>
          <w:p w14:paraId="20B0B713"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6C092D" w14:textId="292962ED" w:rsidR="00C93F85" w:rsidRDefault="00896019">
            <w:pPr>
              <w:pStyle w:val="TAC"/>
            </w:pPr>
            <w:ins w:id="3138" w:author="Laurent Noel" w:date="2023-07-28T03:03:00Z">
              <w:r>
                <w:t>N/A</w:t>
              </w:r>
            </w:ins>
            <w:del w:id="3139" w:author="Laurent Noel" w:date="2023-07-28T03:03: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69A8E2CE" w14:textId="77777777" w:rsidR="00C93F85" w:rsidRDefault="00C93F85">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F11E26A" w14:textId="77777777" w:rsidR="00C93F85" w:rsidRDefault="00C93F85">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3C27AD5D"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328CBE" w14:textId="77777777" w:rsidR="00C93F85" w:rsidRDefault="00C93F85">
            <w:pPr>
              <w:pStyle w:val="TAC"/>
            </w:pPr>
            <w:r>
              <w:t>IMD4</w:t>
            </w:r>
            <w:r>
              <w:rPr>
                <w:vertAlign w:val="superscript"/>
              </w:rPr>
              <w:t>5</w:t>
            </w:r>
          </w:p>
        </w:tc>
      </w:tr>
      <w:tr w:rsidR="00C93F85" w14:paraId="31168026" w14:textId="77777777" w:rsidTr="00C93F85">
        <w:trPr>
          <w:trHeight w:val="187"/>
          <w:jc w:val="center"/>
        </w:trPr>
        <w:tc>
          <w:tcPr>
            <w:tcW w:w="2007" w:type="dxa"/>
            <w:tcBorders>
              <w:top w:val="nil"/>
              <w:left w:val="single" w:sz="4" w:space="0" w:color="auto"/>
              <w:bottom w:val="nil"/>
              <w:right w:val="single" w:sz="4" w:space="0" w:color="auto"/>
            </w:tcBorders>
          </w:tcPr>
          <w:p w14:paraId="6DB5946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0BED84" w14:textId="77777777" w:rsidR="00C93F85" w:rsidRDefault="00C93F85">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66A3E2A7" w14:textId="77777777" w:rsidR="00C93F85" w:rsidRDefault="00C93F85">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83B0A9E"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13231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5362571"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9470BBC"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9A012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2B883E" w14:textId="77777777" w:rsidR="00C93F85" w:rsidRDefault="00C93F85">
            <w:pPr>
              <w:pStyle w:val="TAC"/>
            </w:pPr>
            <w:r>
              <w:t>N/A</w:t>
            </w:r>
          </w:p>
        </w:tc>
      </w:tr>
      <w:tr w:rsidR="00C93F85" w14:paraId="25D32322" w14:textId="77777777" w:rsidTr="00C93F85">
        <w:trPr>
          <w:trHeight w:val="187"/>
          <w:jc w:val="center"/>
        </w:trPr>
        <w:tc>
          <w:tcPr>
            <w:tcW w:w="2007" w:type="dxa"/>
            <w:tcBorders>
              <w:top w:val="nil"/>
              <w:left w:val="single" w:sz="4" w:space="0" w:color="auto"/>
              <w:bottom w:val="nil"/>
              <w:right w:val="single" w:sz="4" w:space="0" w:color="auto"/>
            </w:tcBorders>
          </w:tcPr>
          <w:p w14:paraId="473F128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B6FEB7" w14:textId="77777777" w:rsidR="00C93F85" w:rsidRDefault="00C93F85">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C56905D" w14:textId="77777777" w:rsidR="00C93F85" w:rsidRDefault="00C93F85">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FED307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69995A"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2CF439" w14:textId="77777777" w:rsidR="00C93F85" w:rsidRDefault="00C93F85">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1EA22971"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1C9BE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95F48A" w14:textId="77777777" w:rsidR="00C93F85" w:rsidRDefault="00C93F85">
            <w:pPr>
              <w:pStyle w:val="TAC"/>
            </w:pPr>
            <w:r>
              <w:t>N/A</w:t>
            </w:r>
          </w:p>
        </w:tc>
      </w:tr>
      <w:tr w:rsidR="00C93F85" w14:paraId="12D7550A" w14:textId="77777777" w:rsidTr="00C93F85">
        <w:trPr>
          <w:trHeight w:val="187"/>
          <w:jc w:val="center"/>
        </w:trPr>
        <w:tc>
          <w:tcPr>
            <w:tcW w:w="2007" w:type="dxa"/>
            <w:tcBorders>
              <w:top w:val="nil"/>
              <w:left w:val="single" w:sz="4" w:space="0" w:color="auto"/>
              <w:bottom w:val="nil"/>
              <w:right w:val="single" w:sz="4" w:space="0" w:color="auto"/>
            </w:tcBorders>
          </w:tcPr>
          <w:p w14:paraId="2FF7906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6B1948"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72B5A789" w14:textId="16E5A244" w:rsidR="00C93F85" w:rsidRDefault="00291F3A">
            <w:pPr>
              <w:pStyle w:val="TAC"/>
            </w:pPr>
            <w:ins w:id="3140" w:author="Laurent Noel" w:date="2023-07-28T03:50:00Z">
              <w:r>
                <w:t>N/A</w:t>
              </w:r>
            </w:ins>
            <w:del w:id="3141" w:author="Laurent Noel" w:date="2023-07-28T03:50:00Z">
              <w:r w:rsidR="00C93F85" w:rsidDel="00291F3A">
                <w:delText>3535</w:delText>
              </w:r>
            </w:del>
          </w:p>
        </w:tc>
        <w:tc>
          <w:tcPr>
            <w:tcW w:w="964" w:type="dxa"/>
            <w:tcBorders>
              <w:top w:val="single" w:sz="4" w:space="0" w:color="auto"/>
              <w:left w:val="single" w:sz="4" w:space="0" w:color="auto"/>
              <w:bottom w:val="single" w:sz="4" w:space="0" w:color="auto"/>
              <w:right w:val="single" w:sz="4" w:space="0" w:color="auto"/>
            </w:tcBorders>
            <w:hideMark/>
          </w:tcPr>
          <w:p w14:paraId="3DE91E7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41AFA4" w14:textId="7339F069" w:rsidR="00C93F85" w:rsidRDefault="00896019">
            <w:pPr>
              <w:pStyle w:val="TAC"/>
            </w:pPr>
            <w:ins w:id="3142" w:author="Laurent Noel" w:date="2023-07-28T03:03:00Z">
              <w:r>
                <w:t>N/A</w:t>
              </w:r>
            </w:ins>
            <w:del w:id="3143" w:author="Laurent Noel" w:date="2023-07-28T03:03:00Z">
              <w:r w:rsidR="00C93F85" w:rsidDel="00896019">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9FBF134" w14:textId="77777777" w:rsidR="00C93F85" w:rsidRDefault="00C93F85">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516154CC" w14:textId="77777777" w:rsidR="00C93F85" w:rsidRDefault="00C93F85">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1DFEE829"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1D1C66" w14:textId="77777777" w:rsidR="00C93F85" w:rsidRDefault="00C93F85">
            <w:pPr>
              <w:pStyle w:val="TAC"/>
            </w:pPr>
            <w:r>
              <w:t>IMD5</w:t>
            </w:r>
          </w:p>
        </w:tc>
      </w:tr>
      <w:tr w:rsidR="00C93F85" w14:paraId="104093BC" w14:textId="77777777" w:rsidTr="00C93F85">
        <w:trPr>
          <w:trHeight w:val="187"/>
          <w:jc w:val="center"/>
        </w:trPr>
        <w:tc>
          <w:tcPr>
            <w:tcW w:w="2007" w:type="dxa"/>
            <w:tcBorders>
              <w:top w:val="nil"/>
              <w:left w:val="single" w:sz="4" w:space="0" w:color="auto"/>
              <w:bottom w:val="nil"/>
              <w:right w:val="single" w:sz="4" w:space="0" w:color="auto"/>
            </w:tcBorders>
          </w:tcPr>
          <w:p w14:paraId="69E62E4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897AB6" w14:textId="77777777" w:rsidR="00C93F85" w:rsidRDefault="00C93F85">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B355EB3" w14:textId="77777777" w:rsidR="00C93F85" w:rsidRDefault="00C93F85">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097ED6E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079956"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925946" w14:textId="77777777" w:rsidR="00C93F85" w:rsidRDefault="00C93F85">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0177B4E4"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6335D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16517A" w14:textId="77777777" w:rsidR="00C93F85" w:rsidRDefault="00C93F85">
            <w:pPr>
              <w:pStyle w:val="TAC"/>
            </w:pPr>
            <w:r>
              <w:t>N/A</w:t>
            </w:r>
          </w:p>
        </w:tc>
      </w:tr>
      <w:tr w:rsidR="00C93F85" w14:paraId="75962306" w14:textId="77777777" w:rsidTr="00C93F85">
        <w:trPr>
          <w:trHeight w:val="187"/>
          <w:jc w:val="center"/>
        </w:trPr>
        <w:tc>
          <w:tcPr>
            <w:tcW w:w="2007" w:type="dxa"/>
            <w:tcBorders>
              <w:top w:val="nil"/>
              <w:left w:val="single" w:sz="4" w:space="0" w:color="auto"/>
              <w:bottom w:val="nil"/>
              <w:right w:val="single" w:sz="4" w:space="0" w:color="auto"/>
            </w:tcBorders>
          </w:tcPr>
          <w:p w14:paraId="187041A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947466" w14:textId="77777777" w:rsidR="00C93F85" w:rsidRDefault="00C93F85">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B422BC5" w14:textId="3D014909" w:rsidR="00C93F85" w:rsidRDefault="00291F3A">
            <w:pPr>
              <w:pStyle w:val="TAC"/>
            </w:pPr>
            <w:ins w:id="3144" w:author="Laurent Noel" w:date="2023-07-28T03:50:00Z">
              <w:r>
                <w:t>N/A</w:t>
              </w:r>
            </w:ins>
            <w:del w:id="3145" w:author="Laurent Noel" w:date="2023-07-28T03:50:00Z">
              <w:r w:rsidR="00C93F85" w:rsidDel="00291F3A">
                <w:delText>1742</w:delText>
              </w:r>
            </w:del>
          </w:p>
        </w:tc>
        <w:tc>
          <w:tcPr>
            <w:tcW w:w="964" w:type="dxa"/>
            <w:tcBorders>
              <w:top w:val="single" w:sz="4" w:space="0" w:color="auto"/>
              <w:left w:val="single" w:sz="4" w:space="0" w:color="auto"/>
              <w:bottom w:val="single" w:sz="4" w:space="0" w:color="auto"/>
              <w:right w:val="single" w:sz="4" w:space="0" w:color="auto"/>
            </w:tcBorders>
            <w:hideMark/>
          </w:tcPr>
          <w:p w14:paraId="4495FFAE"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7E8B41" w14:textId="6CB28827" w:rsidR="00C93F85" w:rsidRDefault="00896019">
            <w:pPr>
              <w:pStyle w:val="TAC"/>
            </w:pPr>
            <w:ins w:id="3146" w:author="Laurent Noel" w:date="2023-07-28T03:03:00Z">
              <w:r>
                <w:t>N/A</w:t>
              </w:r>
            </w:ins>
            <w:del w:id="3147" w:author="Laurent Noel" w:date="2023-07-28T03:03:00Z">
              <w:r w:rsidR="00C93F85" w:rsidDel="00896019">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6B11CAD" w14:textId="77777777" w:rsidR="00C93F85" w:rsidRDefault="00C93F85">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23A5C715" w14:textId="77777777" w:rsidR="00C93F85" w:rsidRDefault="00C93F85">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9D326E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4874CB3" w14:textId="77777777" w:rsidR="00C93F85" w:rsidRDefault="00C93F85">
            <w:pPr>
              <w:pStyle w:val="TAC"/>
            </w:pPr>
            <w:r>
              <w:t>IMD3</w:t>
            </w:r>
          </w:p>
        </w:tc>
      </w:tr>
      <w:tr w:rsidR="00C93F85" w14:paraId="6E74F10B"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BCA9FA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5AC678"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07CC16A" w14:textId="77777777" w:rsidR="00C93F85" w:rsidRDefault="00C93F85">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4D14AE7D"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76C6FB"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0BC5AC2" w14:textId="77777777" w:rsidR="00C93F85" w:rsidRDefault="00C93F85">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14F29A9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20A19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E2F8F1" w14:textId="77777777" w:rsidR="00C93F85" w:rsidRDefault="00C93F85">
            <w:pPr>
              <w:pStyle w:val="TAC"/>
            </w:pPr>
            <w:r>
              <w:t>N/A</w:t>
            </w:r>
          </w:p>
        </w:tc>
      </w:tr>
      <w:tr w:rsidR="00C93F85" w14:paraId="7BC39D29"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7501561" w14:textId="77777777" w:rsidR="00C93F85" w:rsidRDefault="00C93F85">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7650F0BE" w14:textId="77777777" w:rsidR="00C93F85" w:rsidRDefault="00C93F85">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A30A64E" w14:textId="77777777" w:rsidR="00C93F85" w:rsidRDefault="00C93F85">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5768CCC9" w14:textId="77777777" w:rsidR="00C93F85" w:rsidRDefault="00C93F85">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851BAD" w14:textId="77777777" w:rsidR="00C93F85" w:rsidRDefault="00C93F85">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83A1D4" w14:textId="77777777" w:rsidR="00C93F85" w:rsidRDefault="00C93F85">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7E3FDA9" w14:textId="77777777" w:rsidR="00C93F85" w:rsidRDefault="00C93F85">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87065A" w14:textId="77777777" w:rsidR="00C93F85" w:rsidRDefault="00C93F8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0B68E3" w14:textId="77777777" w:rsidR="00C93F85" w:rsidRDefault="00C93F85">
            <w:pPr>
              <w:pStyle w:val="TAC"/>
              <w:rPr>
                <w:lang w:eastAsia="zh-CN"/>
              </w:rPr>
            </w:pPr>
            <w:r>
              <w:rPr>
                <w:rFonts w:cs="Arial"/>
                <w:szCs w:val="18"/>
                <w:lang w:eastAsia="ko-KR"/>
              </w:rPr>
              <w:t>N/A</w:t>
            </w:r>
          </w:p>
        </w:tc>
      </w:tr>
      <w:tr w:rsidR="00C93F85" w14:paraId="77A14455" w14:textId="77777777" w:rsidTr="00C93F85">
        <w:trPr>
          <w:trHeight w:val="187"/>
          <w:jc w:val="center"/>
        </w:trPr>
        <w:tc>
          <w:tcPr>
            <w:tcW w:w="2007" w:type="dxa"/>
            <w:tcBorders>
              <w:top w:val="nil"/>
              <w:left w:val="single" w:sz="4" w:space="0" w:color="auto"/>
              <w:bottom w:val="nil"/>
              <w:right w:val="single" w:sz="4" w:space="0" w:color="auto"/>
            </w:tcBorders>
          </w:tcPr>
          <w:p w14:paraId="1A711FC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DD3F76" w14:textId="77777777" w:rsidR="00C93F85" w:rsidRDefault="00C93F8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2D83263" w14:textId="77777777" w:rsidR="00C93F85" w:rsidRDefault="00C93F85">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7B11D35C" w14:textId="77777777" w:rsidR="00C93F85" w:rsidRDefault="00C93F85">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E65C17" w14:textId="77777777" w:rsidR="00C93F85" w:rsidRDefault="00C93F85">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67DF4F" w14:textId="77777777" w:rsidR="00C93F85" w:rsidRDefault="00C93F85">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8EEA468" w14:textId="77777777" w:rsidR="00C93F85" w:rsidRDefault="00C93F85">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25E0ED" w14:textId="77777777" w:rsidR="00C93F85" w:rsidRDefault="00C93F8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32D84F" w14:textId="77777777" w:rsidR="00C93F85" w:rsidRDefault="00C93F85">
            <w:pPr>
              <w:pStyle w:val="TAC"/>
              <w:rPr>
                <w:lang w:eastAsia="zh-CN"/>
              </w:rPr>
            </w:pPr>
            <w:r>
              <w:rPr>
                <w:rFonts w:cs="Arial"/>
                <w:szCs w:val="18"/>
                <w:lang w:eastAsia="ko-KR"/>
              </w:rPr>
              <w:t>N/A</w:t>
            </w:r>
          </w:p>
        </w:tc>
      </w:tr>
      <w:tr w:rsidR="00C93F85" w14:paraId="2AA8ECC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0C777D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4CB8BC" w14:textId="77777777" w:rsidR="00C93F85" w:rsidRDefault="00C93F85">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D57F165" w14:textId="5C967608" w:rsidR="00C93F85" w:rsidRDefault="00291F3A">
            <w:pPr>
              <w:pStyle w:val="TAC"/>
              <w:rPr>
                <w:color w:val="000000"/>
                <w:lang w:val="en-US" w:eastAsia="ko-KR"/>
              </w:rPr>
            </w:pPr>
            <w:ins w:id="3148" w:author="Laurent Noel" w:date="2023-07-28T03:50:00Z">
              <w:r>
                <w:t>N/A</w:t>
              </w:r>
            </w:ins>
            <w:del w:id="3149" w:author="Laurent Noel" w:date="2023-07-28T03:50:00Z">
              <w:r w:rsidR="00C93F85" w:rsidDel="00291F3A">
                <w:rPr>
                  <w:rFonts w:cs="Arial"/>
                  <w:szCs w:val="18"/>
                  <w:lang w:val="en-US" w:eastAsia="zh-CN"/>
                </w:rPr>
                <w:delText>3380</w:delText>
              </w:r>
            </w:del>
          </w:p>
        </w:tc>
        <w:tc>
          <w:tcPr>
            <w:tcW w:w="964" w:type="dxa"/>
            <w:tcBorders>
              <w:top w:val="single" w:sz="4" w:space="0" w:color="auto"/>
              <w:left w:val="single" w:sz="4" w:space="0" w:color="auto"/>
              <w:bottom w:val="single" w:sz="4" w:space="0" w:color="auto"/>
              <w:right w:val="single" w:sz="4" w:space="0" w:color="auto"/>
            </w:tcBorders>
            <w:hideMark/>
          </w:tcPr>
          <w:p w14:paraId="71D480B0" w14:textId="77777777" w:rsidR="00C93F85" w:rsidRDefault="00C93F85">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59C758" w14:textId="316C9132" w:rsidR="00C93F85" w:rsidRDefault="00896019">
            <w:pPr>
              <w:pStyle w:val="TAC"/>
              <w:rPr>
                <w:color w:val="000000"/>
                <w:lang w:val="en-US" w:eastAsia="ko-KR"/>
              </w:rPr>
            </w:pPr>
            <w:ins w:id="3150" w:author="Laurent Noel" w:date="2023-07-28T03:03:00Z">
              <w:r>
                <w:t>N/A</w:t>
              </w:r>
            </w:ins>
            <w:del w:id="3151" w:author="Laurent Noel" w:date="2023-07-28T03:03:00Z">
              <w:r w:rsidR="00C93F85" w:rsidDel="00896019">
                <w:rPr>
                  <w:rFonts w:cs="Arial"/>
                  <w:szCs w:val="18"/>
                  <w:lang w:val="en-US" w:eastAsia="ko-KR"/>
                </w:rPr>
                <w:delText>5</w:delText>
              </w:r>
              <w:r w:rsidR="00C93F85" w:rsidDel="00896019">
                <w:rPr>
                  <w:rFonts w:cs="Arial"/>
                  <w:szCs w:val="18"/>
                  <w:lang w:val="en-US" w:eastAsia="zh-CN"/>
                </w:rPr>
                <w:delText>0</w:delText>
              </w:r>
            </w:del>
          </w:p>
        </w:tc>
        <w:tc>
          <w:tcPr>
            <w:tcW w:w="960" w:type="dxa"/>
            <w:tcBorders>
              <w:top w:val="single" w:sz="4" w:space="0" w:color="auto"/>
              <w:left w:val="single" w:sz="4" w:space="0" w:color="auto"/>
              <w:bottom w:val="single" w:sz="4" w:space="0" w:color="auto"/>
              <w:right w:val="single" w:sz="4" w:space="0" w:color="auto"/>
            </w:tcBorders>
            <w:hideMark/>
          </w:tcPr>
          <w:p w14:paraId="0F41218F" w14:textId="77777777" w:rsidR="00C93F85" w:rsidRDefault="00C93F85">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50B13355" w14:textId="77777777" w:rsidR="00C93F85" w:rsidRDefault="00C93F85">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90B178E" w14:textId="77777777" w:rsidR="00C93F85" w:rsidRDefault="00C93F8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93802B" w14:textId="77777777" w:rsidR="00C93F85" w:rsidRDefault="00C93F85">
            <w:pPr>
              <w:pStyle w:val="TAC"/>
              <w:rPr>
                <w:lang w:eastAsia="zh-CN"/>
              </w:rPr>
            </w:pPr>
            <w:r>
              <w:rPr>
                <w:rFonts w:cs="Arial"/>
                <w:szCs w:val="18"/>
                <w:lang w:eastAsia="ko-KR"/>
              </w:rPr>
              <w:t>IMD3</w:t>
            </w:r>
          </w:p>
        </w:tc>
      </w:tr>
      <w:tr w:rsidR="00C93F85" w14:paraId="608B9F38"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D9165FE" w14:textId="77777777" w:rsidR="00C93F85" w:rsidRDefault="00C93F85">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3E027BDE" w14:textId="77777777" w:rsidR="00C93F85" w:rsidRDefault="00C93F85">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056CF24" w14:textId="77777777" w:rsidR="00C93F85" w:rsidRDefault="00C93F85">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1D55433D" w14:textId="77777777" w:rsidR="00C93F85" w:rsidRDefault="00C93F85">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01469D" w14:textId="77777777" w:rsidR="00C93F85" w:rsidRDefault="00C93F85">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FED9E4" w14:textId="77777777" w:rsidR="00C93F85" w:rsidRDefault="00C93F85">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0DF9C630" w14:textId="77777777" w:rsidR="00C93F85" w:rsidRDefault="00C93F85">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234E86B" w14:textId="77777777" w:rsidR="00C93F85" w:rsidRDefault="00C93F8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C52791" w14:textId="77777777" w:rsidR="00C93F85" w:rsidRDefault="00C93F85">
            <w:pPr>
              <w:pStyle w:val="TAC"/>
              <w:rPr>
                <w:lang w:eastAsia="zh-CN"/>
              </w:rPr>
            </w:pPr>
            <w:r>
              <w:rPr>
                <w:rFonts w:cs="Arial"/>
              </w:rPr>
              <w:t>N/A</w:t>
            </w:r>
          </w:p>
        </w:tc>
      </w:tr>
      <w:tr w:rsidR="00C93F85" w14:paraId="6713DE43" w14:textId="77777777" w:rsidTr="00C93F85">
        <w:trPr>
          <w:trHeight w:val="187"/>
          <w:jc w:val="center"/>
        </w:trPr>
        <w:tc>
          <w:tcPr>
            <w:tcW w:w="2007" w:type="dxa"/>
            <w:tcBorders>
              <w:top w:val="nil"/>
              <w:left w:val="single" w:sz="4" w:space="0" w:color="auto"/>
              <w:bottom w:val="nil"/>
              <w:right w:val="single" w:sz="4" w:space="0" w:color="auto"/>
            </w:tcBorders>
          </w:tcPr>
          <w:p w14:paraId="6768145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E22FA5" w14:textId="77777777" w:rsidR="00C93F85" w:rsidRDefault="00C93F8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64A8A15" w14:textId="250525F0" w:rsidR="00C93F85" w:rsidRDefault="00291F3A">
            <w:pPr>
              <w:pStyle w:val="TAC"/>
              <w:rPr>
                <w:color w:val="000000"/>
                <w:lang w:val="en-US" w:eastAsia="ko-KR"/>
              </w:rPr>
            </w:pPr>
            <w:ins w:id="3152" w:author="Laurent Noel" w:date="2023-07-28T03:50:00Z">
              <w:r>
                <w:t>N/A</w:t>
              </w:r>
            </w:ins>
            <w:del w:id="3153" w:author="Laurent Noel" w:date="2023-07-28T03:50:00Z">
              <w:r w:rsidR="00C93F85" w:rsidDel="00291F3A">
                <w:rPr>
                  <w:rFonts w:cs="Arial"/>
                  <w:szCs w:val="18"/>
                  <w:lang w:val="en-US" w:eastAsia="ko-KR"/>
                </w:rPr>
                <w:delText>1720</w:delText>
              </w:r>
            </w:del>
          </w:p>
        </w:tc>
        <w:tc>
          <w:tcPr>
            <w:tcW w:w="964" w:type="dxa"/>
            <w:tcBorders>
              <w:top w:val="single" w:sz="4" w:space="0" w:color="auto"/>
              <w:left w:val="single" w:sz="4" w:space="0" w:color="auto"/>
              <w:bottom w:val="single" w:sz="4" w:space="0" w:color="auto"/>
              <w:right w:val="single" w:sz="4" w:space="0" w:color="auto"/>
            </w:tcBorders>
            <w:hideMark/>
          </w:tcPr>
          <w:p w14:paraId="54A029DC" w14:textId="77777777" w:rsidR="00C93F85" w:rsidRDefault="00C93F85">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72BBC9" w14:textId="5F53D27F" w:rsidR="00C93F85" w:rsidRDefault="00896019">
            <w:pPr>
              <w:pStyle w:val="TAC"/>
              <w:rPr>
                <w:color w:val="000000"/>
                <w:lang w:val="en-US" w:eastAsia="ko-KR"/>
              </w:rPr>
            </w:pPr>
            <w:ins w:id="3154" w:author="Laurent Noel" w:date="2023-07-28T03:04:00Z">
              <w:r>
                <w:t>N/A</w:t>
              </w:r>
            </w:ins>
            <w:del w:id="3155" w:author="Laurent Noel" w:date="2023-07-28T03:04:00Z">
              <w:r w:rsidR="00C93F85" w:rsidDel="00896019">
                <w:rPr>
                  <w:rFonts w:cs="Arial"/>
                  <w:szCs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F9ABFDA" w14:textId="77777777" w:rsidR="00C93F85" w:rsidRDefault="00C93F85">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EBEB9A7" w14:textId="77777777" w:rsidR="00C93F85" w:rsidRDefault="00C93F85">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35E522FF" w14:textId="77777777" w:rsidR="00C93F85" w:rsidRDefault="00C93F8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7C569F" w14:textId="77777777" w:rsidR="00C93F85" w:rsidRDefault="00C93F85">
            <w:pPr>
              <w:pStyle w:val="TAC"/>
              <w:rPr>
                <w:lang w:eastAsia="zh-CN"/>
              </w:rPr>
            </w:pPr>
            <w:r>
              <w:rPr>
                <w:rFonts w:cs="Arial"/>
              </w:rPr>
              <w:t>IMD3</w:t>
            </w:r>
          </w:p>
        </w:tc>
      </w:tr>
      <w:tr w:rsidR="00C93F85" w14:paraId="36A15B5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0429BA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599A41" w14:textId="77777777" w:rsidR="00C93F85" w:rsidRDefault="00C93F85">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067F6185" w14:textId="77777777" w:rsidR="00C93F85" w:rsidRDefault="00C93F85">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5FCCEC1C" w14:textId="77777777" w:rsidR="00C93F85" w:rsidRDefault="00C93F85">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8AD46E" w14:textId="77777777" w:rsidR="00C93F85" w:rsidRDefault="00C93F85">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045F59" w14:textId="77777777" w:rsidR="00C93F85" w:rsidRDefault="00C93F85">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12CA9594" w14:textId="77777777" w:rsidR="00C93F85" w:rsidRDefault="00C93F85">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0D903BE" w14:textId="77777777" w:rsidR="00C93F85" w:rsidRDefault="00C93F8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71539C" w14:textId="77777777" w:rsidR="00C93F85" w:rsidRDefault="00C93F85">
            <w:pPr>
              <w:pStyle w:val="TAC"/>
              <w:rPr>
                <w:lang w:eastAsia="zh-CN"/>
              </w:rPr>
            </w:pPr>
            <w:r>
              <w:rPr>
                <w:rFonts w:cs="Arial"/>
              </w:rPr>
              <w:t>N/A</w:t>
            </w:r>
          </w:p>
        </w:tc>
      </w:tr>
      <w:tr w:rsidR="00C93F85" w14:paraId="24D5C838"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73B065E" w14:textId="77777777" w:rsidR="00C93F85" w:rsidRDefault="00C93F85">
            <w:pPr>
              <w:pStyle w:val="TAC"/>
              <w:rPr>
                <w:lang w:eastAsia="en-GB"/>
              </w:rPr>
            </w:pPr>
            <w: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7024CE" w14:textId="77777777" w:rsidR="00C93F85" w:rsidRDefault="00C93F85">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hideMark/>
          </w:tcPr>
          <w:p w14:paraId="0F40D8D1" w14:textId="77777777" w:rsidR="00C93F85" w:rsidRDefault="00C93F85">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45CA8592" w14:textId="77777777" w:rsidR="00C93F85" w:rsidRDefault="00C93F8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572FBFF" w14:textId="77777777" w:rsidR="00C93F85" w:rsidRDefault="00C93F8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73A23D4" w14:textId="77777777" w:rsidR="00C93F85" w:rsidRDefault="00C93F85">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7C7D4CB6" w14:textId="77777777" w:rsidR="00C93F85" w:rsidRDefault="00C93F85">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F4D401"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762E29" w14:textId="77777777" w:rsidR="00C93F85" w:rsidRDefault="00C93F85">
            <w:pPr>
              <w:pStyle w:val="TAC"/>
              <w:rPr>
                <w:rFonts w:cs="Arial"/>
              </w:rPr>
            </w:pPr>
            <w:r>
              <w:rPr>
                <w:lang w:eastAsia="ko-KR"/>
              </w:rPr>
              <w:t>N/A</w:t>
            </w:r>
          </w:p>
        </w:tc>
      </w:tr>
      <w:tr w:rsidR="00C93F85" w14:paraId="63E0F447" w14:textId="77777777" w:rsidTr="00C93F85">
        <w:trPr>
          <w:trHeight w:val="187"/>
          <w:jc w:val="center"/>
        </w:trPr>
        <w:tc>
          <w:tcPr>
            <w:tcW w:w="2007" w:type="dxa"/>
            <w:tcBorders>
              <w:top w:val="nil"/>
              <w:left w:val="single" w:sz="4" w:space="0" w:color="auto"/>
              <w:bottom w:val="nil"/>
              <w:right w:val="single" w:sz="4" w:space="0" w:color="auto"/>
            </w:tcBorders>
          </w:tcPr>
          <w:p w14:paraId="386EC058"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D5CC0F" w14:textId="77777777" w:rsidR="00C93F85" w:rsidRDefault="00C93F85">
            <w:pPr>
              <w:pStyle w:val="TAC"/>
              <w:rPr>
                <w:szCs w:val="18"/>
              </w:rPr>
            </w:pPr>
            <w:r>
              <w:rPr>
                <w:rFonts w:cs="Arial"/>
              </w:rPr>
              <w:t>n</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240217FE" w14:textId="77777777" w:rsidR="00C93F85" w:rsidRDefault="00C93F85">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7F5F3C1E" w14:textId="77777777" w:rsidR="00C93F85" w:rsidRDefault="00C93F8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3924ABB" w14:textId="77777777" w:rsidR="00C93F85" w:rsidRDefault="00C93F8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4996EB" w14:textId="77777777" w:rsidR="00C93F85" w:rsidRDefault="00C93F85">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082F6494" w14:textId="77777777" w:rsidR="00C93F85" w:rsidRDefault="00C93F85">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D3245E1"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AF807D" w14:textId="77777777" w:rsidR="00C93F85" w:rsidRDefault="00C93F85">
            <w:pPr>
              <w:pStyle w:val="TAC"/>
              <w:rPr>
                <w:rFonts w:cs="Arial"/>
              </w:rPr>
            </w:pPr>
            <w:r>
              <w:rPr>
                <w:lang w:eastAsia="ko-KR"/>
              </w:rPr>
              <w:t>N/A</w:t>
            </w:r>
          </w:p>
        </w:tc>
      </w:tr>
      <w:tr w:rsidR="00C93F85" w14:paraId="41460A5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80842D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87C3A" w14:textId="77777777" w:rsidR="00C93F85" w:rsidRDefault="00C93F85">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AC2CCA1" w14:textId="200B51D2" w:rsidR="00C93F85" w:rsidRDefault="00291F3A">
            <w:pPr>
              <w:pStyle w:val="TAC"/>
              <w:rPr>
                <w:rFonts w:cs="Arial"/>
                <w:lang w:eastAsia="ko-KR"/>
              </w:rPr>
            </w:pPr>
            <w:ins w:id="3156" w:author="Laurent Noel" w:date="2023-07-28T03:50:00Z">
              <w:r>
                <w:t>N/A</w:t>
              </w:r>
            </w:ins>
            <w:del w:id="3157" w:author="Laurent Noel" w:date="2023-07-28T03:50:00Z">
              <w:r w:rsidR="00C93F85" w:rsidDel="00291F3A">
                <w:rPr>
                  <w:rFonts w:cs="Arial"/>
                </w:rPr>
                <w:delText>2345</w:delText>
              </w:r>
            </w:del>
          </w:p>
        </w:tc>
        <w:tc>
          <w:tcPr>
            <w:tcW w:w="964" w:type="dxa"/>
            <w:tcBorders>
              <w:top w:val="single" w:sz="4" w:space="0" w:color="auto"/>
              <w:left w:val="single" w:sz="4" w:space="0" w:color="auto"/>
              <w:bottom w:val="single" w:sz="4" w:space="0" w:color="auto"/>
              <w:right w:val="single" w:sz="4" w:space="0" w:color="auto"/>
            </w:tcBorders>
            <w:hideMark/>
          </w:tcPr>
          <w:p w14:paraId="1E313D98" w14:textId="77777777" w:rsidR="00C93F85" w:rsidRDefault="00C93F8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214A27E" w14:textId="2E19B036" w:rsidR="00C93F85" w:rsidRDefault="00896019">
            <w:pPr>
              <w:pStyle w:val="TAC"/>
              <w:rPr>
                <w:rFonts w:cs="Arial"/>
                <w:lang w:eastAsia="ko-KR"/>
              </w:rPr>
            </w:pPr>
            <w:ins w:id="3158" w:author="Laurent Noel" w:date="2023-07-28T03:04:00Z">
              <w:r>
                <w:t>N/A</w:t>
              </w:r>
            </w:ins>
            <w:del w:id="3159" w:author="Laurent Noel" w:date="2023-07-28T03:04:00Z">
              <w:r w:rsidR="00C93F85" w:rsidDel="00896019">
                <w:rPr>
                  <w:rFonts w:cs="Arial"/>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CAAB768" w14:textId="77777777" w:rsidR="00C93F85" w:rsidRDefault="00C93F85">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4C4ADF61" w14:textId="77777777" w:rsidR="00C93F85" w:rsidRDefault="00C93F85">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6F687AD4" w14:textId="77777777" w:rsidR="00C93F85" w:rsidRDefault="00C93F85">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3D1B1E" w14:textId="77777777" w:rsidR="00C93F85" w:rsidRDefault="00C93F85">
            <w:pPr>
              <w:pStyle w:val="TAC"/>
              <w:rPr>
                <w:rFonts w:cs="Arial"/>
              </w:rPr>
            </w:pPr>
            <w:r>
              <w:rPr>
                <w:lang w:eastAsia="ko-KR"/>
              </w:rPr>
              <w:t>IMD5</w:t>
            </w:r>
          </w:p>
        </w:tc>
      </w:tr>
      <w:tr w:rsidR="00C93F85" w14:paraId="35BE5701"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7088207" w14:textId="77777777" w:rsidR="00C93F85" w:rsidRDefault="00C93F85">
            <w:pPr>
              <w:pStyle w:val="TAC"/>
            </w:pPr>
            <w:r>
              <w:t>CA_n7-n8-n78</w:t>
            </w:r>
          </w:p>
        </w:tc>
        <w:tc>
          <w:tcPr>
            <w:tcW w:w="1146" w:type="dxa"/>
            <w:tcBorders>
              <w:top w:val="single" w:sz="4" w:space="0" w:color="auto"/>
              <w:left w:val="single" w:sz="4" w:space="0" w:color="auto"/>
              <w:bottom w:val="single" w:sz="4" w:space="0" w:color="auto"/>
              <w:right w:val="single" w:sz="4" w:space="0" w:color="auto"/>
            </w:tcBorders>
            <w:hideMark/>
          </w:tcPr>
          <w:p w14:paraId="5C712421" w14:textId="77777777" w:rsidR="00C93F85" w:rsidRDefault="00C93F85">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7B83DACE" w14:textId="77777777" w:rsidR="00C93F85" w:rsidRDefault="00C93F85">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0C6E025B" w14:textId="77777777" w:rsidR="00C93F85" w:rsidRDefault="00C93F8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35D17BA" w14:textId="77777777" w:rsidR="00C93F85" w:rsidRDefault="00C93F8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5641D06" w14:textId="77777777" w:rsidR="00C93F85" w:rsidRDefault="00C93F85">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CBA6317" w14:textId="77777777" w:rsidR="00C93F85" w:rsidRDefault="00C93F85">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578697C"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7384E6" w14:textId="77777777" w:rsidR="00C93F85" w:rsidRDefault="00C93F85">
            <w:pPr>
              <w:pStyle w:val="TAC"/>
              <w:rPr>
                <w:rFonts w:cs="Arial"/>
              </w:rPr>
            </w:pPr>
            <w:r>
              <w:rPr>
                <w:lang w:eastAsia="ko-KR"/>
              </w:rPr>
              <w:t>N/A</w:t>
            </w:r>
          </w:p>
        </w:tc>
      </w:tr>
      <w:tr w:rsidR="00C93F85" w14:paraId="0D500312" w14:textId="77777777" w:rsidTr="00C93F85">
        <w:trPr>
          <w:trHeight w:val="187"/>
          <w:jc w:val="center"/>
        </w:trPr>
        <w:tc>
          <w:tcPr>
            <w:tcW w:w="2007" w:type="dxa"/>
            <w:tcBorders>
              <w:top w:val="nil"/>
              <w:left w:val="single" w:sz="4" w:space="0" w:color="auto"/>
              <w:bottom w:val="nil"/>
              <w:right w:val="single" w:sz="4" w:space="0" w:color="auto"/>
            </w:tcBorders>
          </w:tcPr>
          <w:p w14:paraId="621C86F8"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B72CE7A" w14:textId="77777777" w:rsidR="00C93F85" w:rsidRDefault="00C93F85">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7E681E38" w14:textId="77777777" w:rsidR="00C93F85" w:rsidRDefault="00C93F85">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7B5C4CF1" w14:textId="77777777" w:rsidR="00C93F85" w:rsidRDefault="00C93F8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F00AA78" w14:textId="77777777" w:rsidR="00C93F85" w:rsidRDefault="00C93F8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7988D3D" w14:textId="77777777" w:rsidR="00C93F85" w:rsidRDefault="00C93F85">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326F6096" w14:textId="77777777" w:rsidR="00C93F85" w:rsidRDefault="00C93F85">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5D9250B" w14:textId="77777777" w:rsidR="00C93F85" w:rsidRDefault="00C93F85">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66F0CEF" w14:textId="77777777" w:rsidR="00C93F85" w:rsidRDefault="00C93F85">
            <w:pPr>
              <w:pStyle w:val="TAC"/>
              <w:rPr>
                <w:rFonts w:cs="Arial"/>
              </w:rPr>
            </w:pPr>
            <w:r>
              <w:rPr>
                <w:lang w:eastAsia="ko-KR"/>
              </w:rPr>
              <w:t>N/A</w:t>
            </w:r>
          </w:p>
        </w:tc>
      </w:tr>
      <w:tr w:rsidR="00C93F85" w14:paraId="327EF72D" w14:textId="77777777" w:rsidTr="00C93F85">
        <w:trPr>
          <w:trHeight w:val="187"/>
          <w:jc w:val="center"/>
        </w:trPr>
        <w:tc>
          <w:tcPr>
            <w:tcW w:w="2007" w:type="dxa"/>
            <w:tcBorders>
              <w:top w:val="nil"/>
              <w:left w:val="single" w:sz="4" w:space="0" w:color="auto"/>
              <w:bottom w:val="nil"/>
              <w:right w:val="single" w:sz="4" w:space="0" w:color="auto"/>
            </w:tcBorders>
          </w:tcPr>
          <w:p w14:paraId="51927FA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C376F98" w14:textId="77777777" w:rsidR="00C93F85" w:rsidRDefault="00C93F85">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75C1232F" w14:textId="0410AECB" w:rsidR="00C93F85" w:rsidRDefault="00291F3A">
            <w:pPr>
              <w:pStyle w:val="TAC"/>
              <w:rPr>
                <w:rFonts w:cs="Arial"/>
                <w:lang w:eastAsia="ko-KR"/>
              </w:rPr>
            </w:pPr>
            <w:ins w:id="3160" w:author="Laurent Noel" w:date="2023-07-28T03:50:00Z">
              <w:r>
                <w:t>N/A</w:t>
              </w:r>
            </w:ins>
            <w:del w:id="3161" w:author="Laurent Noel" w:date="2023-07-28T03:50:00Z">
              <w:r w:rsidR="00C93F85" w:rsidDel="00291F3A">
                <w:rPr>
                  <w:rFonts w:cs="Arial"/>
                </w:rPr>
                <w:delText>3455</w:delText>
              </w:r>
            </w:del>
          </w:p>
        </w:tc>
        <w:tc>
          <w:tcPr>
            <w:tcW w:w="964" w:type="dxa"/>
            <w:tcBorders>
              <w:top w:val="single" w:sz="4" w:space="0" w:color="auto"/>
              <w:left w:val="single" w:sz="4" w:space="0" w:color="auto"/>
              <w:bottom w:val="single" w:sz="4" w:space="0" w:color="auto"/>
              <w:right w:val="single" w:sz="4" w:space="0" w:color="auto"/>
            </w:tcBorders>
            <w:hideMark/>
          </w:tcPr>
          <w:p w14:paraId="0D6FC3C7" w14:textId="77777777" w:rsidR="00C93F85" w:rsidRDefault="00C93F85">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3B66CF5" w14:textId="70B2043A" w:rsidR="00C93F85" w:rsidRDefault="00896019">
            <w:pPr>
              <w:pStyle w:val="TAC"/>
              <w:rPr>
                <w:rFonts w:cs="Arial"/>
                <w:lang w:eastAsia="ko-KR"/>
              </w:rPr>
            </w:pPr>
            <w:ins w:id="3162" w:author="Laurent Noel" w:date="2023-07-28T03:04:00Z">
              <w:r>
                <w:t>N/A</w:t>
              </w:r>
            </w:ins>
            <w:del w:id="3163" w:author="Laurent Noel" w:date="2023-07-28T03:04:00Z">
              <w:r w:rsidR="00C93F85" w:rsidDel="00896019">
                <w:rPr>
                  <w:rFonts w:cs="Arial"/>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87EA74D" w14:textId="77777777" w:rsidR="00C93F85" w:rsidRDefault="00C93F85">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DE52CF0" w14:textId="77777777" w:rsidR="00C93F85" w:rsidRDefault="00C93F85">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2BF99F3F" w14:textId="77777777" w:rsidR="00C93F85" w:rsidRDefault="00C93F85">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25F063C" w14:textId="77777777" w:rsidR="00C93F85" w:rsidRDefault="00C93F85">
            <w:pPr>
              <w:pStyle w:val="TAC"/>
              <w:rPr>
                <w:rFonts w:cs="Arial"/>
              </w:rPr>
            </w:pPr>
            <w:r>
              <w:rPr>
                <w:lang w:eastAsia="ko-KR"/>
              </w:rPr>
              <w:t>IMD2</w:t>
            </w:r>
          </w:p>
        </w:tc>
      </w:tr>
      <w:tr w:rsidR="00C93F85" w14:paraId="47CA75C9" w14:textId="77777777" w:rsidTr="00C93F85">
        <w:trPr>
          <w:trHeight w:val="187"/>
          <w:jc w:val="center"/>
        </w:trPr>
        <w:tc>
          <w:tcPr>
            <w:tcW w:w="2007" w:type="dxa"/>
            <w:tcBorders>
              <w:top w:val="nil"/>
              <w:left w:val="single" w:sz="4" w:space="0" w:color="auto"/>
              <w:bottom w:val="nil"/>
              <w:right w:val="single" w:sz="4" w:space="0" w:color="auto"/>
            </w:tcBorders>
          </w:tcPr>
          <w:p w14:paraId="4BDD48D9"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3407BF6" w14:textId="77777777" w:rsidR="00C93F85" w:rsidRDefault="00C93F85">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5BE038A6" w14:textId="77777777" w:rsidR="00C93F85" w:rsidRDefault="00C93F85">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43EA1F8F" w14:textId="77777777" w:rsidR="00C93F85" w:rsidRDefault="00C93F8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7C986F8" w14:textId="77777777" w:rsidR="00C93F85" w:rsidRDefault="00C93F8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94B9FA6" w14:textId="77777777" w:rsidR="00C93F85" w:rsidRDefault="00C93F85">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45388F0D" w14:textId="77777777" w:rsidR="00C93F85" w:rsidRDefault="00C93F85">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5D4C735"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EAFBCA" w14:textId="77777777" w:rsidR="00C93F85" w:rsidRDefault="00C93F85">
            <w:pPr>
              <w:pStyle w:val="TAC"/>
              <w:rPr>
                <w:rFonts w:cs="Arial"/>
              </w:rPr>
            </w:pPr>
            <w:r>
              <w:rPr>
                <w:lang w:eastAsia="ko-KR"/>
              </w:rPr>
              <w:t>N/A</w:t>
            </w:r>
          </w:p>
        </w:tc>
      </w:tr>
      <w:tr w:rsidR="00C93F85" w14:paraId="008D9B18" w14:textId="77777777" w:rsidTr="00C93F85">
        <w:trPr>
          <w:trHeight w:val="187"/>
          <w:jc w:val="center"/>
        </w:trPr>
        <w:tc>
          <w:tcPr>
            <w:tcW w:w="2007" w:type="dxa"/>
            <w:tcBorders>
              <w:top w:val="nil"/>
              <w:left w:val="single" w:sz="4" w:space="0" w:color="auto"/>
              <w:bottom w:val="nil"/>
              <w:right w:val="single" w:sz="4" w:space="0" w:color="auto"/>
            </w:tcBorders>
          </w:tcPr>
          <w:p w14:paraId="3D156E2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A3052C4" w14:textId="77777777" w:rsidR="00C93F85" w:rsidRDefault="00C93F85">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2AE41FAB" w14:textId="347867C5" w:rsidR="00C93F85" w:rsidRDefault="00291F3A">
            <w:pPr>
              <w:pStyle w:val="TAC"/>
              <w:rPr>
                <w:rFonts w:cs="Arial"/>
                <w:lang w:eastAsia="ko-KR"/>
              </w:rPr>
            </w:pPr>
            <w:ins w:id="3164" w:author="Laurent Noel" w:date="2023-07-28T03:50:00Z">
              <w:r>
                <w:t>N/A</w:t>
              </w:r>
            </w:ins>
            <w:del w:id="3165" w:author="Laurent Noel" w:date="2023-07-28T03:50:00Z">
              <w:r w:rsidR="00C93F85" w:rsidDel="00291F3A">
                <w:rPr>
                  <w:rFonts w:cs="Arial"/>
                </w:rPr>
                <w:delText>900</w:delText>
              </w:r>
            </w:del>
          </w:p>
        </w:tc>
        <w:tc>
          <w:tcPr>
            <w:tcW w:w="964" w:type="dxa"/>
            <w:tcBorders>
              <w:top w:val="single" w:sz="4" w:space="0" w:color="auto"/>
              <w:left w:val="single" w:sz="4" w:space="0" w:color="auto"/>
              <w:bottom w:val="single" w:sz="4" w:space="0" w:color="auto"/>
              <w:right w:val="single" w:sz="4" w:space="0" w:color="auto"/>
            </w:tcBorders>
            <w:hideMark/>
          </w:tcPr>
          <w:p w14:paraId="0C9F9D58" w14:textId="77777777" w:rsidR="00C93F85" w:rsidRDefault="00C93F8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263F19D" w14:textId="76FCB309" w:rsidR="00C93F85" w:rsidRDefault="00AA500F">
            <w:pPr>
              <w:pStyle w:val="TAC"/>
              <w:rPr>
                <w:rFonts w:cs="Arial"/>
                <w:lang w:eastAsia="ko-KR"/>
              </w:rPr>
            </w:pPr>
            <w:ins w:id="3166" w:author="Laurent Noel" w:date="2023-07-28T03:07:00Z">
              <w:r>
                <w:t>N/A</w:t>
              </w:r>
            </w:ins>
            <w:del w:id="3167" w:author="Laurent Noel" w:date="2023-07-28T03:07:00Z">
              <w:r w:rsidR="00C93F85" w:rsidDel="00AA500F">
                <w:rPr>
                  <w:rFonts w:cs="Arial"/>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F38FA2A" w14:textId="77777777" w:rsidR="00C93F85" w:rsidRDefault="00C93F85">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37E1E6D7" w14:textId="77777777" w:rsidR="00C93F85" w:rsidRDefault="00C93F85">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706187D1" w14:textId="77777777" w:rsidR="00C93F85" w:rsidRDefault="00C93F85">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8A4423A" w14:textId="77777777" w:rsidR="00C93F85" w:rsidRDefault="00C93F85">
            <w:pPr>
              <w:pStyle w:val="TAC"/>
              <w:rPr>
                <w:rFonts w:cs="Arial"/>
              </w:rPr>
            </w:pPr>
            <w:r>
              <w:rPr>
                <w:lang w:eastAsia="ko-KR"/>
              </w:rPr>
              <w:t>IMD2</w:t>
            </w:r>
          </w:p>
        </w:tc>
      </w:tr>
      <w:tr w:rsidR="00C93F85" w14:paraId="134E4CD1" w14:textId="77777777" w:rsidTr="00C93F85">
        <w:trPr>
          <w:trHeight w:val="187"/>
          <w:jc w:val="center"/>
        </w:trPr>
        <w:tc>
          <w:tcPr>
            <w:tcW w:w="2007" w:type="dxa"/>
            <w:tcBorders>
              <w:top w:val="nil"/>
              <w:left w:val="single" w:sz="4" w:space="0" w:color="auto"/>
              <w:bottom w:val="nil"/>
              <w:right w:val="single" w:sz="4" w:space="0" w:color="auto"/>
            </w:tcBorders>
          </w:tcPr>
          <w:p w14:paraId="53838A09"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8535C73" w14:textId="77777777" w:rsidR="00C93F85" w:rsidRDefault="00C93F85">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310EA3A3" w14:textId="77777777" w:rsidR="00C93F85" w:rsidRDefault="00C93F85">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19A8616F" w14:textId="77777777" w:rsidR="00C93F85" w:rsidRDefault="00C93F85">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BAEA228" w14:textId="77777777" w:rsidR="00C93F85" w:rsidRDefault="00C93F85">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258FD9A2" w14:textId="77777777" w:rsidR="00C93F85" w:rsidRDefault="00C93F85">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1A9CF47F" w14:textId="77777777" w:rsidR="00C93F85" w:rsidRDefault="00C93F85">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5C5B0C" w14:textId="77777777" w:rsidR="00C93F85" w:rsidRDefault="00C93F85">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C1D8398" w14:textId="77777777" w:rsidR="00C93F85" w:rsidRDefault="00C93F85">
            <w:pPr>
              <w:pStyle w:val="TAC"/>
              <w:rPr>
                <w:rFonts w:cs="Arial"/>
              </w:rPr>
            </w:pPr>
            <w:r>
              <w:rPr>
                <w:lang w:eastAsia="ko-KR"/>
              </w:rPr>
              <w:t>N/A</w:t>
            </w:r>
          </w:p>
        </w:tc>
      </w:tr>
      <w:tr w:rsidR="00C93F85" w14:paraId="7D52FC42" w14:textId="77777777" w:rsidTr="00C93F85">
        <w:trPr>
          <w:trHeight w:val="187"/>
          <w:jc w:val="center"/>
        </w:trPr>
        <w:tc>
          <w:tcPr>
            <w:tcW w:w="2007" w:type="dxa"/>
            <w:tcBorders>
              <w:top w:val="nil"/>
              <w:left w:val="single" w:sz="4" w:space="0" w:color="auto"/>
              <w:bottom w:val="nil"/>
              <w:right w:val="single" w:sz="4" w:space="0" w:color="auto"/>
            </w:tcBorders>
          </w:tcPr>
          <w:p w14:paraId="3DE5A54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E03375E" w14:textId="77777777" w:rsidR="00C93F85" w:rsidRDefault="00C93F85">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4C6FD40F" w14:textId="77777777" w:rsidR="00C93F85" w:rsidRDefault="00C93F85">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9272527" w14:textId="77777777" w:rsidR="00C93F85" w:rsidRDefault="00C93F85">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C943F9" w14:textId="77777777" w:rsidR="00C93F85" w:rsidRDefault="00C93F85">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419C92" w14:textId="77777777" w:rsidR="00C93F85" w:rsidRDefault="00C93F85">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39206348" w14:textId="77777777" w:rsidR="00C93F85" w:rsidRDefault="00C93F85">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8D9D9F"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E495C9" w14:textId="77777777" w:rsidR="00C93F85" w:rsidRDefault="00C93F85">
            <w:pPr>
              <w:pStyle w:val="TAC"/>
              <w:rPr>
                <w:rFonts w:cs="Arial"/>
              </w:rPr>
            </w:pPr>
            <w:r>
              <w:rPr>
                <w:rFonts w:eastAsia="Malgun Gothic"/>
                <w:kern w:val="2"/>
                <w:szCs w:val="24"/>
                <w:lang w:eastAsia="ko-KR"/>
              </w:rPr>
              <w:t>N/A</w:t>
            </w:r>
          </w:p>
        </w:tc>
      </w:tr>
      <w:tr w:rsidR="00C93F85" w14:paraId="2B1CB71C" w14:textId="77777777" w:rsidTr="00C93F85">
        <w:trPr>
          <w:trHeight w:val="187"/>
          <w:jc w:val="center"/>
        </w:trPr>
        <w:tc>
          <w:tcPr>
            <w:tcW w:w="2007" w:type="dxa"/>
            <w:tcBorders>
              <w:top w:val="nil"/>
              <w:left w:val="single" w:sz="4" w:space="0" w:color="auto"/>
              <w:bottom w:val="nil"/>
              <w:right w:val="single" w:sz="4" w:space="0" w:color="auto"/>
            </w:tcBorders>
          </w:tcPr>
          <w:p w14:paraId="73A471AD"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6A9E3E0" w14:textId="77777777" w:rsidR="00C93F85" w:rsidRDefault="00C93F85">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3E97BCC0" w14:textId="10B969FF" w:rsidR="00C93F85" w:rsidRDefault="00291F3A">
            <w:pPr>
              <w:pStyle w:val="TAC"/>
              <w:rPr>
                <w:rFonts w:cs="Arial"/>
                <w:lang w:eastAsia="ko-KR"/>
              </w:rPr>
            </w:pPr>
            <w:ins w:id="3168" w:author="Laurent Noel" w:date="2023-07-28T03:49:00Z">
              <w:r>
                <w:t>N/A</w:t>
              </w:r>
            </w:ins>
            <w:del w:id="3169" w:author="Laurent Noel" w:date="2023-07-28T03:49:00Z">
              <w:r w:rsidR="00C93F85" w:rsidDel="00291F3A">
                <w:rPr>
                  <w:rFonts w:eastAsia="Malgun Gothic" w:cs="Arial"/>
                  <w:lang w:eastAsia="ko-KR"/>
                </w:rPr>
                <w:delText>895</w:delText>
              </w:r>
            </w:del>
          </w:p>
        </w:tc>
        <w:tc>
          <w:tcPr>
            <w:tcW w:w="964" w:type="dxa"/>
            <w:tcBorders>
              <w:top w:val="single" w:sz="4" w:space="0" w:color="auto"/>
              <w:left w:val="single" w:sz="4" w:space="0" w:color="auto"/>
              <w:bottom w:val="single" w:sz="4" w:space="0" w:color="auto"/>
              <w:right w:val="single" w:sz="4" w:space="0" w:color="auto"/>
            </w:tcBorders>
            <w:hideMark/>
          </w:tcPr>
          <w:p w14:paraId="5E30EA50" w14:textId="77777777" w:rsidR="00C93F85" w:rsidRDefault="00C93F85">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99F3BB" w14:textId="55A773CF" w:rsidR="00C93F85" w:rsidRDefault="00AA500F">
            <w:pPr>
              <w:pStyle w:val="TAC"/>
              <w:rPr>
                <w:rFonts w:cs="Arial"/>
                <w:lang w:eastAsia="ko-KR"/>
              </w:rPr>
            </w:pPr>
            <w:ins w:id="3170" w:author="Laurent Noel" w:date="2023-07-28T03:07:00Z">
              <w:r>
                <w:t>N/A</w:t>
              </w:r>
            </w:ins>
            <w:del w:id="3171" w:author="Laurent Noel" w:date="2023-07-28T03:07:00Z">
              <w:r w:rsidR="00C93F85" w:rsidDel="00AA500F">
                <w:rPr>
                  <w:rFonts w:cs="Arial"/>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E27F94A" w14:textId="77777777" w:rsidR="00C93F85" w:rsidRDefault="00C93F85">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E937A1A" w14:textId="77777777" w:rsidR="00C93F85" w:rsidRDefault="00C93F85">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2AC018B4" w14:textId="77777777" w:rsidR="00C93F85" w:rsidRDefault="00C93F85">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680828A" w14:textId="77777777" w:rsidR="00C93F85" w:rsidRDefault="00C93F85">
            <w:pPr>
              <w:pStyle w:val="TAC"/>
              <w:rPr>
                <w:rFonts w:cs="Arial"/>
              </w:rPr>
            </w:pPr>
            <w:r>
              <w:rPr>
                <w:lang w:eastAsia="ko-KR"/>
              </w:rPr>
              <w:t>IMD5</w:t>
            </w:r>
          </w:p>
        </w:tc>
      </w:tr>
      <w:tr w:rsidR="00C93F85" w14:paraId="4E50CB13" w14:textId="77777777" w:rsidTr="00C93F85">
        <w:trPr>
          <w:trHeight w:val="187"/>
          <w:jc w:val="center"/>
        </w:trPr>
        <w:tc>
          <w:tcPr>
            <w:tcW w:w="2007" w:type="dxa"/>
            <w:tcBorders>
              <w:top w:val="nil"/>
              <w:left w:val="single" w:sz="4" w:space="0" w:color="auto"/>
              <w:bottom w:val="nil"/>
              <w:right w:val="single" w:sz="4" w:space="0" w:color="auto"/>
            </w:tcBorders>
          </w:tcPr>
          <w:p w14:paraId="07A971E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A82B43C" w14:textId="77777777" w:rsidR="00C93F85" w:rsidRDefault="00C93F85">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3492010" w14:textId="77777777" w:rsidR="00C93F85" w:rsidRDefault="00C93F85">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375FDD7B" w14:textId="77777777" w:rsidR="00C93F85" w:rsidRDefault="00C93F85">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C07F16" w14:textId="77777777" w:rsidR="00C93F85" w:rsidRDefault="00C93F85">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AD8732B" w14:textId="77777777" w:rsidR="00C93F85" w:rsidRDefault="00C93F85">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1CC6FBFC" w14:textId="77777777" w:rsidR="00C93F85" w:rsidRDefault="00C93F85">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8BDB157" w14:textId="77777777" w:rsidR="00C93F85" w:rsidRDefault="00C93F85">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0491253" w14:textId="77777777" w:rsidR="00C93F85" w:rsidRDefault="00C93F85">
            <w:pPr>
              <w:pStyle w:val="TAC"/>
              <w:rPr>
                <w:rFonts w:cs="Arial"/>
              </w:rPr>
            </w:pPr>
            <w:r>
              <w:rPr>
                <w:rFonts w:eastAsia="Malgun Gothic"/>
                <w:kern w:val="2"/>
                <w:szCs w:val="24"/>
                <w:lang w:eastAsia="ko-KR"/>
              </w:rPr>
              <w:t>N/A</w:t>
            </w:r>
          </w:p>
        </w:tc>
      </w:tr>
      <w:tr w:rsidR="00C93F85" w14:paraId="6CF603C8" w14:textId="77777777" w:rsidTr="00C93F85">
        <w:trPr>
          <w:trHeight w:val="187"/>
          <w:jc w:val="center"/>
        </w:trPr>
        <w:tc>
          <w:tcPr>
            <w:tcW w:w="2007" w:type="dxa"/>
            <w:tcBorders>
              <w:top w:val="nil"/>
              <w:left w:val="single" w:sz="4" w:space="0" w:color="auto"/>
              <w:bottom w:val="nil"/>
              <w:right w:val="single" w:sz="4" w:space="0" w:color="auto"/>
            </w:tcBorders>
          </w:tcPr>
          <w:p w14:paraId="0C8B7857"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D944C50" w14:textId="77777777" w:rsidR="00C93F85" w:rsidRDefault="00C93F85">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1D40876F" w14:textId="6C7AB07C" w:rsidR="00C93F85" w:rsidRDefault="00291F3A">
            <w:pPr>
              <w:pStyle w:val="TAC"/>
              <w:rPr>
                <w:rFonts w:cs="Arial"/>
                <w:lang w:eastAsia="ko-KR"/>
              </w:rPr>
            </w:pPr>
            <w:ins w:id="3172" w:author="Laurent Noel" w:date="2023-07-28T03:49:00Z">
              <w:r>
                <w:t>N/A</w:t>
              </w:r>
            </w:ins>
            <w:del w:id="3173" w:author="Laurent Noel" w:date="2023-07-28T03:49:00Z">
              <w:r w:rsidR="00C93F85" w:rsidDel="00291F3A">
                <w:rPr>
                  <w:rFonts w:eastAsia="Malgun Gothic" w:cs="Arial"/>
                  <w:lang w:eastAsia="ko-KR"/>
                </w:rPr>
                <w:delText>2530</w:delText>
              </w:r>
            </w:del>
          </w:p>
        </w:tc>
        <w:tc>
          <w:tcPr>
            <w:tcW w:w="964" w:type="dxa"/>
            <w:tcBorders>
              <w:top w:val="single" w:sz="4" w:space="0" w:color="auto"/>
              <w:left w:val="single" w:sz="4" w:space="0" w:color="auto"/>
              <w:bottom w:val="single" w:sz="4" w:space="0" w:color="auto"/>
              <w:right w:val="single" w:sz="4" w:space="0" w:color="auto"/>
            </w:tcBorders>
            <w:hideMark/>
          </w:tcPr>
          <w:p w14:paraId="4F987627" w14:textId="77777777" w:rsidR="00C93F85" w:rsidRDefault="00C93F85">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F9A54A" w14:textId="41921368" w:rsidR="00C93F85" w:rsidRDefault="00AA500F">
            <w:pPr>
              <w:pStyle w:val="TAC"/>
              <w:rPr>
                <w:rFonts w:cs="Arial"/>
                <w:lang w:eastAsia="ko-KR"/>
              </w:rPr>
            </w:pPr>
            <w:ins w:id="3174" w:author="Laurent Noel" w:date="2023-07-28T03:07:00Z">
              <w:r>
                <w:t>N/A</w:t>
              </w:r>
            </w:ins>
            <w:del w:id="3175" w:author="Laurent Noel" w:date="2023-07-28T03:07:00Z">
              <w:r w:rsidR="00C93F85" w:rsidDel="00AA500F">
                <w:rPr>
                  <w:rFonts w:eastAsia="Malgun Gothic" w:cs="Arial"/>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246C9AB" w14:textId="77777777" w:rsidR="00C93F85" w:rsidRDefault="00C93F85">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00B39166" w14:textId="77777777" w:rsidR="00C93F85" w:rsidRDefault="00C93F85">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03DD953B"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B29B20" w14:textId="77777777" w:rsidR="00C93F85" w:rsidRDefault="00C93F85">
            <w:pPr>
              <w:pStyle w:val="TAC"/>
              <w:rPr>
                <w:rFonts w:cs="Arial"/>
              </w:rPr>
            </w:pPr>
            <w:r>
              <w:rPr>
                <w:lang w:eastAsia="ko-KR"/>
              </w:rPr>
              <w:t>IMD2</w:t>
            </w:r>
          </w:p>
        </w:tc>
      </w:tr>
      <w:tr w:rsidR="00C93F85" w14:paraId="75DC9589" w14:textId="77777777" w:rsidTr="00C93F85">
        <w:trPr>
          <w:trHeight w:val="187"/>
          <w:jc w:val="center"/>
        </w:trPr>
        <w:tc>
          <w:tcPr>
            <w:tcW w:w="2007" w:type="dxa"/>
            <w:tcBorders>
              <w:top w:val="nil"/>
              <w:left w:val="single" w:sz="4" w:space="0" w:color="auto"/>
              <w:bottom w:val="nil"/>
              <w:right w:val="single" w:sz="4" w:space="0" w:color="auto"/>
            </w:tcBorders>
          </w:tcPr>
          <w:p w14:paraId="34FBF27D"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0926F5D" w14:textId="77777777" w:rsidR="00C93F85" w:rsidRDefault="00C93F85">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4CC72757" w14:textId="77777777" w:rsidR="00C93F85" w:rsidRDefault="00C93F85">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0F3D054E" w14:textId="77777777" w:rsidR="00C93F85" w:rsidRDefault="00C93F85">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014CDD" w14:textId="77777777" w:rsidR="00C93F85" w:rsidRDefault="00C93F85">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EE97B8" w14:textId="77777777" w:rsidR="00C93F85" w:rsidRDefault="00C93F85">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033F5B18" w14:textId="77777777" w:rsidR="00C93F85" w:rsidRDefault="00C93F85">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9654C0" w14:textId="77777777" w:rsidR="00C93F85" w:rsidRDefault="00C93F85">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23E29F7" w14:textId="77777777" w:rsidR="00C93F85" w:rsidRDefault="00C93F85">
            <w:pPr>
              <w:pStyle w:val="TAC"/>
              <w:rPr>
                <w:rFonts w:cs="Arial"/>
              </w:rPr>
            </w:pPr>
            <w:r>
              <w:rPr>
                <w:rFonts w:eastAsia="Malgun Gothic"/>
                <w:kern w:val="2"/>
                <w:szCs w:val="24"/>
                <w:lang w:eastAsia="ko-KR"/>
              </w:rPr>
              <w:t>N/A</w:t>
            </w:r>
          </w:p>
        </w:tc>
      </w:tr>
      <w:tr w:rsidR="00C93F85" w14:paraId="39ACF01B"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A619A70"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D6E834A" w14:textId="77777777" w:rsidR="00C93F85" w:rsidRDefault="00C93F85">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3AFAE76" w14:textId="77777777" w:rsidR="00C93F85" w:rsidRDefault="00C93F85">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55C4B304" w14:textId="77777777" w:rsidR="00C93F85" w:rsidRDefault="00C93F85">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148B99" w14:textId="77777777" w:rsidR="00C93F85" w:rsidRDefault="00C93F85">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D3C630C" w14:textId="77777777" w:rsidR="00C93F85" w:rsidRDefault="00C93F85">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60B07D94" w14:textId="77777777" w:rsidR="00C93F85" w:rsidRDefault="00C93F85">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CE75C6" w14:textId="77777777" w:rsidR="00C93F85" w:rsidRDefault="00C93F85">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489130F" w14:textId="77777777" w:rsidR="00C93F85" w:rsidRDefault="00C93F85">
            <w:pPr>
              <w:pStyle w:val="TAC"/>
              <w:rPr>
                <w:rFonts w:cs="Arial"/>
              </w:rPr>
            </w:pPr>
            <w:r>
              <w:rPr>
                <w:rFonts w:eastAsia="Malgun Gothic"/>
                <w:kern w:val="2"/>
                <w:szCs w:val="24"/>
                <w:lang w:eastAsia="ko-KR"/>
              </w:rPr>
              <w:t>N/A</w:t>
            </w:r>
          </w:p>
        </w:tc>
      </w:tr>
      <w:tr w:rsidR="00C93F85" w14:paraId="3A7B8DDD"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A84047D" w14:textId="77777777" w:rsidR="00C93F85" w:rsidRDefault="00C93F85">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AD1097" w14:textId="77777777" w:rsidR="00C93F85" w:rsidRDefault="00C93F85">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hideMark/>
          </w:tcPr>
          <w:p w14:paraId="0B626140" w14:textId="33BF7444" w:rsidR="00C93F85" w:rsidRDefault="00291F3A">
            <w:pPr>
              <w:pStyle w:val="TAC"/>
              <w:rPr>
                <w:rFonts w:cs="Arial"/>
              </w:rPr>
            </w:pPr>
            <w:ins w:id="3176" w:author="Laurent Noel" w:date="2023-07-28T03:49:00Z">
              <w:r>
                <w:t>N/A</w:t>
              </w:r>
            </w:ins>
            <w:del w:id="3177" w:author="Laurent Noel" w:date="2023-07-28T03:49:00Z">
              <w:r w:rsidR="00C93F85" w:rsidDel="00291F3A">
                <w:rPr>
                  <w:rFonts w:cs="Arial"/>
                  <w:lang w:eastAsia="ko-KR"/>
                </w:rPr>
                <w:delText>2520</w:delText>
              </w:r>
            </w:del>
          </w:p>
        </w:tc>
        <w:tc>
          <w:tcPr>
            <w:tcW w:w="964" w:type="dxa"/>
            <w:tcBorders>
              <w:top w:val="single" w:sz="4" w:space="0" w:color="auto"/>
              <w:left w:val="single" w:sz="4" w:space="0" w:color="auto"/>
              <w:bottom w:val="single" w:sz="4" w:space="0" w:color="auto"/>
              <w:right w:val="single" w:sz="4" w:space="0" w:color="auto"/>
            </w:tcBorders>
            <w:hideMark/>
          </w:tcPr>
          <w:p w14:paraId="58399968" w14:textId="77777777" w:rsidR="00C93F85" w:rsidRDefault="00C93F85">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BF1DB9" w14:textId="02D1F563" w:rsidR="00C93F85" w:rsidRDefault="00AA500F">
            <w:pPr>
              <w:pStyle w:val="TAC"/>
              <w:rPr>
                <w:rFonts w:cs="Arial"/>
              </w:rPr>
            </w:pPr>
            <w:ins w:id="3178" w:author="Laurent Noel" w:date="2023-07-28T03:07:00Z">
              <w:r>
                <w:t>N/A</w:t>
              </w:r>
            </w:ins>
            <w:del w:id="3179" w:author="Laurent Noel" w:date="2023-07-28T03:07:00Z">
              <w:r w:rsidR="00C93F85" w:rsidDel="00AA500F">
                <w:rPr>
                  <w:rFonts w:cs="Arial"/>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2E40E1D" w14:textId="77777777" w:rsidR="00C93F85" w:rsidRDefault="00C93F85">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1FE2217" w14:textId="77777777" w:rsidR="00C93F85" w:rsidRDefault="00C93F85">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E7EA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FCE220" w14:textId="77777777" w:rsidR="00C93F85" w:rsidRDefault="00C93F85">
            <w:pPr>
              <w:pStyle w:val="TAC"/>
              <w:rPr>
                <w:rFonts w:cs="Arial"/>
              </w:rPr>
            </w:pPr>
            <w:r>
              <w:rPr>
                <w:rFonts w:cs="Arial"/>
              </w:rPr>
              <w:t>IMD5</w:t>
            </w:r>
          </w:p>
        </w:tc>
      </w:tr>
      <w:tr w:rsidR="00C93F85" w14:paraId="6F02D1EA" w14:textId="77777777" w:rsidTr="00C93F85">
        <w:trPr>
          <w:trHeight w:val="187"/>
          <w:jc w:val="center"/>
        </w:trPr>
        <w:tc>
          <w:tcPr>
            <w:tcW w:w="2007" w:type="dxa"/>
            <w:tcBorders>
              <w:top w:val="nil"/>
              <w:left w:val="single" w:sz="4" w:space="0" w:color="auto"/>
              <w:bottom w:val="nil"/>
              <w:right w:val="single" w:sz="4" w:space="0" w:color="auto"/>
            </w:tcBorders>
          </w:tcPr>
          <w:p w14:paraId="30FE1F8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0BFFB2" w14:textId="77777777" w:rsidR="00C93F85" w:rsidRDefault="00C93F85">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075D02FE" w14:textId="77777777" w:rsidR="00C93F85" w:rsidRDefault="00C93F85">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6488E03" w14:textId="77777777" w:rsidR="00C93F85" w:rsidRDefault="00C93F85">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87CC45B" w14:textId="77777777" w:rsidR="00C93F85" w:rsidRDefault="00C93F85">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585CAE5" w14:textId="77777777" w:rsidR="00C93F85" w:rsidRDefault="00C93F85">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8C5AC80" w14:textId="77777777" w:rsidR="00C93F85" w:rsidRDefault="00C93F85">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778743" w14:textId="77777777" w:rsidR="00C93F85" w:rsidRDefault="00C93F85">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E8CEA3C" w14:textId="77777777" w:rsidR="00C93F85" w:rsidRDefault="00C93F85">
            <w:pPr>
              <w:pStyle w:val="TAC"/>
              <w:rPr>
                <w:rFonts w:cs="Arial"/>
              </w:rPr>
            </w:pPr>
            <w:r>
              <w:rPr>
                <w:lang w:val="en-US" w:eastAsia="ko-KR"/>
              </w:rPr>
              <w:t>N/A</w:t>
            </w:r>
          </w:p>
        </w:tc>
      </w:tr>
      <w:tr w:rsidR="00C93F85" w14:paraId="7C33C855" w14:textId="77777777" w:rsidTr="00C93F85">
        <w:trPr>
          <w:trHeight w:val="187"/>
          <w:jc w:val="center"/>
        </w:trPr>
        <w:tc>
          <w:tcPr>
            <w:tcW w:w="2007" w:type="dxa"/>
            <w:tcBorders>
              <w:top w:val="nil"/>
              <w:left w:val="single" w:sz="4" w:space="0" w:color="auto"/>
              <w:bottom w:val="nil"/>
              <w:right w:val="single" w:sz="4" w:space="0" w:color="auto"/>
            </w:tcBorders>
          </w:tcPr>
          <w:p w14:paraId="5A3C013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072A31" w14:textId="77777777" w:rsidR="00C93F85" w:rsidRDefault="00C93F85">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6CEA6EC4" w14:textId="77777777" w:rsidR="00C93F85" w:rsidRDefault="00C93F85">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8A854A7" w14:textId="77777777" w:rsidR="00C93F85" w:rsidRDefault="00C93F85">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C489D2" w14:textId="77777777" w:rsidR="00C93F85" w:rsidRDefault="00C93F85">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E82092" w14:textId="77777777" w:rsidR="00C93F85" w:rsidRDefault="00C93F85">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6364E71" w14:textId="77777777" w:rsidR="00C93F85" w:rsidRDefault="00C93F85">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6C10E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D05AAF" w14:textId="77777777" w:rsidR="00C93F85" w:rsidRDefault="00C93F85">
            <w:pPr>
              <w:pStyle w:val="TAC"/>
              <w:rPr>
                <w:rFonts w:cs="Arial"/>
              </w:rPr>
            </w:pPr>
            <w:r>
              <w:rPr>
                <w:rFonts w:cs="Arial"/>
              </w:rPr>
              <w:t>N/A</w:t>
            </w:r>
          </w:p>
        </w:tc>
      </w:tr>
      <w:tr w:rsidR="00C93F85" w14:paraId="1F9F2460" w14:textId="77777777" w:rsidTr="00C93F85">
        <w:trPr>
          <w:trHeight w:val="187"/>
          <w:jc w:val="center"/>
        </w:trPr>
        <w:tc>
          <w:tcPr>
            <w:tcW w:w="2007" w:type="dxa"/>
            <w:tcBorders>
              <w:top w:val="nil"/>
              <w:left w:val="single" w:sz="4" w:space="0" w:color="auto"/>
              <w:bottom w:val="nil"/>
              <w:right w:val="single" w:sz="4" w:space="0" w:color="auto"/>
            </w:tcBorders>
          </w:tcPr>
          <w:p w14:paraId="69996022"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9F0E9" w14:textId="77777777" w:rsidR="00C93F85" w:rsidRDefault="00C93F85">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BFE72" w14:textId="77777777" w:rsidR="00C93F85" w:rsidRDefault="00C93F85">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0D5985" w14:textId="77777777" w:rsidR="00C93F85" w:rsidRDefault="00C93F85">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011B2" w14:textId="77777777" w:rsidR="00C93F85" w:rsidRDefault="00C93F85">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38CFE" w14:textId="77777777" w:rsidR="00C93F85" w:rsidRDefault="00C93F85">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E4B002" w14:textId="77777777" w:rsidR="00C93F85" w:rsidRDefault="00C93F85">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129D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EFB928" w14:textId="77777777" w:rsidR="00C93F85" w:rsidRDefault="00C93F85">
            <w:pPr>
              <w:pStyle w:val="TAC"/>
              <w:rPr>
                <w:rFonts w:cs="Arial"/>
              </w:rPr>
            </w:pPr>
            <w:r>
              <w:rPr>
                <w:rFonts w:cs="Arial"/>
              </w:rPr>
              <w:t>N/A</w:t>
            </w:r>
          </w:p>
        </w:tc>
      </w:tr>
      <w:tr w:rsidR="00C93F85" w14:paraId="22D8A1BA" w14:textId="77777777" w:rsidTr="00C93F85">
        <w:trPr>
          <w:trHeight w:val="187"/>
          <w:jc w:val="center"/>
        </w:trPr>
        <w:tc>
          <w:tcPr>
            <w:tcW w:w="2007" w:type="dxa"/>
            <w:tcBorders>
              <w:top w:val="nil"/>
              <w:left w:val="single" w:sz="4" w:space="0" w:color="auto"/>
              <w:bottom w:val="nil"/>
              <w:right w:val="single" w:sz="4" w:space="0" w:color="auto"/>
            </w:tcBorders>
          </w:tcPr>
          <w:p w14:paraId="37433FA2"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ECEBA4" w14:textId="77777777" w:rsidR="00C93F85" w:rsidRDefault="00C93F85">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8B87E" w14:textId="41E6D7BA" w:rsidR="00C93F85" w:rsidRDefault="00291F3A">
            <w:pPr>
              <w:pStyle w:val="TAC"/>
              <w:rPr>
                <w:rFonts w:cs="Arial"/>
              </w:rPr>
            </w:pPr>
            <w:ins w:id="3180" w:author="Laurent Noel" w:date="2023-07-28T03:49:00Z">
              <w:r>
                <w:t>N/A</w:t>
              </w:r>
            </w:ins>
            <w:del w:id="3181" w:author="Laurent Noel" w:date="2023-07-28T03:49:00Z">
              <w:r w:rsidR="00C93F85" w:rsidDel="00291F3A">
                <w:rPr>
                  <w:rFonts w:cs="Arial"/>
                </w:rPr>
                <w:delText>1870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2C6A58F2" w14:textId="77777777" w:rsidR="00C93F85" w:rsidRDefault="00C93F85">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304F9" w14:textId="25D0964C" w:rsidR="00C93F85" w:rsidRDefault="00AA500F">
            <w:pPr>
              <w:pStyle w:val="TAC"/>
              <w:rPr>
                <w:rFonts w:cs="Arial"/>
              </w:rPr>
            </w:pPr>
            <w:ins w:id="3182" w:author="Laurent Noel" w:date="2023-07-28T03:07:00Z">
              <w:r>
                <w:t>N/A</w:t>
              </w:r>
            </w:ins>
            <w:del w:id="3183" w:author="Laurent Noel" w:date="2023-07-28T03:07:00Z">
              <w:r w:rsidR="00C93F85" w:rsidDel="00AA500F">
                <w:rPr>
                  <w:rFonts w:cs="Arial"/>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E428741" w14:textId="77777777" w:rsidR="00C93F85" w:rsidRDefault="00C93F85">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4BB30C" w14:textId="77777777" w:rsidR="00C93F85" w:rsidRDefault="00C93F85">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20C13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A0CCAB" w14:textId="77777777" w:rsidR="00C93F85" w:rsidRDefault="00C93F85">
            <w:pPr>
              <w:pStyle w:val="TAC"/>
              <w:rPr>
                <w:rFonts w:cs="Arial"/>
              </w:rPr>
            </w:pPr>
            <w:r>
              <w:rPr>
                <w:rFonts w:cs="Arial"/>
              </w:rPr>
              <w:t>IMD4</w:t>
            </w:r>
          </w:p>
        </w:tc>
      </w:tr>
      <w:tr w:rsidR="00C93F85" w14:paraId="30C4BF6E" w14:textId="77777777" w:rsidTr="00C93F85">
        <w:trPr>
          <w:trHeight w:val="187"/>
          <w:jc w:val="center"/>
        </w:trPr>
        <w:tc>
          <w:tcPr>
            <w:tcW w:w="2007" w:type="dxa"/>
            <w:tcBorders>
              <w:top w:val="nil"/>
              <w:left w:val="single" w:sz="4" w:space="0" w:color="auto"/>
              <w:bottom w:val="nil"/>
              <w:right w:val="single" w:sz="4" w:space="0" w:color="auto"/>
            </w:tcBorders>
          </w:tcPr>
          <w:p w14:paraId="6BC11BB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51D9DB" w14:textId="77777777" w:rsidR="00C93F85" w:rsidRDefault="00C93F85">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F8963" w14:textId="77777777" w:rsidR="00C93F85" w:rsidRDefault="00C93F85">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E68B36" w14:textId="77777777" w:rsidR="00C93F85" w:rsidRDefault="00C93F85">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74DD7" w14:textId="77777777" w:rsidR="00C93F85" w:rsidRDefault="00C93F85">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205EC" w14:textId="77777777" w:rsidR="00C93F85" w:rsidRDefault="00C93F85">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DA2041" w14:textId="77777777" w:rsidR="00C93F85" w:rsidRDefault="00C93F85">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141849"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EF4649D" w14:textId="77777777" w:rsidR="00C93F85" w:rsidRDefault="00C93F85">
            <w:pPr>
              <w:pStyle w:val="TAC"/>
              <w:rPr>
                <w:rFonts w:cs="Arial"/>
              </w:rPr>
            </w:pPr>
            <w:r>
              <w:rPr>
                <w:rFonts w:cs="Arial"/>
              </w:rPr>
              <w:t>N/A</w:t>
            </w:r>
          </w:p>
        </w:tc>
      </w:tr>
      <w:tr w:rsidR="00C93F85" w14:paraId="7D49B93D" w14:textId="77777777" w:rsidTr="00C93F85">
        <w:trPr>
          <w:trHeight w:val="187"/>
          <w:jc w:val="center"/>
        </w:trPr>
        <w:tc>
          <w:tcPr>
            <w:tcW w:w="2007" w:type="dxa"/>
            <w:tcBorders>
              <w:top w:val="nil"/>
              <w:left w:val="single" w:sz="4" w:space="0" w:color="auto"/>
              <w:bottom w:val="nil"/>
              <w:right w:val="single" w:sz="4" w:space="0" w:color="auto"/>
            </w:tcBorders>
          </w:tcPr>
          <w:p w14:paraId="06F0B8F4"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421E2" w14:textId="77777777" w:rsidR="00C93F85" w:rsidRDefault="00C93F85">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4D29D" w14:textId="77777777" w:rsidR="00C93F85" w:rsidRDefault="00C93F85">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D0A002" w14:textId="77777777" w:rsidR="00C93F85" w:rsidRDefault="00C93F85">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9757CC" w14:textId="77777777" w:rsidR="00C93F85" w:rsidRDefault="00C93F85">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01CAD" w14:textId="77777777" w:rsidR="00C93F85" w:rsidRDefault="00C93F85">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290472" w14:textId="77777777" w:rsidR="00C93F85" w:rsidRDefault="00C93F85">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9C5CF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A71126" w14:textId="77777777" w:rsidR="00C93F85" w:rsidRDefault="00C93F85">
            <w:pPr>
              <w:pStyle w:val="TAC"/>
              <w:rPr>
                <w:rFonts w:cs="Arial"/>
              </w:rPr>
            </w:pPr>
            <w:r>
              <w:rPr>
                <w:rFonts w:cs="Arial"/>
              </w:rPr>
              <w:t>N/A</w:t>
            </w:r>
          </w:p>
        </w:tc>
      </w:tr>
      <w:tr w:rsidR="00C93F85" w14:paraId="39713928" w14:textId="77777777" w:rsidTr="00C93F85">
        <w:trPr>
          <w:trHeight w:val="187"/>
          <w:jc w:val="center"/>
        </w:trPr>
        <w:tc>
          <w:tcPr>
            <w:tcW w:w="2007" w:type="dxa"/>
            <w:tcBorders>
              <w:top w:val="nil"/>
              <w:left w:val="single" w:sz="4" w:space="0" w:color="auto"/>
              <w:bottom w:val="nil"/>
              <w:right w:val="single" w:sz="4" w:space="0" w:color="auto"/>
            </w:tcBorders>
          </w:tcPr>
          <w:p w14:paraId="1054629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56A6B4" w14:textId="77777777" w:rsidR="00C93F85" w:rsidRDefault="00C93F85">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6002F" w14:textId="77777777" w:rsidR="00C93F85" w:rsidRDefault="00C93F85">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81FF24" w14:textId="77777777" w:rsidR="00C93F85" w:rsidRDefault="00C93F85">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5C96B" w14:textId="77777777" w:rsidR="00C93F85" w:rsidRDefault="00C93F85">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CD056" w14:textId="77777777" w:rsidR="00C93F85" w:rsidRDefault="00C93F85">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C12B24" w14:textId="77777777" w:rsidR="00C93F85" w:rsidRDefault="00C93F85">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A0CAE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D9432E3" w14:textId="77777777" w:rsidR="00C93F85" w:rsidRDefault="00C93F85">
            <w:pPr>
              <w:pStyle w:val="TAC"/>
              <w:rPr>
                <w:rFonts w:cs="Arial"/>
              </w:rPr>
            </w:pPr>
            <w:r>
              <w:rPr>
                <w:rFonts w:cs="Arial"/>
              </w:rPr>
              <w:t>N/A</w:t>
            </w:r>
          </w:p>
        </w:tc>
      </w:tr>
      <w:tr w:rsidR="00C93F85" w14:paraId="603549AA"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7AA95C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4038B2" w14:textId="77777777" w:rsidR="00C93F85" w:rsidRDefault="00C93F85">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C0338" w14:textId="234D119D" w:rsidR="00C93F85" w:rsidRDefault="00291F3A">
            <w:pPr>
              <w:pStyle w:val="TAC"/>
              <w:rPr>
                <w:rFonts w:cs="Arial"/>
              </w:rPr>
            </w:pPr>
            <w:ins w:id="3184" w:author="Laurent Noel" w:date="2023-07-28T03:49:00Z">
              <w:r>
                <w:t>N/A</w:t>
              </w:r>
            </w:ins>
            <w:del w:id="3185" w:author="Laurent Noel" w:date="2023-07-28T03:49:00Z">
              <w:r w:rsidR="00C93F85" w:rsidDel="00291F3A">
                <w:rPr>
                  <w:rFonts w:cs="Arial"/>
                </w:rPr>
                <w:delText>3750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65A44D3D" w14:textId="77777777" w:rsidR="00C93F85" w:rsidRDefault="00C93F85">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340B74" w14:textId="3F15593A" w:rsidR="00C93F85" w:rsidRDefault="00AA500F">
            <w:pPr>
              <w:pStyle w:val="TAC"/>
              <w:rPr>
                <w:rFonts w:cs="Arial"/>
              </w:rPr>
            </w:pPr>
            <w:ins w:id="3186" w:author="Laurent Noel" w:date="2023-07-28T03:07:00Z">
              <w:r>
                <w:t>N/A</w:t>
              </w:r>
            </w:ins>
            <w:del w:id="3187" w:author="Laurent Noel" w:date="2023-07-28T03:07:00Z">
              <w:r w:rsidR="00C93F85" w:rsidDel="00AA500F">
                <w:rPr>
                  <w:rFonts w:cs="Arial"/>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6A8495E" w14:textId="77777777" w:rsidR="00C93F85" w:rsidRDefault="00C93F85">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13681A" w14:textId="77777777" w:rsidR="00C93F85" w:rsidRDefault="00C93F85">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D75D4"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EE0B52" w14:textId="77777777" w:rsidR="00C93F85" w:rsidRDefault="00C93F85">
            <w:pPr>
              <w:pStyle w:val="TAC"/>
              <w:rPr>
                <w:rFonts w:cs="Arial"/>
              </w:rPr>
            </w:pPr>
            <w:r>
              <w:rPr>
                <w:rFonts w:cs="Arial"/>
              </w:rPr>
              <w:t>IMD5</w:t>
            </w:r>
          </w:p>
        </w:tc>
      </w:tr>
      <w:tr w:rsidR="00C93F85" w14:paraId="4D9DF311"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757E8C7" w14:textId="77777777" w:rsidR="00C93F85" w:rsidRDefault="00C93F85">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8A1B53" w14:textId="77777777" w:rsidR="00C93F85" w:rsidRDefault="00C93F85">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6EA8A" w14:textId="77777777" w:rsidR="00C93F85" w:rsidRDefault="00C93F85">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A06A21" w14:textId="77777777" w:rsidR="00C93F85" w:rsidRDefault="00C93F8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45517" w14:textId="77777777" w:rsidR="00C93F85" w:rsidRDefault="00C93F85">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10722" w14:textId="77777777" w:rsidR="00C93F85" w:rsidRDefault="00C93F85">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4B6A89" w14:textId="77777777" w:rsidR="00C93F85" w:rsidRDefault="00C93F8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42D2AC" w14:textId="77777777" w:rsidR="00C93F85" w:rsidRDefault="00C93F85">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990693" w14:textId="77777777" w:rsidR="00C93F85" w:rsidRDefault="00C93F85">
            <w:pPr>
              <w:pStyle w:val="TAC"/>
              <w:rPr>
                <w:rFonts w:cs="Arial"/>
                <w:szCs w:val="18"/>
                <w:lang w:eastAsia="ko-KR"/>
              </w:rPr>
            </w:pPr>
            <w:r>
              <w:rPr>
                <w:rFonts w:cs="Arial"/>
              </w:rPr>
              <w:t>N/A</w:t>
            </w:r>
          </w:p>
        </w:tc>
      </w:tr>
      <w:tr w:rsidR="00C93F85" w14:paraId="4EBAEDDD"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F82BFD2"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05C3AB" w14:textId="77777777" w:rsidR="00C93F85" w:rsidRDefault="00C93F85">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302B91" w14:textId="4E754BC1" w:rsidR="00C93F85" w:rsidRDefault="00291F3A">
            <w:pPr>
              <w:pStyle w:val="TAC"/>
              <w:rPr>
                <w:rFonts w:cs="Arial"/>
                <w:szCs w:val="18"/>
                <w:lang w:val="en-US" w:eastAsia="zh-CN"/>
              </w:rPr>
            </w:pPr>
            <w:ins w:id="3188" w:author="Laurent Noel" w:date="2023-07-28T03:49:00Z">
              <w:r>
                <w:t>N/A</w:t>
              </w:r>
            </w:ins>
            <w:del w:id="3189" w:author="Laurent Noel" w:date="2023-07-28T03:49:00Z">
              <w:r w:rsidR="00C93F85" w:rsidDel="00291F3A">
                <w:rPr>
                  <w:rFonts w:cs="Arial"/>
                </w:rPr>
                <w:delText>1870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31045F93" w14:textId="77777777" w:rsidR="00C93F85" w:rsidRDefault="00C93F8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354A9" w14:textId="19A24BC0" w:rsidR="00C93F85" w:rsidRDefault="00AA500F">
            <w:pPr>
              <w:pStyle w:val="TAC"/>
              <w:rPr>
                <w:rFonts w:cs="Arial"/>
                <w:szCs w:val="18"/>
                <w:lang w:val="en-US" w:eastAsia="ko-KR"/>
              </w:rPr>
            </w:pPr>
            <w:ins w:id="3190" w:author="Laurent Noel" w:date="2023-07-28T03:07:00Z">
              <w:r>
                <w:t>N/A</w:t>
              </w:r>
            </w:ins>
            <w:del w:id="3191" w:author="Laurent Noel" w:date="2023-07-28T03:07:00Z">
              <w:r w:rsidR="00C93F85" w:rsidDel="00AA500F">
                <w:rPr>
                  <w:rFonts w:cs="Arial"/>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9638B19" w14:textId="77777777" w:rsidR="00C93F85" w:rsidRDefault="00C93F85">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DBFE4C" w14:textId="77777777" w:rsidR="00C93F85" w:rsidRDefault="00C93F85">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B776A3" w14:textId="77777777" w:rsidR="00C93F85" w:rsidRDefault="00C93F85">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4F1A91" w14:textId="77777777" w:rsidR="00C93F85" w:rsidRDefault="00C93F85">
            <w:pPr>
              <w:pStyle w:val="TAC"/>
              <w:rPr>
                <w:rFonts w:cs="Arial"/>
                <w:szCs w:val="18"/>
                <w:lang w:eastAsia="ko-KR"/>
              </w:rPr>
            </w:pPr>
            <w:r>
              <w:rPr>
                <w:rFonts w:cs="Arial"/>
              </w:rPr>
              <w:t>IMD4</w:t>
            </w:r>
          </w:p>
        </w:tc>
      </w:tr>
      <w:tr w:rsidR="00C93F85" w14:paraId="064BF05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444122C"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7A087C" w14:textId="77777777" w:rsidR="00C93F85" w:rsidRDefault="00C93F85">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46978" w14:textId="77777777" w:rsidR="00C93F85" w:rsidRDefault="00C93F85">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6EF424" w14:textId="77777777" w:rsidR="00C93F85" w:rsidRDefault="00C93F85">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8D0DB" w14:textId="77777777" w:rsidR="00C93F85" w:rsidRDefault="00C93F85">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16236" w14:textId="77777777" w:rsidR="00C93F85" w:rsidRDefault="00C93F85">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7186CF" w14:textId="77777777" w:rsidR="00C93F85" w:rsidRDefault="00C93F8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4DA132" w14:textId="77777777" w:rsidR="00C93F85" w:rsidRDefault="00C93F85">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2DC784" w14:textId="77777777" w:rsidR="00C93F85" w:rsidRDefault="00C93F85">
            <w:pPr>
              <w:pStyle w:val="TAC"/>
              <w:rPr>
                <w:rFonts w:cs="Arial"/>
                <w:szCs w:val="18"/>
                <w:lang w:eastAsia="ko-KR"/>
              </w:rPr>
            </w:pPr>
            <w:r>
              <w:rPr>
                <w:rFonts w:cs="Arial"/>
              </w:rPr>
              <w:t>N/A</w:t>
            </w:r>
          </w:p>
        </w:tc>
      </w:tr>
      <w:tr w:rsidR="00C93F85" w14:paraId="6B87322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A4F1357"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A5C81F" w14:textId="77777777" w:rsidR="00C93F85" w:rsidRDefault="00C93F85">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B2D19" w14:textId="77777777" w:rsidR="00C93F85" w:rsidRDefault="00C93F85">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FDD7C6" w14:textId="77777777" w:rsidR="00C93F85" w:rsidRDefault="00C93F8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B898B" w14:textId="77777777" w:rsidR="00C93F85" w:rsidRDefault="00C93F85">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85F54" w14:textId="77777777" w:rsidR="00C93F85" w:rsidRDefault="00C93F85">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9DFE71" w14:textId="77777777" w:rsidR="00C93F85" w:rsidRDefault="00C93F8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372897" w14:textId="77777777" w:rsidR="00C93F85" w:rsidRDefault="00C93F85">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1D064A" w14:textId="77777777" w:rsidR="00C93F85" w:rsidRDefault="00C93F85">
            <w:pPr>
              <w:pStyle w:val="TAC"/>
              <w:rPr>
                <w:rFonts w:cs="Arial"/>
                <w:szCs w:val="18"/>
                <w:lang w:eastAsia="ko-KR"/>
              </w:rPr>
            </w:pPr>
            <w:r>
              <w:rPr>
                <w:rFonts w:cs="Arial"/>
              </w:rPr>
              <w:t>N/A</w:t>
            </w:r>
          </w:p>
        </w:tc>
      </w:tr>
      <w:tr w:rsidR="00C93F85" w14:paraId="04A220D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C9AEF62"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DE62E3" w14:textId="77777777" w:rsidR="00C93F85" w:rsidRDefault="00C93F85">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4619A" w14:textId="77777777" w:rsidR="00C93F85" w:rsidRDefault="00C93F85">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A12131" w14:textId="77777777" w:rsidR="00C93F85" w:rsidRDefault="00C93F8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83433F" w14:textId="77777777" w:rsidR="00C93F85" w:rsidRDefault="00C93F85">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797D5" w14:textId="77777777" w:rsidR="00C93F85" w:rsidRDefault="00C93F85">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48BF51" w14:textId="77777777" w:rsidR="00C93F85" w:rsidRDefault="00C93F8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E04059" w14:textId="77777777" w:rsidR="00C93F85" w:rsidRDefault="00C93F85">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115979" w14:textId="77777777" w:rsidR="00C93F85" w:rsidRDefault="00C93F85">
            <w:pPr>
              <w:pStyle w:val="TAC"/>
              <w:rPr>
                <w:rFonts w:cs="Arial"/>
                <w:szCs w:val="18"/>
                <w:lang w:eastAsia="ko-KR"/>
              </w:rPr>
            </w:pPr>
            <w:r>
              <w:rPr>
                <w:rFonts w:cs="Arial"/>
              </w:rPr>
              <w:t>N/A</w:t>
            </w:r>
          </w:p>
        </w:tc>
      </w:tr>
      <w:tr w:rsidR="00C93F85" w14:paraId="22A98E94"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5AD2C68C"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17DF05" w14:textId="77777777" w:rsidR="00C93F85" w:rsidRDefault="00C93F85">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3ADD1" w14:textId="45C79845" w:rsidR="00C93F85" w:rsidRDefault="00291F3A">
            <w:pPr>
              <w:pStyle w:val="TAC"/>
              <w:rPr>
                <w:rFonts w:cs="Arial"/>
                <w:szCs w:val="18"/>
                <w:lang w:val="en-US" w:eastAsia="zh-CN"/>
              </w:rPr>
            </w:pPr>
            <w:ins w:id="3192" w:author="Laurent Noel" w:date="2023-07-28T03:49:00Z">
              <w:r>
                <w:t>N/A</w:t>
              </w:r>
            </w:ins>
            <w:del w:id="3193" w:author="Laurent Noel" w:date="2023-07-28T03:49:00Z">
              <w:r w:rsidR="00C93F85" w:rsidDel="00291F3A">
                <w:rPr>
                  <w:rFonts w:cs="Arial"/>
                </w:rPr>
                <w:delText>3750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44BFED16" w14:textId="77777777" w:rsidR="00C93F85" w:rsidRDefault="00C93F85">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74DBF" w14:textId="36D0C3AF" w:rsidR="00C93F85" w:rsidRDefault="00AA500F">
            <w:pPr>
              <w:pStyle w:val="TAC"/>
              <w:rPr>
                <w:rFonts w:cs="Arial"/>
                <w:szCs w:val="18"/>
                <w:lang w:val="en-US" w:eastAsia="ko-KR"/>
              </w:rPr>
            </w:pPr>
            <w:ins w:id="3194" w:author="Laurent Noel" w:date="2023-07-28T03:07:00Z">
              <w:r>
                <w:t>N/A</w:t>
              </w:r>
            </w:ins>
            <w:del w:id="3195" w:author="Laurent Noel" w:date="2023-07-28T03:07:00Z">
              <w:r w:rsidR="00C93F85" w:rsidDel="00AA500F">
                <w:rPr>
                  <w:rFonts w:cs="Arial"/>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76E4950" w14:textId="77777777" w:rsidR="00C93F85" w:rsidRDefault="00C93F85">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FF735B" w14:textId="77777777" w:rsidR="00C93F85" w:rsidRDefault="00C93F85">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F9361D" w14:textId="77777777" w:rsidR="00C93F85" w:rsidRDefault="00C93F85">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9DB806" w14:textId="77777777" w:rsidR="00C93F85" w:rsidRDefault="00C93F85">
            <w:pPr>
              <w:pStyle w:val="TAC"/>
              <w:rPr>
                <w:rFonts w:cs="Arial"/>
                <w:szCs w:val="18"/>
                <w:lang w:eastAsia="ko-KR"/>
              </w:rPr>
            </w:pPr>
            <w:r>
              <w:rPr>
                <w:rFonts w:cs="Arial"/>
              </w:rPr>
              <w:t>IMD5</w:t>
            </w:r>
          </w:p>
        </w:tc>
      </w:tr>
      <w:tr w:rsidR="00C93F85" w14:paraId="2F4A060F"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DCF99C8" w14:textId="77777777" w:rsidR="00C93F85" w:rsidRDefault="00C93F85">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004B7B95" w14:textId="77777777" w:rsidR="00C93F85" w:rsidRDefault="00C93F8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AD0A226" w14:textId="77777777" w:rsidR="00C93F85" w:rsidRDefault="00C93F85">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0E96D49" w14:textId="77777777" w:rsidR="00C93F85" w:rsidRDefault="00C93F8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127DE1" w14:textId="77777777" w:rsidR="00C93F85" w:rsidRDefault="00C93F85">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742450" w14:textId="77777777" w:rsidR="00C93F85" w:rsidRDefault="00C93F85">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08A1E968" w14:textId="77777777" w:rsidR="00C93F85" w:rsidRDefault="00C93F85">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83F42D"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3B416E" w14:textId="77777777" w:rsidR="00C93F85" w:rsidRDefault="00C93F85">
            <w:pPr>
              <w:pStyle w:val="TAC"/>
              <w:rPr>
                <w:rFonts w:cs="Arial"/>
                <w:szCs w:val="18"/>
                <w:lang w:eastAsia="ko-KR"/>
              </w:rPr>
            </w:pPr>
            <w:r>
              <w:rPr>
                <w:rFonts w:eastAsia="Malgun Gothic"/>
                <w:lang w:eastAsia="ko-KR"/>
              </w:rPr>
              <w:t>N/A</w:t>
            </w:r>
          </w:p>
        </w:tc>
      </w:tr>
      <w:tr w:rsidR="00C93F85" w14:paraId="7DC992A6"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5D732E8"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BC8D6BB" w14:textId="77777777" w:rsidR="00C93F85" w:rsidRDefault="00C93F8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2E2A5B8" w14:textId="04BEB103" w:rsidR="00C93F85" w:rsidRDefault="00291F3A">
            <w:pPr>
              <w:pStyle w:val="TAC"/>
              <w:rPr>
                <w:rFonts w:cs="Arial"/>
                <w:szCs w:val="18"/>
                <w:lang w:val="en-US" w:eastAsia="zh-CN"/>
              </w:rPr>
            </w:pPr>
            <w:ins w:id="3196" w:author="Laurent Noel" w:date="2023-07-28T03:49:00Z">
              <w:r>
                <w:t>N/A</w:t>
              </w:r>
            </w:ins>
            <w:del w:id="3197" w:author="Laurent Noel" w:date="2023-07-28T03:49:00Z">
              <w:r w:rsidR="00C93F85" w:rsidDel="00291F3A">
                <w:rPr>
                  <w:lang w:eastAsia="ja-JP"/>
                </w:rPr>
                <w:delText>727.5</w:delText>
              </w:r>
            </w:del>
          </w:p>
        </w:tc>
        <w:tc>
          <w:tcPr>
            <w:tcW w:w="964" w:type="dxa"/>
            <w:tcBorders>
              <w:top w:val="single" w:sz="4" w:space="0" w:color="auto"/>
              <w:left w:val="single" w:sz="4" w:space="0" w:color="auto"/>
              <w:bottom w:val="single" w:sz="4" w:space="0" w:color="auto"/>
              <w:right w:val="single" w:sz="4" w:space="0" w:color="auto"/>
            </w:tcBorders>
            <w:hideMark/>
          </w:tcPr>
          <w:p w14:paraId="1BFC38F8" w14:textId="77777777" w:rsidR="00C93F85" w:rsidRDefault="00C93F8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22539E" w14:textId="7DD034D1" w:rsidR="00C93F85" w:rsidRDefault="00AA500F">
            <w:pPr>
              <w:pStyle w:val="TAC"/>
              <w:rPr>
                <w:rFonts w:cs="Arial"/>
                <w:szCs w:val="18"/>
                <w:lang w:val="en-US" w:eastAsia="ko-KR"/>
              </w:rPr>
            </w:pPr>
            <w:ins w:id="3198" w:author="Laurent Noel" w:date="2023-07-28T03:07:00Z">
              <w:r>
                <w:t>N/A</w:t>
              </w:r>
            </w:ins>
            <w:del w:id="3199" w:author="Laurent Noel" w:date="2023-07-28T03:07:00Z">
              <w:r w:rsidR="00C93F85" w:rsidDel="00AA500F">
                <w:rPr>
                  <w:rFonts w:eastAsia="Malgun Gothic"/>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DEE9FDA" w14:textId="77777777" w:rsidR="00C93F85" w:rsidRDefault="00C93F85">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67744AA" w14:textId="77777777" w:rsidR="00C93F85" w:rsidRDefault="00C93F85">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4891F8C3"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0123DD" w14:textId="77777777" w:rsidR="00C93F85" w:rsidRDefault="00C93F85">
            <w:pPr>
              <w:pStyle w:val="TAC"/>
              <w:rPr>
                <w:rFonts w:cs="Arial"/>
                <w:szCs w:val="18"/>
                <w:lang w:eastAsia="ko-KR"/>
              </w:rPr>
            </w:pPr>
            <w:r>
              <w:rPr>
                <w:lang w:eastAsia="ja-JP"/>
              </w:rPr>
              <w:t>IMD2</w:t>
            </w:r>
          </w:p>
        </w:tc>
      </w:tr>
      <w:tr w:rsidR="00C93F85" w14:paraId="41192C3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90BE171"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7D47EB3" w14:textId="77777777" w:rsidR="00C93F85" w:rsidRDefault="00C93F8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E0D59EA" w14:textId="77777777" w:rsidR="00C93F85" w:rsidRDefault="00C93F85">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13F4B62" w14:textId="77777777" w:rsidR="00C93F85" w:rsidRDefault="00C93F85">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3BE597" w14:textId="77777777" w:rsidR="00C93F85" w:rsidRDefault="00C93F85">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8E3966B" w14:textId="77777777" w:rsidR="00C93F85" w:rsidRDefault="00C93F85">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E0E4211" w14:textId="77777777" w:rsidR="00C93F85" w:rsidRDefault="00C93F8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094CAF" w14:textId="77777777" w:rsidR="00C93F85" w:rsidRDefault="00C93F8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CFAC7E" w14:textId="77777777" w:rsidR="00C93F85" w:rsidRDefault="00C93F85">
            <w:pPr>
              <w:pStyle w:val="TAC"/>
              <w:rPr>
                <w:rFonts w:cs="Arial"/>
                <w:szCs w:val="18"/>
                <w:lang w:eastAsia="ko-KR"/>
              </w:rPr>
            </w:pPr>
            <w:r>
              <w:rPr>
                <w:rFonts w:eastAsia="Malgun Gothic"/>
                <w:lang w:eastAsia="ko-KR"/>
              </w:rPr>
              <w:t>N/A</w:t>
            </w:r>
          </w:p>
        </w:tc>
      </w:tr>
      <w:tr w:rsidR="00C93F85" w14:paraId="27BDA05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DC2675C"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60440C4" w14:textId="77777777" w:rsidR="00C93F85" w:rsidRDefault="00C93F8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C355AED" w14:textId="77777777" w:rsidR="00C93F85" w:rsidRDefault="00C93F85">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5EDE0A7" w14:textId="77777777" w:rsidR="00C93F85" w:rsidRDefault="00C93F8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D06D77" w14:textId="77777777" w:rsidR="00C93F85" w:rsidRDefault="00C93F85">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043F60" w14:textId="77777777" w:rsidR="00C93F85" w:rsidRDefault="00C93F85">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2003B36" w14:textId="77777777" w:rsidR="00C93F85" w:rsidRDefault="00C93F8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EC71D7"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D81C2C" w14:textId="77777777" w:rsidR="00C93F85" w:rsidRDefault="00C93F85">
            <w:pPr>
              <w:pStyle w:val="TAC"/>
              <w:rPr>
                <w:rFonts w:cs="Arial"/>
                <w:szCs w:val="18"/>
                <w:lang w:eastAsia="ko-KR"/>
              </w:rPr>
            </w:pPr>
            <w:r>
              <w:rPr>
                <w:rFonts w:eastAsia="Malgun Gothic"/>
                <w:lang w:eastAsia="ko-KR"/>
              </w:rPr>
              <w:t>N/A</w:t>
            </w:r>
          </w:p>
        </w:tc>
      </w:tr>
      <w:tr w:rsidR="00C93F85" w14:paraId="65522196"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0BE34EE"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C014ED4" w14:textId="77777777" w:rsidR="00C93F85" w:rsidRDefault="00C93F8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939CF9E" w14:textId="752FADB7" w:rsidR="00C93F85" w:rsidRDefault="00291F3A">
            <w:pPr>
              <w:pStyle w:val="TAC"/>
              <w:rPr>
                <w:rFonts w:cs="Arial"/>
                <w:szCs w:val="18"/>
                <w:lang w:val="en-US" w:eastAsia="zh-CN"/>
              </w:rPr>
            </w:pPr>
            <w:ins w:id="3200" w:author="Laurent Noel" w:date="2023-07-28T03:49:00Z">
              <w:r>
                <w:t>N/A</w:t>
              </w:r>
            </w:ins>
            <w:del w:id="3201" w:author="Laurent Noel" w:date="2023-07-28T03:49:00Z">
              <w:r w:rsidR="00C93F85" w:rsidDel="00291F3A">
                <w:rPr>
                  <w:lang w:eastAsia="ja-JP"/>
                </w:rPr>
                <w:delText>727.5</w:delText>
              </w:r>
            </w:del>
          </w:p>
        </w:tc>
        <w:tc>
          <w:tcPr>
            <w:tcW w:w="964" w:type="dxa"/>
            <w:tcBorders>
              <w:top w:val="single" w:sz="4" w:space="0" w:color="auto"/>
              <w:left w:val="single" w:sz="4" w:space="0" w:color="auto"/>
              <w:bottom w:val="single" w:sz="4" w:space="0" w:color="auto"/>
              <w:right w:val="single" w:sz="4" w:space="0" w:color="auto"/>
            </w:tcBorders>
            <w:hideMark/>
          </w:tcPr>
          <w:p w14:paraId="29DEA782" w14:textId="77777777" w:rsidR="00C93F85" w:rsidRDefault="00C93F8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CCE829" w14:textId="794C0D19" w:rsidR="00C93F85" w:rsidRDefault="00AA500F">
            <w:pPr>
              <w:pStyle w:val="TAC"/>
              <w:rPr>
                <w:rFonts w:cs="Arial"/>
                <w:szCs w:val="18"/>
                <w:lang w:val="en-US" w:eastAsia="ko-KR"/>
              </w:rPr>
            </w:pPr>
            <w:ins w:id="3202" w:author="Laurent Noel" w:date="2023-07-28T03:07:00Z">
              <w:r>
                <w:t>N/A</w:t>
              </w:r>
            </w:ins>
            <w:del w:id="3203" w:author="Laurent Noel" w:date="2023-07-28T03:07:00Z">
              <w:r w:rsidR="00C93F85" w:rsidDel="00AA500F">
                <w:rPr>
                  <w:rFonts w:eastAsia="Malgun Gothic"/>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8F3671B" w14:textId="77777777" w:rsidR="00C93F85" w:rsidRDefault="00C93F85">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CC73419" w14:textId="77777777" w:rsidR="00C93F85" w:rsidRDefault="00C93F85">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11269341"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EBD4DF" w14:textId="77777777" w:rsidR="00C93F85" w:rsidRDefault="00C93F85">
            <w:pPr>
              <w:pStyle w:val="TAC"/>
              <w:rPr>
                <w:rFonts w:cs="Arial"/>
                <w:szCs w:val="18"/>
                <w:lang w:eastAsia="ko-KR"/>
              </w:rPr>
            </w:pPr>
            <w:r>
              <w:rPr>
                <w:lang w:eastAsia="ja-JP"/>
              </w:rPr>
              <w:t>IMD5</w:t>
            </w:r>
          </w:p>
        </w:tc>
      </w:tr>
      <w:tr w:rsidR="00C93F85" w14:paraId="60DFEB2E"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ADF68A3"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7BDF356" w14:textId="77777777" w:rsidR="00C93F85" w:rsidRDefault="00C93F8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D2CCD9C" w14:textId="77777777" w:rsidR="00C93F85" w:rsidRDefault="00C93F85">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5AD8A952" w14:textId="77777777" w:rsidR="00C93F85" w:rsidRDefault="00C93F85">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E48BDA" w14:textId="77777777" w:rsidR="00C93F85" w:rsidRDefault="00C93F85">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D5F49A" w14:textId="77777777" w:rsidR="00C93F85" w:rsidRDefault="00C93F85">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41157995" w14:textId="77777777" w:rsidR="00C93F85" w:rsidRDefault="00C93F8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E62776" w14:textId="77777777" w:rsidR="00C93F85" w:rsidRDefault="00C93F8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84CE01" w14:textId="77777777" w:rsidR="00C93F85" w:rsidRDefault="00C93F85">
            <w:pPr>
              <w:pStyle w:val="TAC"/>
              <w:rPr>
                <w:rFonts w:cs="Arial"/>
                <w:szCs w:val="18"/>
                <w:lang w:eastAsia="ko-KR"/>
              </w:rPr>
            </w:pPr>
            <w:r>
              <w:rPr>
                <w:rFonts w:eastAsia="Malgun Gothic"/>
                <w:lang w:eastAsia="ko-KR"/>
              </w:rPr>
              <w:t>N/A</w:t>
            </w:r>
          </w:p>
        </w:tc>
      </w:tr>
      <w:tr w:rsidR="00C93F85" w14:paraId="764348D6"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94E366E"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88AD0F6" w14:textId="77777777" w:rsidR="00C93F85" w:rsidRDefault="00C93F8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07F2D49" w14:textId="0E6EB8DA" w:rsidR="00C93F85" w:rsidRDefault="00291F3A">
            <w:pPr>
              <w:pStyle w:val="TAC"/>
              <w:rPr>
                <w:rFonts w:cs="Arial"/>
                <w:szCs w:val="18"/>
                <w:lang w:val="en-US" w:eastAsia="zh-CN"/>
              </w:rPr>
            </w:pPr>
            <w:ins w:id="3204" w:author="Laurent Noel" w:date="2023-07-28T03:49:00Z">
              <w:r>
                <w:t>N/A</w:t>
              </w:r>
            </w:ins>
            <w:del w:id="3205" w:author="Laurent Noel" w:date="2023-07-28T03:49:00Z">
              <w:r w:rsidR="00C93F85" w:rsidDel="00291F3A">
                <w:rPr>
                  <w:rFonts w:eastAsia="Malgun Gothic"/>
                  <w:lang w:eastAsia="ko-KR"/>
                </w:rPr>
                <w:delText>2530</w:delText>
              </w:r>
            </w:del>
          </w:p>
        </w:tc>
        <w:tc>
          <w:tcPr>
            <w:tcW w:w="964" w:type="dxa"/>
            <w:tcBorders>
              <w:top w:val="single" w:sz="4" w:space="0" w:color="auto"/>
              <w:left w:val="single" w:sz="4" w:space="0" w:color="auto"/>
              <w:bottom w:val="single" w:sz="4" w:space="0" w:color="auto"/>
              <w:right w:val="single" w:sz="4" w:space="0" w:color="auto"/>
            </w:tcBorders>
            <w:hideMark/>
          </w:tcPr>
          <w:p w14:paraId="49F8FAAC" w14:textId="77777777" w:rsidR="00C93F85" w:rsidRDefault="00C93F8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B57851" w14:textId="7905789F" w:rsidR="00C93F85" w:rsidRDefault="00AA500F">
            <w:pPr>
              <w:pStyle w:val="TAC"/>
              <w:rPr>
                <w:rFonts w:cs="Arial"/>
                <w:szCs w:val="18"/>
                <w:lang w:val="en-US" w:eastAsia="ko-KR"/>
              </w:rPr>
            </w:pPr>
            <w:ins w:id="3206" w:author="Laurent Noel" w:date="2023-07-28T03:07:00Z">
              <w:r>
                <w:t>N/A</w:t>
              </w:r>
            </w:ins>
            <w:del w:id="3207" w:author="Laurent Noel" w:date="2023-07-28T03:07:00Z">
              <w:r w:rsidR="00C93F85" w:rsidDel="00AA500F">
                <w:rPr>
                  <w:rFonts w:eastAsia="Malgun Gothic"/>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FD5A17B" w14:textId="77777777" w:rsidR="00C93F85" w:rsidRDefault="00C93F85">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1A0AE71" w14:textId="77777777" w:rsidR="00C93F85" w:rsidRDefault="00C93F85">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6C511F2E"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62AC2" w14:textId="77777777" w:rsidR="00C93F85" w:rsidRDefault="00C93F85">
            <w:pPr>
              <w:pStyle w:val="TAC"/>
              <w:rPr>
                <w:rFonts w:cs="Arial"/>
                <w:szCs w:val="18"/>
                <w:lang w:eastAsia="ko-KR"/>
              </w:rPr>
            </w:pPr>
            <w:r>
              <w:rPr>
                <w:lang w:eastAsia="ja-JP"/>
              </w:rPr>
              <w:t>IMD2</w:t>
            </w:r>
          </w:p>
        </w:tc>
      </w:tr>
      <w:tr w:rsidR="00C93F85" w14:paraId="7B7CD36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E4E3D65"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A9604B6" w14:textId="77777777" w:rsidR="00C93F85" w:rsidRDefault="00C93F8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83F9CBA" w14:textId="77777777" w:rsidR="00C93F85" w:rsidRDefault="00C93F85">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B6C408B" w14:textId="77777777" w:rsidR="00C93F85" w:rsidRDefault="00C93F8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F4FE71" w14:textId="77777777" w:rsidR="00C93F85" w:rsidRDefault="00C93F85">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D22F1B" w14:textId="77777777" w:rsidR="00C93F85" w:rsidRDefault="00C93F85">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9661AE3" w14:textId="77777777" w:rsidR="00C93F85" w:rsidRDefault="00C93F85">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226EE0"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45D52" w14:textId="77777777" w:rsidR="00C93F85" w:rsidRDefault="00C93F85">
            <w:pPr>
              <w:pStyle w:val="TAC"/>
              <w:rPr>
                <w:rFonts w:cs="Arial"/>
                <w:szCs w:val="18"/>
                <w:lang w:eastAsia="ko-KR"/>
              </w:rPr>
            </w:pPr>
            <w:r>
              <w:rPr>
                <w:rFonts w:eastAsia="Malgun Gothic"/>
                <w:lang w:eastAsia="ko-KR"/>
              </w:rPr>
              <w:t>N/A</w:t>
            </w:r>
          </w:p>
        </w:tc>
      </w:tr>
      <w:tr w:rsidR="00C93F85" w14:paraId="652FFD6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EC5F9BD"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C0ACF35" w14:textId="77777777" w:rsidR="00C93F85" w:rsidRDefault="00C93F8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5BBEE5C" w14:textId="77777777" w:rsidR="00C93F85" w:rsidRDefault="00C93F85">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5B40B8C" w14:textId="77777777" w:rsidR="00C93F85" w:rsidRDefault="00C93F85">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2BE8AE" w14:textId="77777777" w:rsidR="00C93F85" w:rsidRDefault="00C93F85">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8A277C" w14:textId="77777777" w:rsidR="00C93F85" w:rsidRDefault="00C93F85">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119BCCE" w14:textId="77777777" w:rsidR="00C93F85" w:rsidRDefault="00C93F8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6CEEF1" w14:textId="77777777" w:rsidR="00C93F85" w:rsidRDefault="00C93F8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179806" w14:textId="77777777" w:rsidR="00C93F85" w:rsidRDefault="00C93F85">
            <w:pPr>
              <w:pStyle w:val="TAC"/>
              <w:rPr>
                <w:rFonts w:cs="Arial"/>
                <w:szCs w:val="18"/>
                <w:lang w:eastAsia="ko-KR"/>
              </w:rPr>
            </w:pPr>
            <w:r>
              <w:rPr>
                <w:rFonts w:eastAsia="Malgun Gothic"/>
                <w:lang w:eastAsia="ko-KR"/>
              </w:rPr>
              <w:t>N/A</w:t>
            </w:r>
          </w:p>
        </w:tc>
      </w:tr>
      <w:tr w:rsidR="00C93F85" w14:paraId="7B7BE324"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D19A02C"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B22C1ED" w14:textId="77777777" w:rsidR="00C93F85" w:rsidRDefault="00C93F8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F768A5F" w14:textId="77777777" w:rsidR="00C93F85" w:rsidRDefault="00C93F85">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61A74037" w14:textId="77777777" w:rsidR="00C93F85" w:rsidRDefault="00C93F85">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85778C9" w14:textId="77777777" w:rsidR="00C93F85" w:rsidRDefault="00C93F85">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EC1AC0E" w14:textId="77777777" w:rsidR="00C93F85" w:rsidRDefault="00C93F85">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66F28AA5" w14:textId="77777777" w:rsidR="00C93F85" w:rsidRDefault="00C93F8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BDDBFF"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AD895F" w14:textId="77777777" w:rsidR="00C93F85" w:rsidRDefault="00C93F85">
            <w:pPr>
              <w:pStyle w:val="TAC"/>
              <w:rPr>
                <w:rFonts w:cs="Arial"/>
                <w:szCs w:val="18"/>
                <w:lang w:eastAsia="ko-KR"/>
              </w:rPr>
            </w:pPr>
            <w:r>
              <w:t>N/A</w:t>
            </w:r>
          </w:p>
        </w:tc>
      </w:tr>
      <w:tr w:rsidR="00C93F85" w14:paraId="30324558"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AC5E6EB"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538B589" w14:textId="77777777" w:rsidR="00C93F85" w:rsidRDefault="00C93F8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B9945C1" w14:textId="77777777" w:rsidR="00C93F85" w:rsidRDefault="00C93F85">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6215AFB0" w14:textId="77777777" w:rsidR="00C93F85" w:rsidRDefault="00C93F85">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501E414" w14:textId="77777777" w:rsidR="00C93F85" w:rsidRDefault="00C93F85">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97B7BE" w14:textId="77777777" w:rsidR="00C93F85" w:rsidRDefault="00C93F85">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2B70E431" w14:textId="77777777" w:rsidR="00C93F85" w:rsidRDefault="00C93F8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EF026B"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3C9BD1" w14:textId="77777777" w:rsidR="00C93F85" w:rsidRDefault="00C93F85">
            <w:pPr>
              <w:pStyle w:val="TAC"/>
              <w:rPr>
                <w:rFonts w:cs="Arial"/>
                <w:szCs w:val="18"/>
                <w:lang w:eastAsia="ko-KR"/>
              </w:rPr>
            </w:pPr>
            <w:r>
              <w:t>N/A</w:t>
            </w:r>
          </w:p>
        </w:tc>
      </w:tr>
      <w:tr w:rsidR="00C93F85" w14:paraId="23E9250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39AFF17"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C38C71C" w14:textId="77777777" w:rsidR="00C93F85" w:rsidRDefault="00C93F8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93B4806" w14:textId="3FB5EB0A" w:rsidR="00C93F85" w:rsidRDefault="00291F3A">
            <w:pPr>
              <w:pStyle w:val="TAC"/>
              <w:rPr>
                <w:rFonts w:cs="Arial"/>
                <w:szCs w:val="18"/>
                <w:lang w:val="en-US" w:eastAsia="zh-CN"/>
              </w:rPr>
            </w:pPr>
            <w:ins w:id="3208" w:author="Laurent Noel" w:date="2023-07-28T03:49:00Z">
              <w:r>
                <w:t>N/A</w:t>
              </w:r>
            </w:ins>
            <w:del w:id="3209" w:author="Laurent Noel" w:date="2023-07-28T03:49:00Z">
              <w:r w:rsidR="00C93F85" w:rsidDel="00291F3A">
                <w:delText>3310</w:delText>
              </w:r>
            </w:del>
          </w:p>
        </w:tc>
        <w:tc>
          <w:tcPr>
            <w:tcW w:w="964" w:type="dxa"/>
            <w:tcBorders>
              <w:top w:val="single" w:sz="4" w:space="0" w:color="auto"/>
              <w:left w:val="single" w:sz="4" w:space="0" w:color="auto"/>
              <w:bottom w:val="single" w:sz="4" w:space="0" w:color="auto"/>
              <w:right w:val="single" w:sz="4" w:space="0" w:color="auto"/>
            </w:tcBorders>
            <w:hideMark/>
          </w:tcPr>
          <w:p w14:paraId="2246F9A1" w14:textId="77777777" w:rsidR="00C93F85" w:rsidRDefault="00C93F85">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7E35B19" w14:textId="3F8FDCE7" w:rsidR="00C93F85" w:rsidRDefault="00AA500F">
            <w:pPr>
              <w:pStyle w:val="TAC"/>
              <w:rPr>
                <w:rFonts w:cs="Arial"/>
                <w:szCs w:val="18"/>
                <w:lang w:val="en-US" w:eastAsia="ko-KR"/>
              </w:rPr>
            </w:pPr>
            <w:ins w:id="3210" w:author="Laurent Noel" w:date="2023-07-28T03:07:00Z">
              <w:r>
                <w:t>N/A</w:t>
              </w:r>
            </w:ins>
            <w:del w:id="3211" w:author="Laurent Noel" w:date="2023-07-28T03:07:00Z">
              <w:r w:rsidR="00C93F85" w:rsidDel="00AA500F">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82A9E1C" w14:textId="77777777" w:rsidR="00C93F85" w:rsidRDefault="00C93F85">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66004B59" w14:textId="77777777" w:rsidR="00C93F85" w:rsidRDefault="00C93F85">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457717F" w14:textId="77777777" w:rsidR="00C93F85" w:rsidRDefault="00C93F8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A9D8A6" w14:textId="77777777" w:rsidR="00C93F85" w:rsidRDefault="00C93F85">
            <w:pPr>
              <w:pStyle w:val="TAC"/>
              <w:rPr>
                <w:rFonts w:cs="Arial"/>
                <w:szCs w:val="18"/>
                <w:lang w:eastAsia="ko-KR"/>
              </w:rPr>
            </w:pPr>
            <w:r>
              <w:t>IMD2</w:t>
            </w:r>
          </w:p>
        </w:tc>
      </w:tr>
      <w:tr w:rsidR="00C93F85" w14:paraId="366496B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23E7DBF"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26ADA0E" w14:textId="77777777" w:rsidR="00C93F85" w:rsidRDefault="00C93F8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C4AD8" w14:textId="77777777" w:rsidR="00C93F85" w:rsidRDefault="00C93F85">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0FE869" w14:textId="77777777" w:rsidR="00C93F85" w:rsidRDefault="00C93F85">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53B080" w14:textId="77777777" w:rsidR="00C93F85" w:rsidRDefault="00C93F85">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A70CB7" w14:textId="77777777" w:rsidR="00C93F85" w:rsidRDefault="00C93F85">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9FD019" w14:textId="77777777" w:rsidR="00C93F85" w:rsidRDefault="00C93F85">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FF4699"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440444" w14:textId="77777777" w:rsidR="00C93F85" w:rsidRDefault="00C93F85">
            <w:pPr>
              <w:pStyle w:val="TAC"/>
              <w:rPr>
                <w:rFonts w:cs="Arial"/>
                <w:szCs w:val="18"/>
                <w:lang w:eastAsia="ko-KR"/>
              </w:rPr>
            </w:pPr>
            <w:r>
              <w:t>N/A</w:t>
            </w:r>
          </w:p>
        </w:tc>
      </w:tr>
      <w:tr w:rsidR="00C93F85" w14:paraId="24A39CB8"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BF7E28C"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FBAE16F" w14:textId="77777777" w:rsidR="00C93F85" w:rsidRDefault="00C93F8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75197" w14:textId="77777777" w:rsidR="00C93F85" w:rsidRDefault="00C93F85">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B1E7D7" w14:textId="77777777" w:rsidR="00C93F85" w:rsidRDefault="00C93F85">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82914" w14:textId="77777777" w:rsidR="00C93F85" w:rsidRDefault="00C93F85">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CB569" w14:textId="77777777" w:rsidR="00C93F85" w:rsidRDefault="00C93F85">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F8727C" w14:textId="77777777" w:rsidR="00C93F85" w:rsidRDefault="00C93F85">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4CC3E9"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047258" w14:textId="77777777" w:rsidR="00C93F85" w:rsidRDefault="00C93F85">
            <w:pPr>
              <w:pStyle w:val="TAC"/>
              <w:rPr>
                <w:rFonts w:cs="Arial"/>
                <w:szCs w:val="18"/>
                <w:lang w:eastAsia="ko-KR"/>
              </w:rPr>
            </w:pPr>
            <w:r>
              <w:t>N/A</w:t>
            </w:r>
          </w:p>
        </w:tc>
      </w:tr>
      <w:tr w:rsidR="00C93F85" w14:paraId="00FA89AC"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33C01756"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B4C0592" w14:textId="77777777" w:rsidR="00C93F85" w:rsidRDefault="00C93F8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EAF3E" w14:textId="77777777" w:rsidR="00C93F85" w:rsidRDefault="00C93F85">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15CB72" w14:textId="77777777" w:rsidR="00C93F85" w:rsidRDefault="00C93F85">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2A99CD" w14:textId="006CD415" w:rsidR="00C93F85" w:rsidRDefault="00AA500F">
            <w:pPr>
              <w:pStyle w:val="TAC"/>
              <w:rPr>
                <w:rFonts w:cs="Arial"/>
                <w:szCs w:val="18"/>
                <w:lang w:val="en-US" w:eastAsia="ko-KR"/>
              </w:rPr>
            </w:pPr>
            <w:ins w:id="3212" w:author="Laurent Noel" w:date="2023-07-28T03:07:00Z">
              <w:r>
                <w:t>N/A</w:t>
              </w:r>
            </w:ins>
            <w:del w:id="3213" w:author="Laurent Noel" w:date="2023-07-28T03:07:00Z">
              <w:r w:rsidR="00C93F85" w:rsidDel="00AA500F">
                <w:rPr>
                  <w:rFonts w:cs="Arial"/>
                  <w:color w:val="000000"/>
                  <w:szCs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655B0897" w14:textId="77777777" w:rsidR="00C93F85" w:rsidRDefault="00C93F85">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656EC1" w14:textId="77777777" w:rsidR="00C93F85" w:rsidRDefault="00C93F85">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56E383" w14:textId="77777777" w:rsidR="00C93F85" w:rsidRDefault="00C93F8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630D1A" w14:textId="77777777" w:rsidR="00C93F85" w:rsidRDefault="00C93F85">
            <w:pPr>
              <w:pStyle w:val="TAC"/>
              <w:rPr>
                <w:rFonts w:cs="Arial"/>
                <w:szCs w:val="18"/>
                <w:lang w:eastAsia="ko-KR"/>
              </w:rPr>
            </w:pPr>
            <w:r>
              <w:t>IMD4</w:t>
            </w:r>
          </w:p>
        </w:tc>
      </w:tr>
      <w:tr w:rsidR="00C93F85" w14:paraId="63025936"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6803C31" w14:textId="77777777" w:rsidR="00C93F85" w:rsidRDefault="00C93F85">
            <w:pPr>
              <w:pStyle w:val="TAC"/>
              <w:rPr>
                <w:lang w:eastAsia="en-GB"/>
              </w:rPr>
            </w:pPr>
            <w:r>
              <w:rPr>
                <w:color w:val="000000"/>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2091D9D4" w14:textId="77777777" w:rsidR="00C93F85" w:rsidRDefault="00C93F85">
            <w:pPr>
              <w:pStyle w:val="TAC"/>
              <w:rPr>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165E5792" w14:textId="17FCCDB4" w:rsidR="00C93F85" w:rsidRDefault="00291F3A">
            <w:pPr>
              <w:pStyle w:val="TAC"/>
              <w:rPr>
                <w:color w:val="000000"/>
                <w:lang w:val="en-US"/>
              </w:rPr>
            </w:pPr>
            <w:ins w:id="3214" w:author="Laurent Noel" w:date="2023-07-28T03:49:00Z">
              <w:r>
                <w:t>N/A</w:t>
              </w:r>
            </w:ins>
            <w:del w:id="3215" w:author="Laurent Noel" w:date="2023-07-28T03:49:00Z">
              <w:r w:rsidR="00C93F85" w:rsidDel="00291F3A">
                <w:rPr>
                  <w:rFonts w:eastAsia="Malgun Gothic"/>
                  <w:szCs w:val="18"/>
                  <w:lang w:eastAsia="ko-KR"/>
                </w:rPr>
                <w:delText>2510</w:delText>
              </w:r>
            </w:del>
          </w:p>
        </w:tc>
        <w:tc>
          <w:tcPr>
            <w:tcW w:w="964" w:type="dxa"/>
            <w:tcBorders>
              <w:top w:val="single" w:sz="4" w:space="0" w:color="auto"/>
              <w:left w:val="single" w:sz="4" w:space="0" w:color="auto"/>
              <w:bottom w:val="single" w:sz="4" w:space="0" w:color="auto"/>
              <w:right w:val="single" w:sz="4" w:space="0" w:color="auto"/>
            </w:tcBorders>
            <w:hideMark/>
          </w:tcPr>
          <w:p w14:paraId="3C524B0D" w14:textId="77777777" w:rsidR="00C93F85" w:rsidRDefault="00C93F85">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160D19" w14:textId="0D6827F7" w:rsidR="00C93F85" w:rsidRDefault="00AA500F">
            <w:pPr>
              <w:pStyle w:val="TAC"/>
              <w:rPr>
                <w:color w:val="000000"/>
                <w:lang w:val="en-US"/>
              </w:rPr>
            </w:pPr>
            <w:ins w:id="3216" w:author="Laurent Noel" w:date="2023-07-28T03:08:00Z">
              <w:r>
                <w:t>N/A</w:t>
              </w:r>
            </w:ins>
            <w:del w:id="3217" w:author="Laurent Noel" w:date="2023-07-28T03:08:00Z">
              <w:r w:rsidR="00C93F85" w:rsidDel="00AA500F">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501524C" w14:textId="77777777" w:rsidR="00C93F85" w:rsidRDefault="00C93F85">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EBEFBC3" w14:textId="77777777" w:rsidR="00C93F85" w:rsidRDefault="00C93F85">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4FCD2CA0" w14:textId="77777777" w:rsidR="00C93F85" w:rsidRDefault="00C93F85">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35C63A" w14:textId="77777777" w:rsidR="00C93F85" w:rsidRDefault="00C93F85">
            <w:pPr>
              <w:pStyle w:val="TAC"/>
              <w:rPr>
                <w:color w:val="000000"/>
                <w:lang w:val="en-US"/>
              </w:rPr>
            </w:pPr>
            <w:r>
              <w:rPr>
                <w:lang w:eastAsia="ko-KR"/>
              </w:rPr>
              <w:t>IMD4</w:t>
            </w:r>
          </w:p>
        </w:tc>
      </w:tr>
      <w:tr w:rsidR="00C93F85" w14:paraId="762015CD"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C256B0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878910" w14:textId="77777777" w:rsidR="00C93F85" w:rsidRDefault="00C93F85">
            <w:pPr>
              <w:pStyle w:val="TAC"/>
              <w:rPr>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54A21A88" w14:textId="77777777" w:rsidR="00C93F85" w:rsidRDefault="00C93F85">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9E0A6A6" w14:textId="77777777" w:rsidR="00C93F85" w:rsidRDefault="00C93F85">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6626F0" w14:textId="77777777" w:rsidR="00C93F85" w:rsidRDefault="00C93F85">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F0AFF5" w14:textId="77777777" w:rsidR="00C93F85" w:rsidRDefault="00C93F85">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B9B43FE" w14:textId="77777777" w:rsidR="00C93F85" w:rsidRDefault="00C93F85">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E8C0FA9" w14:textId="77777777" w:rsidR="00C93F85" w:rsidRDefault="00C93F85">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E419C90" w14:textId="77777777" w:rsidR="00C93F85" w:rsidRDefault="00C93F85">
            <w:pPr>
              <w:pStyle w:val="TAC"/>
              <w:rPr>
                <w:color w:val="000000"/>
                <w:lang w:val="en-US"/>
              </w:rPr>
            </w:pPr>
            <w:r>
              <w:rPr>
                <w:lang w:eastAsia="ko-KR"/>
              </w:rPr>
              <w:t>N/A</w:t>
            </w:r>
          </w:p>
        </w:tc>
      </w:tr>
      <w:tr w:rsidR="00C93F85" w14:paraId="4F26DF7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7F16357"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27CE2D7" w14:textId="77777777" w:rsidR="00C93F85" w:rsidRDefault="00C93F85">
            <w:pPr>
              <w:pStyle w:val="TAC"/>
              <w:rPr>
                <w:color w:val="000000"/>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C170A9A" w14:textId="77777777" w:rsidR="00C93F85" w:rsidRDefault="00C93F85">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7AFE8E22" w14:textId="77777777" w:rsidR="00C93F85" w:rsidRDefault="00C93F85">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29FA68A" w14:textId="77777777" w:rsidR="00C93F85" w:rsidRDefault="00C93F85">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C4BD19" w14:textId="77777777" w:rsidR="00C93F85" w:rsidRDefault="00C93F85">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43972E11" w14:textId="77777777" w:rsidR="00C93F85" w:rsidRDefault="00C93F85">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9CF0EAE" w14:textId="77777777" w:rsidR="00C93F85" w:rsidRDefault="00C93F85">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772EE25" w14:textId="77777777" w:rsidR="00C93F85" w:rsidRDefault="00C93F85">
            <w:pPr>
              <w:pStyle w:val="TAC"/>
              <w:rPr>
                <w:color w:val="000000"/>
                <w:lang w:val="en-US"/>
              </w:rPr>
            </w:pPr>
            <w:r>
              <w:rPr>
                <w:lang w:eastAsia="ko-KR"/>
              </w:rPr>
              <w:t>N/A</w:t>
            </w:r>
          </w:p>
        </w:tc>
      </w:tr>
      <w:tr w:rsidR="00C93F85" w14:paraId="73B6EB94"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1582397"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D5A0A48" w14:textId="77777777" w:rsidR="00C93F85" w:rsidRDefault="00C93F85">
            <w:pPr>
              <w:pStyle w:val="TAC"/>
              <w:rPr>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12494F5D" w14:textId="77777777" w:rsidR="00C93F85" w:rsidRDefault="00C93F85">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1766925" w14:textId="77777777" w:rsidR="00C93F85" w:rsidRDefault="00C93F85">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AC796C" w14:textId="77777777" w:rsidR="00C93F85" w:rsidRDefault="00C93F85">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BAFAED" w14:textId="77777777" w:rsidR="00C93F85" w:rsidRDefault="00C93F85">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6D393601" w14:textId="77777777" w:rsidR="00C93F85" w:rsidRDefault="00C93F85">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6D9B162" w14:textId="77777777" w:rsidR="00C93F85" w:rsidRDefault="00C93F85">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76E188" w14:textId="77777777" w:rsidR="00C93F85" w:rsidRDefault="00C93F85">
            <w:pPr>
              <w:pStyle w:val="TAC"/>
              <w:rPr>
                <w:color w:val="000000"/>
                <w:lang w:val="en-US"/>
              </w:rPr>
            </w:pPr>
            <w:r>
              <w:rPr>
                <w:lang w:eastAsia="ko-KR"/>
              </w:rPr>
              <w:t>N/A</w:t>
            </w:r>
          </w:p>
        </w:tc>
      </w:tr>
      <w:tr w:rsidR="00C93F85" w14:paraId="6E98506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B78906A"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B4911E4" w14:textId="77777777" w:rsidR="00C93F85" w:rsidRDefault="00C93F85">
            <w:pPr>
              <w:pStyle w:val="TAC"/>
              <w:rPr>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6D403A6E" w14:textId="384AB3A3" w:rsidR="00C93F85" w:rsidRDefault="00291F3A">
            <w:pPr>
              <w:pStyle w:val="TAC"/>
              <w:rPr>
                <w:color w:val="000000"/>
                <w:lang w:val="en-US"/>
              </w:rPr>
            </w:pPr>
            <w:ins w:id="3218" w:author="Laurent Noel" w:date="2023-07-28T03:48:00Z">
              <w:r>
                <w:t>N/A</w:t>
              </w:r>
            </w:ins>
            <w:del w:id="3219" w:author="Laurent Noel" w:date="2023-07-28T03:48:00Z">
              <w:r w:rsidR="00C93F85" w:rsidDel="00291F3A">
                <w:rPr>
                  <w:rFonts w:eastAsia="Malgun Gothic"/>
                  <w:szCs w:val="18"/>
                  <w:lang w:eastAsia="ko-KR"/>
                </w:rPr>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540E8FA9" w14:textId="77777777" w:rsidR="00C93F85" w:rsidRDefault="00C93F85">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AA306B" w14:textId="19EA0044" w:rsidR="00C93F85" w:rsidRDefault="00AA500F">
            <w:pPr>
              <w:pStyle w:val="TAC"/>
              <w:rPr>
                <w:color w:val="000000"/>
                <w:lang w:val="en-US"/>
              </w:rPr>
            </w:pPr>
            <w:ins w:id="3220" w:author="Laurent Noel" w:date="2023-07-28T03:08:00Z">
              <w:r>
                <w:t>N/A</w:t>
              </w:r>
            </w:ins>
            <w:del w:id="3221" w:author="Laurent Noel" w:date="2023-07-28T03:08:00Z">
              <w:r w:rsidR="00C93F85" w:rsidDel="00AA500F">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510538A" w14:textId="77777777" w:rsidR="00C93F85" w:rsidRDefault="00C93F85">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E61805E" w14:textId="77777777" w:rsidR="00C93F85" w:rsidRDefault="00C93F85">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6D866891" w14:textId="77777777" w:rsidR="00C93F85" w:rsidRDefault="00C93F85">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8667B62" w14:textId="77777777" w:rsidR="00C93F85" w:rsidRDefault="00C93F85">
            <w:pPr>
              <w:pStyle w:val="TAC"/>
              <w:rPr>
                <w:color w:val="000000"/>
                <w:lang w:val="en-US"/>
              </w:rPr>
            </w:pPr>
            <w:r>
              <w:rPr>
                <w:lang w:eastAsia="ko-KR"/>
              </w:rPr>
              <w:t>IMD4</w:t>
            </w:r>
          </w:p>
        </w:tc>
      </w:tr>
      <w:tr w:rsidR="00C93F85" w14:paraId="0E339588"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6451EF56"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657A7C2" w14:textId="77777777" w:rsidR="00C93F85" w:rsidRDefault="00C93F85">
            <w:pPr>
              <w:pStyle w:val="TAC"/>
              <w:rPr>
                <w:color w:val="000000"/>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BCB9E6F" w14:textId="77777777" w:rsidR="00C93F85" w:rsidRDefault="00C93F85">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2D89E3D0" w14:textId="77777777" w:rsidR="00C93F85" w:rsidRDefault="00C93F85">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F57416" w14:textId="77777777" w:rsidR="00C93F85" w:rsidRDefault="00C93F85">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733B71" w14:textId="77777777" w:rsidR="00C93F85" w:rsidRDefault="00C93F85">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1BBC5AE2" w14:textId="77777777" w:rsidR="00C93F85" w:rsidRDefault="00C93F85">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3F75B42" w14:textId="77777777" w:rsidR="00C93F85" w:rsidRDefault="00C93F85">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374AD92" w14:textId="77777777" w:rsidR="00C93F85" w:rsidRDefault="00C93F85">
            <w:pPr>
              <w:pStyle w:val="TAC"/>
              <w:rPr>
                <w:color w:val="000000"/>
                <w:lang w:val="en-US"/>
              </w:rPr>
            </w:pPr>
            <w:r>
              <w:rPr>
                <w:lang w:eastAsia="ko-KR"/>
              </w:rPr>
              <w:t>N/A</w:t>
            </w:r>
          </w:p>
        </w:tc>
      </w:tr>
      <w:tr w:rsidR="00C93F85" w14:paraId="733AD82D"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BFC2D90" w14:textId="77777777" w:rsidR="00C93F85" w:rsidRDefault="00C93F85">
            <w:pPr>
              <w:pStyle w:val="TAC"/>
              <w:rPr>
                <w:rFonts w:eastAsia="Times New Roman"/>
                <w:lang w:val="es-US" w:eastAsia="ko-KR"/>
              </w:rPr>
            </w:pPr>
            <w: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6CDF21" w14:textId="77777777" w:rsidR="00C93F85" w:rsidRDefault="00C93F85">
            <w:pPr>
              <w:pStyle w:val="TAC"/>
              <w:rPr>
                <w:rFonts w:eastAsia="Malgun Gothic"/>
                <w:szCs w:val="18"/>
                <w:lang w:eastAsia="ko-KR"/>
              </w:rPr>
            </w:pPr>
            <w:r>
              <w:rPr>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B8CB88" w14:textId="77777777" w:rsidR="00C93F85" w:rsidRDefault="00C93F85">
            <w:pPr>
              <w:pStyle w:val="TAC"/>
              <w:rPr>
                <w:rFonts w:eastAsia="Times New Roman" w:cs="Arial"/>
                <w:color w:val="000000"/>
                <w:szCs w:val="18"/>
                <w:lang w:eastAsia="en-GB"/>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64F262" w14:textId="77777777" w:rsidR="00C93F85" w:rsidRDefault="00C93F85">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B34224" w14:textId="77777777" w:rsidR="00C93F85" w:rsidRDefault="00C93F85">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D1CD2" w14:textId="77777777" w:rsidR="00C93F85" w:rsidRDefault="00C93F85">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7718A" w14:textId="77777777" w:rsidR="00C93F85" w:rsidRDefault="00C93F85">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DB9F62" w14:textId="77777777" w:rsidR="00C93F85" w:rsidRDefault="00C93F85">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7E7427" w14:textId="77777777" w:rsidR="00C93F85" w:rsidRDefault="00C93F85">
            <w:pPr>
              <w:pStyle w:val="TAC"/>
              <w:rPr>
                <w:lang w:eastAsia="en-GB"/>
              </w:rPr>
            </w:pPr>
            <w:r>
              <w:rPr>
                <w:color w:val="000000"/>
                <w:lang w:val="en-US"/>
              </w:rPr>
              <w:t>N/A</w:t>
            </w:r>
          </w:p>
        </w:tc>
      </w:tr>
      <w:tr w:rsidR="00C93F85" w14:paraId="07FE71E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38438A6"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7E0D58" w14:textId="77777777" w:rsidR="00C93F85" w:rsidRDefault="00C93F85">
            <w:pPr>
              <w:pStyle w:val="TAC"/>
              <w:rPr>
                <w:rFonts w:eastAsia="Malgun Gothic"/>
                <w:szCs w:val="18"/>
                <w:lang w:eastAsia="ko-KR"/>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2EF63" w14:textId="77777777" w:rsidR="00C93F85" w:rsidRDefault="00C93F85">
            <w:pPr>
              <w:pStyle w:val="TAC"/>
              <w:rPr>
                <w:rFonts w:eastAsia="Times New Roman" w:cs="Arial"/>
                <w:color w:val="000000"/>
                <w:szCs w:val="18"/>
                <w:lang w:eastAsia="en-GB"/>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36A412" w14:textId="77777777" w:rsidR="00C93F85" w:rsidRDefault="00C93F85">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13116" w14:textId="77777777" w:rsidR="00C93F85" w:rsidRDefault="00C93F85">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04FE38" w14:textId="77777777" w:rsidR="00C93F85" w:rsidRDefault="00C93F85">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999379" w14:textId="77777777" w:rsidR="00C93F85" w:rsidRDefault="00C93F85">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BB365D" w14:textId="77777777" w:rsidR="00C93F85" w:rsidRDefault="00C93F85">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216A78" w14:textId="77777777" w:rsidR="00C93F85" w:rsidRDefault="00C93F85">
            <w:pPr>
              <w:pStyle w:val="TAC"/>
              <w:rPr>
                <w:lang w:eastAsia="en-GB"/>
              </w:rPr>
            </w:pPr>
            <w:r>
              <w:rPr>
                <w:color w:val="000000"/>
                <w:lang w:val="en-US"/>
              </w:rPr>
              <w:t>N/A</w:t>
            </w:r>
          </w:p>
        </w:tc>
      </w:tr>
      <w:tr w:rsidR="00C93F85" w14:paraId="57D7E17B"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763C158"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FD296E" w14:textId="77777777" w:rsidR="00C93F85" w:rsidRDefault="00C93F85">
            <w:pPr>
              <w:pStyle w:val="TAC"/>
              <w:rPr>
                <w:rFonts w:eastAsia="Malgun Gothic"/>
                <w:szCs w:val="18"/>
                <w:lang w:eastAsia="ko-KR"/>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2B4059" w14:textId="53094C56" w:rsidR="00C93F85" w:rsidRDefault="00291F3A">
            <w:pPr>
              <w:pStyle w:val="TAC"/>
              <w:rPr>
                <w:rFonts w:eastAsia="Times New Roman" w:cs="Arial"/>
                <w:color w:val="000000"/>
                <w:szCs w:val="18"/>
                <w:lang w:eastAsia="en-GB"/>
              </w:rPr>
            </w:pPr>
            <w:ins w:id="3222" w:author="Laurent Noel" w:date="2023-07-28T03:48:00Z">
              <w:r>
                <w:t>N/A</w:t>
              </w:r>
            </w:ins>
            <w:del w:id="3223" w:author="Laurent Noel" w:date="2023-07-28T03:48:00Z">
              <w:r w:rsidR="00C93F85" w:rsidDel="00291F3A">
                <w:rPr>
                  <w:color w:val="000000"/>
                  <w:lang w:val="en-US"/>
                </w:rPr>
                <w:delText>3310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2D505293" w14:textId="77777777" w:rsidR="00C93F85" w:rsidRDefault="00C93F85">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CACBD" w14:textId="43A2B718" w:rsidR="00C93F85" w:rsidRDefault="00AA500F">
            <w:pPr>
              <w:pStyle w:val="TAC"/>
              <w:rPr>
                <w:rFonts w:cs="Arial"/>
                <w:color w:val="000000"/>
                <w:szCs w:val="18"/>
              </w:rPr>
            </w:pPr>
            <w:ins w:id="3224" w:author="Laurent Noel" w:date="2023-07-28T03:08:00Z">
              <w:r>
                <w:t>N/A</w:t>
              </w:r>
            </w:ins>
            <w:del w:id="3225" w:author="Laurent Noel" w:date="2023-07-28T03:08:00Z">
              <w:r w:rsidR="00C93F85" w:rsidDel="00AA500F">
                <w:rPr>
                  <w:color w:val="000000"/>
                  <w:lang w:val="en-US"/>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2FBCF9D" w14:textId="77777777" w:rsidR="00C93F85" w:rsidRDefault="00C93F85">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5884BE" w14:textId="77777777" w:rsidR="00C93F85" w:rsidRDefault="00C93F85">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E9242C" w14:textId="77777777" w:rsidR="00C93F85" w:rsidRDefault="00C93F85">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A1D79D5" w14:textId="77777777" w:rsidR="00C93F85" w:rsidRDefault="00C93F85">
            <w:pPr>
              <w:pStyle w:val="TAC"/>
              <w:rPr>
                <w:lang w:eastAsia="en-GB"/>
              </w:rPr>
            </w:pPr>
            <w:r>
              <w:rPr>
                <w:color w:val="000000"/>
                <w:lang w:val="en-US"/>
              </w:rPr>
              <w:t>IMD2</w:t>
            </w:r>
            <w:r>
              <w:rPr>
                <w:color w:val="000000"/>
                <w:vertAlign w:val="superscript"/>
                <w:lang w:val="en-US"/>
              </w:rPr>
              <w:t>1</w:t>
            </w:r>
          </w:p>
        </w:tc>
      </w:tr>
      <w:tr w:rsidR="00C93F85" w14:paraId="2417CF8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FF20454"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9CB96C" w14:textId="77777777" w:rsidR="00C93F85" w:rsidRDefault="00C93F85">
            <w:pPr>
              <w:pStyle w:val="TAC"/>
              <w:rPr>
                <w:rFonts w:eastAsia="Malgun Gothic"/>
                <w:szCs w:val="18"/>
                <w:lang w:eastAsia="ko-KR"/>
              </w:rPr>
            </w:pPr>
            <w:r>
              <w:rPr>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232D5" w14:textId="77777777" w:rsidR="00C93F85" w:rsidRDefault="00C93F85">
            <w:pPr>
              <w:pStyle w:val="TAC"/>
              <w:rPr>
                <w:rFonts w:eastAsia="Times New Roman" w:cs="Arial"/>
                <w:color w:val="000000"/>
                <w:szCs w:val="18"/>
                <w:lang w:eastAsia="en-GB"/>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E503F9" w14:textId="77777777" w:rsidR="00C93F85" w:rsidRDefault="00C93F85">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64532" w14:textId="77777777" w:rsidR="00C93F85" w:rsidRDefault="00C93F85">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94B8F" w14:textId="77777777" w:rsidR="00C93F85" w:rsidRDefault="00C93F85">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446FDC" w14:textId="77777777" w:rsidR="00C93F85" w:rsidRDefault="00C93F85">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842CA0" w14:textId="77777777" w:rsidR="00C93F85" w:rsidRDefault="00C93F85">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B0F0EF" w14:textId="77777777" w:rsidR="00C93F85" w:rsidRDefault="00C93F85">
            <w:pPr>
              <w:pStyle w:val="TAC"/>
              <w:rPr>
                <w:lang w:eastAsia="en-GB"/>
              </w:rPr>
            </w:pPr>
            <w:r>
              <w:rPr>
                <w:color w:val="000000"/>
                <w:lang w:val="en-US"/>
              </w:rPr>
              <w:t>N/A</w:t>
            </w:r>
          </w:p>
        </w:tc>
      </w:tr>
      <w:tr w:rsidR="00C93F85" w14:paraId="7734B054"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08030B3"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D91CA5" w14:textId="77777777" w:rsidR="00C93F85" w:rsidRDefault="00C93F85">
            <w:pPr>
              <w:pStyle w:val="TAC"/>
              <w:rPr>
                <w:rFonts w:eastAsia="Malgun Gothic"/>
                <w:szCs w:val="18"/>
                <w:lang w:eastAsia="ko-KR"/>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CA2B5" w14:textId="5D602472" w:rsidR="00C93F85" w:rsidRDefault="00291F3A">
            <w:pPr>
              <w:pStyle w:val="TAC"/>
              <w:rPr>
                <w:rFonts w:eastAsia="Times New Roman" w:cs="Arial"/>
                <w:color w:val="000000"/>
                <w:szCs w:val="18"/>
                <w:lang w:eastAsia="en-GB"/>
              </w:rPr>
            </w:pPr>
            <w:ins w:id="3226" w:author="Laurent Noel" w:date="2023-07-28T03:48:00Z">
              <w:r>
                <w:t>N/A</w:t>
              </w:r>
            </w:ins>
            <w:del w:id="3227" w:author="Laurent Noel" w:date="2023-07-28T03:48:00Z">
              <w:r w:rsidR="00C93F85" w:rsidDel="00291F3A">
                <w:rPr>
                  <w:color w:val="000000"/>
                  <w:lang w:val="en-US"/>
                </w:rPr>
                <w:delText>5840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6F6ADF81" w14:textId="77777777" w:rsidR="00C93F85" w:rsidRDefault="00C93F85">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D4B7A" w14:textId="1FD7DBCB" w:rsidR="00C93F85" w:rsidRDefault="00AA500F">
            <w:pPr>
              <w:pStyle w:val="TAC"/>
              <w:rPr>
                <w:rFonts w:cs="Arial"/>
                <w:color w:val="000000"/>
                <w:szCs w:val="18"/>
              </w:rPr>
            </w:pPr>
            <w:ins w:id="3228" w:author="Laurent Noel" w:date="2023-07-28T03:08:00Z">
              <w:r>
                <w:t>N/A</w:t>
              </w:r>
            </w:ins>
            <w:del w:id="3229" w:author="Laurent Noel" w:date="2023-07-28T03:08:00Z">
              <w:r w:rsidR="00C93F85" w:rsidDel="00AA500F">
                <w:rPr>
                  <w:color w:val="000000"/>
                  <w:lang w:val="en-US"/>
                </w:rPr>
                <w:delText>100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3156BA7" w14:textId="77777777" w:rsidR="00C93F85" w:rsidRDefault="00C93F85">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CFA189" w14:textId="77777777" w:rsidR="00C93F85" w:rsidRDefault="00C93F85">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74E3A2" w14:textId="77777777" w:rsidR="00C93F85" w:rsidRDefault="00C93F85">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64D86AE" w14:textId="77777777" w:rsidR="00C93F85" w:rsidRDefault="00C93F85">
            <w:pPr>
              <w:pStyle w:val="TAC"/>
              <w:rPr>
                <w:lang w:eastAsia="en-GB"/>
              </w:rPr>
            </w:pPr>
            <w:r>
              <w:rPr>
                <w:color w:val="000000"/>
                <w:lang w:val="en-US"/>
              </w:rPr>
              <w:t>IMD2</w:t>
            </w:r>
            <w:r>
              <w:rPr>
                <w:color w:val="000000"/>
                <w:vertAlign w:val="superscript"/>
                <w:lang w:val="en-US"/>
              </w:rPr>
              <w:t>1</w:t>
            </w:r>
          </w:p>
        </w:tc>
      </w:tr>
      <w:tr w:rsidR="00C93F85" w14:paraId="38CCC382"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3B5D6EAB" w14:textId="77777777" w:rsidR="00C93F85" w:rsidRDefault="00C93F8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6B5C2F" w14:textId="77777777" w:rsidR="00C93F85" w:rsidRDefault="00C93F85">
            <w:pPr>
              <w:pStyle w:val="TAC"/>
              <w:rPr>
                <w:rFonts w:eastAsia="Malgun Gothic"/>
                <w:szCs w:val="18"/>
                <w:lang w:eastAsia="ko-KR"/>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C242E" w14:textId="77777777" w:rsidR="00C93F85" w:rsidRDefault="00C93F85">
            <w:pPr>
              <w:pStyle w:val="TAC"/>
              <w:rPr>
                <w:rFonts w:eastAsia="Times New Roman" w:cs="Arial"/>
                <w:color w:val="000000"/>
                <w:szCs w:val="18"/>
                <w:lang w:eastAsia="en-GB"/>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C4DFE2" w14:textId="77777777" w:rsidR="00C93F85" w:rsidRDefault="00C93F85">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DE5DF" w14:textId="77777777" w:rsidR="00C93F85" w:rsidRDefault="00C93F85">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8971F" w14:textId="77777777" w:rsidR="00C93F85" w:rsidRDefault="00C93F85">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CA4472" w14:textId="77777777" w:rsidR="00C93F85" w:rsidRDefault="00C93F85">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B0AE7E" w14:textId="77777777" w:rsidR="00C93F85" w:rsidRDefault="00C93F85">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522F2E3" w14:textId="77777777" w:rsidR="00C93F85" w:rsidRDefault="00C93F85">
            <w:pPr>
              <w:pStyle w:val="TAC"/>
              <w:rPr>
                <w:lang w:eastAsia="en-GB"/>
              </w:rPr>
            </w:pPr>
            <w:r>
              <w:rPr>
                <w:color w:val="000000"/>
                <w:lang w:val="en-US"/>
              </w:rPr>
              <w:t>N/A</w:t>
            </w:r>
          </w:p>
        </w:tc>
      </w:tr>
      <w:tr w:rsidR="00C93F85" w14:paraId="6E3D3C9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2753249" w14:textId="77777777" w:rsidR="00C93F85" w:rsidRDefault="00C93F85">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0516EF1E" w14:textId="77777777" w:rsidR="00C93F85" w:rsidRDefault="00C93F85">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BE00825" w14:textId="77777777" w:rsidR="00C93F85" w:rsidRDefault="00C93F85">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3CA560C3" w14:textId="77777777" w:rsidR="00C93F85" w:rsidRDefault="00C93F85">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7DF334" w14:textId="77777777" w:rsidR="00C93F85" w:rsidRDefault="00C93F85">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E7EDFB" w14:textId="77777777" w:rsidR="00C93F85" w:rsidRDefault="00C93F85">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5A172BB" w14:textId="77777777" w:rsidR="00C93F85" w:rsidRDefault="00C93F85">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BB1A6A"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F15456" w14:textId="77777777" w:rsidR="00C93F85" w:rsidRDefault="00C93F85">
            <w:pPr>
              <w:pStyle w:val="TAC"/>
              <w:rPr>
                <w:rFonts w:cs="Arial"/>
                <w:szCs w:val="18"/>
                <w:lang w:eastAsia="ko-KR"/>
              </w:rPr>
            </w:pPr>
            <w:r>
              <w:rPr>
                <w:rFonts w:cs="Arial"/>
                <w:szCs w:val="18"/>
                <w:lang w:eastAsia="ko-KR"/>
              </w:rPr>
              <w:t>N/A</w:t>
            </w:r>
          </w:p>
        </w:tc>
      </w:tr>
      <w:tr w:rsidR="00C93F85" w14:paraId="3D3FAE75" w14:textId="77777777" w:rsidTr="00C93F85">
        <w:trPr>
          <w:trHeight w:val="187"/>
          <w:jc w:val="center"/>
        </w:trPr>
        <w:tc>
          <w:tcPr>
            <w:tcW w:w="2007" w:type="dxa"/>
            <w:tcBorders>
              <w:top w:val="nil"/>
              <w:left w:val="single" w:sz="4" w:space="0" w:color="auto"/>
              <w:bottom w:val="nil"/>
              <w:right w:val="single" w:sz="4" w:space="0" w:color="auto"/>
            </w:tcBorders>
          </w:tcPr>
          <w:p w14:paraId="3E4A1C1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235613" w14:textId="77777777" w:rsidR="00C93F85" w:rsidRDefault="00C93F85">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2A9DC96" w14:textId="77777777" w:rsidR="00C93F85" w:rsidRDefault="00C93F85">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9803D7C" w14:textId="77777777" w:rsidR="00C93F85" w:rsidRDefault="00C93F85">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C39378" w14:textId="77777777" w:rsidR="00C93F85" w:rsidRDefault="00C93F85">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FD18C4" w14:textId="77777777" w:rsidR="00C93F85" w:rsidRDefault="00C93F85">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2CABFD8F" w14:textId="77777777" w:rsidR="00C93F85" w:rsidRDefault="00C93F85">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2B0F38"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F3C0FE" w14:textId="77777777" w:rsidR="00C93F85" w:rsidRDefault="00C93F85">
            <w:pPr>
              <w:pStyle w:val="TAC"/>
              <w:rPr>
                <w:rFonts w:cs="Arial"/>
                <w:szCs w:val="18"/>
                <w:lang w:eastAsia="ko-KR"/>
              </w:rPr>
            </w:pPr>
            <w:r>
              <w:rPr>
                <w:rFonts w:cs="Arial"/>
                <w:szCs w:val="18"/>
                <w:lang w:eastAsia="ko-KR"/>
              </w:rPr>
              <w:t>N/A</w:t>
            </w:r>
          </w:p>
        </w:tc>
      </w:tr>
      <w:tr w:rsidR="00C93F85" w14:paraId="0813C217" w14:textId="77777777" w:rsidTr="00C93F85">
        <w:trPr>
          <w:trHeight w:val="187"/>
          <w:jc w:val="center"/>
        </w:trPr>
        <w:tc>
          <w:tcPr>
            <w:tcW w:w="2007" w:type="dxa"/>
            <w:tcBorders>
              <w:top w:val="nil"/>
              <w:left w:val="single" w:sz="4" w:space="0" w:color="auto"/>
              <w:bottom w:val="nil"/>
              <w:right w:val="single" w:sz="4" w:space="0" w:color="auto"/>
            </w:tcBorders>
          </w:tcPr>
          <w:p w14:paraId="4F14A4B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FF844D" w14:textId="77777777" w:rsidR="00C93F85" w:rsidRDefault="00C93F85">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68361EE" w14:textId="4BAC55E7" w:rsidR="00C93F85" w:rsidRDefault="00291F3A">
            <w:pPr>
              <w:pStyle w:val="TAC"/>
              <w:rPr>
                <w:rFonts w:cs="Arial"/>
                <w:szCs w:val="18"/>
                <w:lang w:val="en-US" w:eastAsia="zh-CN"/>
              </w:rPr>
            </w:pPr>
            <w:ins w:id="3230" w:author="Laurent Noel" w:date="2023-07-28T03:48:00Z">
              <w:r>
                <w:t>N/A</w:t>
              </w:r>
            </w:ins>
            <w:del w:id="3231" w:author="Laurent Noel" w:date="2023-07-28T03:48:00Z">
              <w:r w:rsidR="00C93F85" w:rsidDel="00291F3A">
                <w:rPr>
                  <w:rFonts w:cs="Arial"/>
                  <w:szCs w:val="18"/>
                  <w:lang w:val="en-US" w:eastAsia="zh-CN"/>
                </w:rPr>
                <w:delText>3390</w:delText>
              </w:r>
            </w:del>
          </w:p>
        </w:tc>
        <w:tc>
          <w:tcPr>
            <w:tcW w:w="964" w:type="dxa"/>
            <w:tcBorders>
              <w:top w:val="single" w:sz="4" w:space="0" w:color="auto"/>
              <w:left w:val="single" w:sz="4" w:space="0" w:color="auto"/>
              <w:bottom w:val="single" w:sz="4" w:space="0" w:color="auto"/>
              <w:right w:val="single" w:sz="4" w:space="0" w:color="auto"/>
            </w:tcBorders>
            <w:hideMark/>
          </w:tcPr>
          <w:p w14:paraId="4950A6C6" w14:textId="77777777" w:rsidR="00C93F85" w:rsidRDefault="00C93F85">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1AE66D" w14:textId="3B7F057C" w:rsidR="00C93F85" w:rsidRDefault="00AA500F">
            <w:pPr>
              <w:pStyle w:val="TAC"/>
              <w:rPr>
                <w:rFonts w:cs="Arial"/>
                <w:szCs w:val="18"/>
                <w:lang w:val="en-US" w:eastAsia="ko-KR"/>
              </w:rPr>
            </w:pPr>
            <w:ins w:id="3232" w:author="Laurent Noel" w:date="2023-07-28T03:08:00Z">
              <w:r>
                <w:t>N/A</w:t>
              </w:r>
            </w:ins>
            <w:del w:id="3233" w:author="Laurent Noel" w:date="2023-07-28T03:08:00Z">
              <w:r w:rsidR="00C93F85" w:rsidDel="00AA500F">
                <w:rPr>
                  <w:rFonts w:cs="Arial"/>
                  <w:szCs w:val="18"/>
                  <w:lang w:val="en-US" w:eastAsia="ko-KR"/>
                </w:rPr>
                <w:delText>5</w:delText>
              </w:r>
              <w:r w:rsidR="00C93F85" w:rsidDel="00AA500F">
                <w:rPr>
                  <w:rFonts w:cs="Arial"/>
                  <w:szCs w:val="18"/>
                  <w:lang w:val="en-US" w:eastAsia="zh-CN"/>
                </w:rPr>
                <w:delText>0</w:delText>
              </w:r>
            </w:del>
          </w:p>
        </w:tc>
        <w:tc>
          <w:tcPr>
            <w:tcW w:w="960" w:type="dxa"/>
            <w:tcBorders>
              <w:top w:val="single" w:sz="4" w:space="0" w:color="auto"/>
              <w:left w:val="single" w:sz="4" w:space="0" w:color="auto"/>
              <w:bottom w:val="single" w:sz="4" w:space="0" w:color="auto"/>
              <w:right w:val="single" w:sz="4" w:space="0" w:color="auto"/>
            </w:tcBorders>
            <w:hideMark/>
          </w:tcPr>
          <w:p w14:paraId="4106BE09" w14:textId="77777777" w:rsidR="00C93F85" w:rsidRDefault="00C93F85">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AB54253" w14:textId="77777777" w:rsidR="00C93F85" w:rsidRDefault="00C93F85">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6BE48F0" w14:textId="77777777" w:rsidR="00C93F85" w:rsidRDefault="00C93F85">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D00F069" w14:textId="77777777" w:rsidR="00C93F85" w:rsidRDefault="00C93F85">
            <w:pPr>
              <w:pStyle w:val="TAC"/>
              <w:rPr>
                <w:rFonts w:cs="Arial"/>
                <w:szCs w:val="18"/>
                <w:lang w:eastAsia="ko-KR"/>
              </w:rPr>
            </w:pPr>
            <w:r>
              <w:rPr>
                <w:rFonts w:cs="Arial"/>
                <w:szCs w:val="18"/>
                <w:lang w:eastAsia="ko-KR"/>
              </w:rPr>
              <w:t>IMD3</w:t>
            </w:r>
          </w:p>
        </w:tc>
      </w:tr>
      <w:tr w:rsidR="00C93F85" w14:paraId="4A9467F3" w14:textId="77777777" w:rsidTr="00C93F85">
        <w:trPr>
          <w:trHeight w:val="187"/>
          <w:jc w:val="center"/>
        </w:trPr>
        <w:tc>
          <w:tcPr>
            <w:tcW w:w="2007" w:type="dxa"/>
            <w:tcBorders>
              <w:top w:val="nil"/>
              <w:left w:val="single" w:sz="4" w:space="0" w:color="auto"/>
              <w:bottom w:val="nil"/>
              <w:right w:val="single" w:sz="4" w:space="0" w:color="auto"/>
            </w:tcBorders>
          </w:tcPr>
          <w:p w14:paraId="7909ACF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3C896C" w14:textId="77777777" w:rsidR="00C93F85" w:rsidRDefault="00C93F85">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470AF0E" w14:textId="77777777" w:rsidR="00C93F85" w:rsidRDefault="00C93F85">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1F8761E" w14:textId="77777777" w:rsidR="00C93F85" w:rsidRDefault="00C93F85">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D83910" w14:textId="77777777" w:rsidR="00C93F85" w:rsidRDefault="00C93F85">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11DE53" w14:textId="77777777" w:rsidR="00C93F85" w:rsidRDefault="00C93F85">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D8AE2E0" w14:textId="77777777" w:rsidR="00C93F85" w:rsidRDefault="00C93F85">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2EAB94"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791E84" w14:textId="77777777" w:rsidR="00C93F85" w:rsidRDefault="00C93F85">
            <w:pPr>
              <w:pStyle w:val="TAC"/>
              <w:rPr>
                <w:rFonts w:cs="Arial"/>
                <w:szCs w:val="18"/>
                <w:lang w:eastAsia="ko-KR"/>
              </w:rPr>
            </w:pPr>
            <w:r>
              <w:rPr>
                <w:rFonts w:cs="Arial"/>
                <w:szCs w:val="18"/>
                <w:lang w:eastAsia="ko-KR"/>
              </w:rPr>
              <w:t>N/A</w:t>
            </w:r>
          </w:p>
        </w:tc>
      </w:tr>
      <w:tr w:rsidR="00C93F85" w14:paraId="19BDEA7E" w14:textId="77777777" w:rsidTr="00C93F85">
        <w:trPr>
          <w:trHeight w:val="187"/>
          <w:jc w:val="center"/>
        </w:trPr>
        <w:tc>
          <w:tcPr>
            <w:tcW w:w="2007" w:type="dxa"/>
            <w:tcBorders>
              <w:top w:val="nil"/>
              <w:left w:val="single" w:sz="4" w:space="0" w:color="auto"/>
              <w:bottom w:val="nil"/>
              <w:right w:val="single" w:sz="4" w:space="0" w:color="auto"/>
            </w:tcBorders>
          </w:tcPr>
          <w:p w14:paraId="3A649F6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433EBB" w14:textId="77777777" w:rsidR="00C93F85" w:rsidRDefault="00C93F85">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BCA5464" w14:textId="2FE1C0B0" w:rsidR="00C93F85" w:rsidRDefault="00291F3A">
            <w:pPr>
              <w:pStyle w:val="TAC"/>
              <w:rPr>
                <w:rFonts w:cs="Arial"/>
                <w:szCs w:val="18"/>
                <w:lang w:val="en-US" w:eastAsia="zh-CN"/>
              </w:rPr>
            </w:pPr>
            <w:ins w:id="3234" w:author="Laurent Noel" w:date="2023-07-28T03:48:00Z">
              <w:r>
                <w:t>N/A</w:t>
              </w:r>
            </w:ins>
            <w:del w:id="3235" w:author="Laurent Noel" w:date="2023-07-28T03:48:00Z">
              <w:r w:rsidR="00C93F85" w:rsidDel="00291F3A">
                <w:rPr>
                  <w:rFonts w:cs="Arial"/>
                  <w:szCs w:val="18"/>
                  <w:lang w:val="en-US" w:eastAsia="ko-KR"/>
                </w:rPr>
                <w:delText>1750</w:delText>
              </w:r>
            </w:del>
          </w:p>
        </w:tc>
        <w:tc>
          <w:tcPr>
            <w:tcW w:w="964" w:type="dxa"/>
            <w:tcBorders>
              <w:top w:val="single" w:sz="4" w:space="0" w:color="auto"/>
              <w:left w:val="single" w:sz="4" w:space="0" w:color="auto"/>
              <w:bottom w:val="single" w:sz="4" w:space="0" w:color="auto"/>
              <w:right w:val="single" w:sz="4" w:space="0" w:color="auto"/>
            </w:tcBorders>
            <w:hideMark/>
          </w:tcPr>
          <w:p w14:paraId="2C144C9B" w14:textId="77777777" w:rsidR="00C93F85" w:rsidRDefault="00C93F85">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CBACB4" w14:textId="63B46973" w:rsidR="00C93F85" w:rsidRDefault="00AA500F">
            <w:pPr>
              <w:pStyle w:val="TAC"/>
              <w:rPr>
                <w:rFonts w:cs="Arial"/>
                <w:szCs w:val="18"/>
                <w:lang w:val="en-US" w:eastAsia="ko-KR"/>
              </w:rPr>
            </w:pPr>
            <w:ins w:id="3236" w:author="Laurent Noel" w:date="2023-07-28T03:08:00Z">
              <w:r>
                <w:t>N/A</w:t>
              </w:r>
            </w:ins>
            <w:del w:id="3237" w:author="Laurent Noel" w:date="2023-07-28T03:08:00Z">
              <w:r w:rsidR="00C93F85" w:rsidDel="00AA500F">
                <w:rPr>
                  <w:rFonts w:cs="Arial"/>
                  <w:szCs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DAD396E" w14:textId="77777777" w:rsidR="00C93F85" w:rsidRDefault="00C93F85">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1980E1BE" w14:textId="77777777" w:rsidR="00C93F85" w:rsidRDefault="00C93F85">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0060F305"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57B4C0" w14:textId="77777777" w:rsidR="00C93F85" w:rsidRDefault="00C93F85">
            <w:pPr>
              <w:pStyle w:val="TAC"/>
              <w:rPr>
                <w:rFonts w:cs="Arial"/>
                <w:szCs w:val="18"/>
                <w:lang w:eastAsia="ko-KR"/>
              </w:rPr>
            </w:pPr>
            <w:r>
              <w:rPr>
                <w:rFonts w:eastAsia="Malgun Gothic"/>
                <w:lang w:eastAsia="ko-KR"/>
              </w:rPr>
              <w:t>IMD4</w:t>
            </w:r>
          </w:p>
        </w:tc>
      </w:tr>
      <w:tr w:rsidR="00C93F85" w14:paraId="7672E228" w14:textId="77777777" w:rsidTr="00C93F85">
        <w:trPr>
          <w:trHeight w:val="187"/>
          <w:jc w:val="center"/>
        </w:trPr>
        <w:tc>
          <w:tcPr>
            <w:tcW w:w="2007" w:type="dxa"/>
            <w:tcBorders>
              <w:top w:val="nil"/>
              <w:left w:val="single" w:sz="4" w:space="0" w:color="auto"/>
              <w:bottom w:val="nil"/>
              <w:right w:val="single" w:sz="4" w:space="0" w:color="auto"/>
            </w:tcBorders>
          </w:tcPr>
          <w:p w14:paraId="25D9A33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582F3B" w14:textId="77777777" w:rsidR="00C93F85" w:rsidRDefault="00C93F85">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718BCA1" w14:textId="77777777" w:rsidR="00C93F85" w:rsidRDefault="00C93F85">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B09504B" w14:textId="77777777" w:rsidR="00C93F85" w:rsidRDefault="00C93F85">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F5A24FD" w14:textId="77777777" w:rsidR="00C93F85" w:rsidRDefault="00C93F85">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049CC4A" w14:textId="77777777" w:rsidR="00C93F85" w:rsidRDefault="00C93F85">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2A2EE636" w14:textId="77777777" w:rsidR="00C93F85" w:rsidRDefault="00C93F85">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42695A" w14:textId="77777777" w:rsidR="00C93F85" w:rsidRDefault="00C93F85">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D091B6" w14:textId="77777777" w:rsidR="00C93F85" w:rsidRDefault="00C93F85">
            <w:pPr>
              <w:pStyle w:val="TAC"/>
              <w:rPr>
                <w:rFonts w:cs="Arial"/>
                <w:szCs w:val="18"/>
                <w:lang w:eastAsia="ko-KR"/>
              </w:rPr>
            </w:pPr>
            <w:r>
              <w:rPr>
                <w:rFonts w:eastAsia="Malgun Gothic"/>
                <w:lang w:eastAsia="ko-KR"/>
              </w:rPr>
              <w:t>N/A</w:t>
            </w:r>
          </w:p>
        </w:tc>
      </w:tr>
      <w:tr w:rsidR="00C93F85" w14:paraId="2CE114BC" w14:textId="77777777" w:rsidTr="00C93F85">
        <w:trPr>
          <w:trHeight w:val="187"/>
          <w:jc w:val="center"/>
        </w:trPr>
        <w:tc>
          <w:tcPr>
            <w:tcW w:w="2007" w:type="dxa"/>
            <w:tcBorders>
              <w:top w:val="nil"/>
              <w:left w:val="single" w:sz="4" w:space="0" w:color="auto"/>
              <w:bottom w:val="nil"/>
              <w:right w:val="single" w:sz="4" w:space="0" w:color="auto"/>
            </w:tcBorders>
          </w:tcPr>
          <w:p w14:paraId="305B201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EA695F" w14:textId="77777777" w:rsidR="00C93F85" w:rsidRDefault="00C93F85">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65D92DA3" w14:textId="320CC624" w:rsidR="00C93F85" w:rsidRDefault="00291F3A">
            <w:pPr>
              <w:pStyle w:val="TAC"/>
              <w:rPr>
                <w:rFonts w:cs="Arial"/>
                <w:szCs w:val="18"/>
                <w:lang w:val="en-US" w:eastAsia="zh-CN"/>
              </w:rPr>
            </w:pPr>
            <w:ins w:id="3238" w:author="Laurent Noel" w:date="2023-07-28T03:48:00Z">
              <w:r>
                <w:t>N/A</w:t>
              </w:r>
            </w:ins>
            <w:del w:id="3239" w:author="Laurent Noel" w:date="2023-07-28T03:48:00Z">
              <w:r w:rsidR="00C93F85" w:rsidDel="00291F3A">
                <w:rPr>
                  <w:rFonts w:cs="Arial"/>
                </w:rPr>
                <w:delText>2520</w:delText>
              </w:r>
            </w:del>
          </w:p>
        </w:tc>
        <w:tc>
          <w:tcPr>
            <w:tcW w:w="964" w:type="dxa"/>
            <w:tcBorders>
              <w:top w:val="single" w:sz="4" w:space="0" w:color="auto"/>
              <w:left w:val="single" w:sz="4" w:space="0" w:color="auto"/>
              <w:bottom w:val="single" w:sz="4" w:space="0" w:color="auto"/>
              <w:right w:val="single" w:sz="4" w:space="0" w:color="auto"/>
            </w:tcBorders>
            <w:hideMark/>
          </w:tcPr>
          <w:p w14:paraId="57B8B508" w14:textId="77777777" w:rsidR="00C93F85" w:rsidRDefault="00C93F8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405E68B" w14:textId="433DD168" w:rsidR="00C93F85" w:rsidRDefault="00AA500F">
            <w:pPr>
              <w:pStyle w:val="TAC"/>
              <w:rPr>
                <w:rFonts w:cs="Arial"/>
                <w:szCs w:val="18"/>
                <w:lang w:val="en-US" w:eastAsia="ko-KR"/>
              </w:rPr>
            </w:pPr>
            <w:ins w:id="3240" w:author="Laurent Noel" w:date="2023-07-28T03:08:00Z">
              <w:r>
                <w:t>N/A</w:t>
              </w:r>
            </w:ins>
            <w:del w:id="3241" w:author="Laurent Noel" w:date="2023-07-28T03:08:00Z">
              <w:r w:rsidR="00C93F85" w:rsidDel="00AA500F">
                <w:rPr>
                  <w:rFonts w:cs="Arial"/>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16A5F40" w14:textId="77777777" w:rsidR="00C93F85" w:rsidRDefault="00C93F85">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78D504A5" w14:textId="77777777" w:rsidR="00C93F85" w:rsidRDefault="00C93F85">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1F202B73"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2F97D8" w14:textId="77777777" w:rsidR="00C93F85" w:rsidRDefault="00C93F85">
            <w:pPr>
              <w:pStyle w:val="TAC"/>
              <w:rPr>
                <w:rFonts w:cs="Arial"/>
                <w:szCs w:val="18"/>
                <w:lang w:eastAsia="ko-KR"/>
              </w:rPr>
            </w:pPr>
            <w:r>
              <w:rPr>
                <w:rFonts w:cs="Arial"/>
              </w:rPr>
              <w:t>IMD5</w:t>
            </w:r>
          </w:p>
        </w:tc>
      </w:tr>
      <w:tr w:rsidR="00C93F85" w14:paraId="42FFCE5B" w14:textId="77777777" w:rsidTr="00C93F85">
        <w:trPr>
          <w:trHeight w:val="187"/>
          <w:jc w:val="center"/>
        </w:trPr>
        <w:tc>
          <w:tcPr>
            <w:tcW w:w="2007" w:type="dxa"/>
            <w:tcBorders>
              <w:top w:val="nil"/>
              <w:left w:val="single" w:sz="4" w:space="0" w:color="auto"/>
              <w:bottom w:val="nil"/>
              <w:right w:val="single" w:sz="4" w:space="0" w:color="auto"/>
            </w:tcBorders>
          </w:tcPr>
          <w:p w14:paraId="51E52CE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F8E4D2" w14:textId="77777777" w:rsidR="00C93F85" w:rsidRDefault="00C93F85">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6A6F47FE" w14:textId="77777777" w:rsidR="00C93F85" w:rsidRDefault="00C93F85">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4A29D734" w14:textId="77777777" w:rsidR="00C93F85" w:rsidRDefault="00C93F8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231D05D" w14:textId="77777777" w:rsidR="00C93F85" w:rsidRDefault="00C93F85">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C135DE6" w14:textId="77777777" w:rsidR="00C93F85" w:rsidRDefault="00C93F85">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5E05F96C" w14:textId="77777777" w:rsidR="00C93F85" w:rsidRDefault="00C93F8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63E9F45"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70D748" w14:textId="77777777" w:rsidR="00C93F85" w:rsidRDefault="00C93F85">
            <w:pPr>
              <w:pStyle w:val="TAC"/>
              <w:rPr>
                <w:rFonts w:cs="Arial"/>
                <w:szCs w:val="18"/>
                <w:lang w:eastAsia="ko-KR"/>
              </w:rPr>
            </w:pPr>
            <w:r>
              <w:rPr>
                <w:rFonts w:cs="Arial"/>
              </w:rPr>
              <w:t>N/A</w:t>
            </w:r>
          </w:p>
        </w:tc>
      </w:tr>
      <w:tr w:rsidR="00C93F85" w14:paraId="30661D26" w14:textId="77777777" w:rsidTr="00C93F85">
        <w:trPr>
          <w:trHeight w:val="187"/>
          <w:jc w:val="center"/>
        </w:trPr>
        <w:tc>
          <w:tcPr>
            <w:tcW w:w="2007" w:type="dxa"/>
            <w:tcBorders>
              <w:top w:val="nil"/>
              <w:left w:val="single" w:sz="4" w:space="0" w:color="auto"/>
              <w:bottom w:val="nil"/>
              <w:right w:val="single" w:sz="4" w:space="0" w:color="auto"/>
            </w:tcBorders>
          </w:tcPr>
          <w:p w14:paraId="6A9C53C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4791AE" w14:textId="77777777" w:rsidR="00C93F85" w:rsidRDefault="00C93F85">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76AC6825" w14:textId="77777777" w:rsidR="00C93F85" w:rsidRDefault="00C93F85">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4F244C86" w14:textId="77777777" w:rsidR="00C93F85" w:rsidRDefault="00C93F85">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3E989EE6" w14:textId="77777777" w:rsidR="00C93F85" w:rsidRDefault="00C93F85">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014BED1" w14:textId="77777777" w:rsidR="00C93F85" w:rsidRDefault="00C93F85">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36E90290" w14:textId="77777777" w:rsidR="00C93F85" w:rsidRDefault="00C93F8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140F5B" w14:textId="77777777" w:rsidR="00C93F85" w:rsidRDefault="00C93F85">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9DCA49" w14:textId="77777777" w:rsidR="00C93F85" w:rsidRDefault="00C93F85">
            <w:pPr>
              <w:pStyle w:val="TAC"/>
              <w:rPr>
                <w:rFonts w:cs="Arial"/>
                <w:szCs w:val="18"/>
                <w:lang w:eastAsia="ko-KR"/>
              </w:rPr>
            </w:pPr>
            <w:r>
              <w:rPr>
                <w:rFonts w:cs="Arial"/>
              </w:rPr>
              <w:t>N/A</w:t>
            </w:r>
          </w:p>
        </w:tc>
      </w:tr>
      <w:tr w:rsidR="00C93F85" w14:paraId="378F3C53" w14:textId="77777777" w:rsidTr="00C93F85">
        <w:trPr>
          <w:trHeight w:val="187"/>
          <w:jc w:val="center"/>
        </w:trPr>
        <w:tc>
          <w:tcPr>
            <w:tcW w:w="2007" w:type="dxa"/>
            <w:tcBorders>
              <w:top w:val="nil"/>
              <w:left w:val="single" w:sz="4" w:space="0" w:color="auto"/>
              <w:bottom w:val="nil"/>
              <w:right w:val="single" w:sz="4" w:space="0" w:color="auto"/>
            </w:tcBorders>
          </w:tcPr>
          <w:p w14:paraId="5879115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9B554E" w14:textId="77777777" w:rsidR="00C93F85" w:rsidRDefault="00C93F85">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D24603C" w14:textId="77777777" w:rsidR="00C93F85" w:rsidRDefault="00C93F85">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78CC1E6" w14:textId="77777777" w:rsidR="00C93F85" w:rsidRDefault="00C93F85">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F7882B" w14:textId="77777777" w:rsidR="00C93F85" w:rsidRDefault="00C93F85">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2FBDE0" w14:textId="77777777" w:rsidR="00C93F85" w:rsidRDefault="00C93F85">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E941590" w14:textId="77777777" w:rsidR="00C93F85" w:rsidRDefault="00C93F85">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0C1153"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017917" w14:textId="77777777" w:rsidR="00C93F85" w:rsidRDefault="00C93F85">
            <w:pPr>
              <w:pStyle w:val="TAC"/>
              <w:rPr>
                <w:rFonts w:cs="Arial"/>
                <w:szCs w:val="18"/>
                <w:lang w:eastAsia="ko-KR"/>
              </w:rPr>
            </w:pPr>
            <w:r>
              <w:rPr>
                <w:rFonts w:eastAsia="Malgun Gothic"/>
                <w:kern w:val="2"/>
                <w:szCs w:val="24"/>
                <w:lang w:eastAsia="ko-KR"/>
              </w:rPr>
              <w:t>N/A</w:t>
            </w:r>
          </w:p>
        </w:tc>
      </w:tr>
      <w:tr w:rsidR="00C93F85" w14:paraId="0F344ED7" w14:textId="77777777" w:rsidTr="00C93F85">
        <w:trPr>
          <w:trHeight w:val="187"/>
          <w:jc w:val="center"/>
        </w:trPr>
        <w:tc>
          <w:tcPr>
            <w:tcW w:w="2007" w:type="dxa"/>
            <w:tcBorders>
              <w:top w:val="nil"/>
              <w:left w:val="single" w:sz="4" w:space="0" w:color="auto"/>
              <w:bottom w:val="nil"/>
              <w:right w:val="single" w:sz="4" w:space="0" w:color="auto"/>
            </w:tcBorders>
          </w:tcPr>
          <w:p w14:paraId="0D0A153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DDC43D" w14:textId="77777777" w:rsidR="00C93F85" w:rsidRDefault="00C93F85">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14BE3466" w14:textId="77777777" w:rsidR="00C93F85" w:rsidRDefault="00C93F85">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FECF788" w14:textId="77777777" w:rsidR="00C93F85" w:rsidRDefault="00C93F85">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E10B61" w14:textId="77777777" w:rsidR="00C93F85" w:rsidRDefault="00C93F85">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7E3C16" w14:textId="77777777" w:rsidR="00C93F85" w:rsidRDefault="00C93F85">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9D40C82" w14:textId="77777777" w:rsidR="00C93F85" w:rsidRDefault="00C93F85">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F09C16"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A0CF10" w14:textId="77777777" w:rsidR="00C93F85" w:rsidRDefault="00C93F85">
            <w:pPr>
              <w:pStyle w:val="TAC"/>
              <w:rPr>
                <w:rFonts w:cs="Arial"/>
                <w:szCs w:val="18"/>
                <w:lang w:eastAsia="ko-KR"/>
              </w:rPr>
            </w:pPr>
            <w:r>
              <w:rPr>
                <w:rFonts w:eastAsia="Malgun Gothic"/>
                <w:kern w:val="2"/>
                <w:szCs w:val="24"/>
                <w:lang w:eastAsia="ko-KR"/>
              </w:rPr>
              <w:t>N/A</w:t>
            </w:r>
          </w:p>
        </w:tc>
      </w:tr>
      <w:tr w:rsidR="00C93F85" w14:paraId="2442A566"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4C1402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C72542" w14:textId="77777777" w:rsidR="00C93F85" w:rsidRDefault="00C93F85">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6ED2FF0" w14:textId="605363A5" w:rsidR="00C93F85" w:rsidRDefault="00291F3A">
            <w:pPr>
              <w:pStyle w:val="TAC"/>
              <w:rPr>
                <w:rFonts w:cs="Arial"/>
                <w:szCs w:val="18"/>
                <w:lang w:val="en-US" w:eastAsia="zh-CN"/>
              </w:rPr>
            </w:pPr>
            <w:ins w:id="3242" w:author="Laurent Noel" w:date="2023-07-28T03:48:00Z">
              <w:r>
                <w:t>N/A</w:t>
              </w:r>
            </w:ins>
            <w:del w:id="3243" w:author="Laurent Noel" w:date="2023-07-28T03:48:00Z">
              <w:r w:rsidR="00C93F85" w:rsidDel="00291F3A">
                <w:rPr>
                  <w:lang w:eastAsia="ko-KR"/>
                </w:rPr>
                <w:delText>4040</w:delText>
              </w:r>
            </w:del>
          </w:p>
        </w:tc>
        <w:tc>
          <w:tcPr>
            <w:tcW w:w="964" w:type="dxa"/>
            <w:tcBorders>
              <w:top w:val="single" w:sz="4" w:space="0" w:color="auto"/>
              <w:left w:val="single" w:sz="4" w:space="0" w:color="auto"/>
              <w:bottom w:val="single" w:sz="4" w:space="0" w:color="auto"/>
              <w:right w:val="single" w:sz="4" w:space="0" w:color="auto"/>
            </w:tcBorders>
            <w:hideMark/>
          </w:tcPr>
          <w:p w14:paraId="1454F7A9" w14:textId="77777777" w:rsidR="00C93F85" w:rsidRDefault="00C93F85">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ADD056" w14:textId="3EDF7EF8" w:rsidR="00C93F85" w:rsidRDefault="00AA500F">
            <w:pPr>
              <w:pStyle w:val="TAC"/>
              <w:rPr>
                <w:rFonts w:cs="Arial"/>
                <w:szCs w:val="18"/>
                <w:lang w:val="en-US" w:eastAsia="ko-KR"/>
              </w:rPr>
            </w:pPr>
            <w:ins w:id="3244" w:author="Laurent Noel" w:date="2023-07-28T03:08:00Z">
              <w:r>
                <w:t>N/A</w:t>
              </w:r>
            </w:ins>
            <w:del w:id="3245" w:author="Laurent Noel" w:date="2023-07-28T03:08:00Z">
              <w:r w:rsidR="00C93F85" w:rsidDel="00AA500F">
                <w:rPr>
                  <w:lang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91E20BA" w14:textId="77777777" w:rsidR="00C93F85" w:rsidRDefault="00C93F85">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33DA3CDD" w14:textId="77777777" w:rsidR="00C93F85" w:rsidRDefault="00C93F85">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565DB417" w14:textId="77777777" w:rsidR="00C93F85" w:rsidRDefault="00C93F85">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D2ACF9" w14:textId="77777777" w:rsidR="00C93F85" w:rsidRDefault="00C93F85">
            <w:pPr>
              <w:pStyle w:val="TAC"/>
              <w:rPr>
                <w:rFonts w:cs="Arial"/>
                <w:szCs w:val="18"/>
                <w:lang w:eastAsia="ko-KR"/>
              </w:rPr>
            </w:pPr>
            <w:r>
              <w:rPr>
                <w:rFonts w:eastAsia="Malgun Gothic"/>
                <w:kern w:val="2"/>
                <w:szCs w:val="24"/>
                <w:lang w:eastAsia="ko-KR"/>
              </w:rPr>
              <w:t>IMD5</w:t>
            </w:r>
          </w:p>
        </w:tc>
      </w:tr>
      <w:tr w:rsidR="00C93F85" w14:paraId="1384F088" w14:textId="77777777" w:rsidTr="00C93F85">
        <w:trPr>
          <w:trHeight w:val="187"/>
          <w:jc w:val="center"/>
        </w:trPr>
        <w:tc>
          <w:tcPr>
            <w:tcW w:w="2007" w:type="dxa"/>
            <w:tcBorders>
              <w:top w:val="single" w:sz="4" w:space="0" w:color="auto"/>
              <w:left w:val="single" w:sz="4" w:space="0" w:color="auto"/>
              <w:bottom w:val="nil"/>
              <w:right w:val="single" w:sz="4" w:space="0" w:color="auto"/>
            </w:tcBorders>
          </w:tcPr>
          <w:p w14:paraId="2BD004D6" w14:textId="77777777" w:rsidR="00C93F85" w:rsidRDefault="00C93F85">
            <w:pPr>
              <w:pStyle w:val="TAC"/>
              <w:rPr>
                <w:lang w:val="en-US" w:eastAsia="ko-KR"/>
              </w:rPr>
            </w:pPr>
            <w:r>
              <w:rPr>
                <w:lang w:val="en-US" w:eastAsia="ko-KR"/>
              </w:rPr>
              <w:t>CA_n7-n66-n78</w:t>
            </w:r>
          </w:p>
          <w:p w14:paraId="665643D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7618A7" w14:textId="77777777" w:rsidR="00C93F85" w:rsidRDefault="00C93F85">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B9C8E51" w14:textId="77777777" w:rsidR="00C93F85" w:rsidRDefault="00C93F85">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00C967C" w14:textId="77777777" w:rsidR="00C93F85" w:rsidRDefault="00C93F85">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F603D1" w14:textId="77777777" w:rsidR="00C93F85" w:rsidRDefault="00C93F85">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FD2A90" w14:textId="77777777" w:rsidR="00C93F85" w:rsidRDefault="00C93F85">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856B4A5" w14:textId="77777777" w:rsidR="00C93F85" w:rsidRDefault="00C93F8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5D1215" w14:textId="77777777" w:rsidR="00C93F85" w:rsidRDefault="00C93F8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8B77EF" w14:textId="77777777" w:rsidR="00C93F85" w:rsidRDefault="00C93F85">
            <w:pPr>
              <w:pStyle w:val="TAC"/>
              <w:rPr>
                <w:lang w:eastAsia="ko-KR"/>
              </w:rPr>
            </w:pPr>
            <w:r>
              <w:rPr>
                <w:rFonts w:cs="Arial"/>
                <w:szCs w:val="18"/>
                <w:lang w:eastAsia="ko-KR"/>
              </w:rPr>
              <w:t>N/A</w:t>
            </w:r>
          </w:p>
        </w:tc>
      </w:tr>
      <w:tr w:rsidR="00C93F85" w14:paraId="314A9F4D" w14:textId="77777777" w:rsidTr="00C93F85">
        <w:trPr>
          <w:trHeight w:val="187"/>
          <w:jc w:val="center"/>
        </w:trPr>
        <w:tc>
          <w:tcPr>
            <w:tcW w:w="2007" w:type="dxa"/>
            <w:tcBorders>
              <w:top w:val="nil"/>
              <w:left w:val="single" w:sz="4" w:space="0" w:color="auto"/>
              <w:bottom w:val="nil"/>
              <w:right w:val="single" w:sz="4" w:space="0" w:color="auto"/>
            </w:tcBorders>
          </w:tcPr>
          <w:p w14:paraId="6E0C49AD" w14:textId="77777777" w:rsidR="00C93F85" w:rsidRDefault="00C93F8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735B7F" w14:textId="77777777" w:rsidR="00C93F85" w:rsidRDefault="00C93F8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C89F579" w14:textId="77777777" w:rsidR="00C93F85" w:rsidRDefault="00C93F85">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439AF0BC" w14:textId="77777777" w:rsidR="00C93F85" w:rsidRDefault="00C93F85">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12249B" w14:textId="77777777" w:rsidR="00C93F85" w:rsidRDefault="00C93F85">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130CA7" w14:textId="77777777" w:rsidR="00C93F85" w:rsidRDefault="00C93F85">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16D91AF1" w14:textId="77777777" w:rsidR="00C93F85" w:rsidRDefault="00C93F8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EB52D7" w14:textId="77777777" w:rsidR="00C93F85" w:rsidRDefault="00C93F8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D5B9ED" w14:textId="77777777" w:rsidR="00C93F85" w:rsidRDefault="00C93F85">
            <w:pPr>
              <w:pStyle w:val="TAC"/>
              <w:rPr>
                <w:lang w:eastAsia="ko-KR"/>
              </w:rPr>
            </w:pPr>
            <w:r>
              <w:rPr>
                <w:rFonts w:cs="Arial"/>
                <w:szCs w:val="18"/>
                <w:lang w:eastAsia="ko-KR"/>
              </w:rPr>
              <w:t>N/A</w:t>
            </w:r>
          </w:p>
        </w:tc>
      </w:tr>
      <w:tr w:rsidR="00C93F85" w14:paraId="47ED5139" w14:textId="77777777" w:rsidTr="00C93F85">
        <w:trPr>
          <w:trHeight w:val="187"/>
          <w:jc w:val="center"/>
        </w:trPr>
        <w:tc>
          <w:tcPr>
            <w:tcW w:w="2007" w:type="dxa"/>
            <w:tcBorders>
              <w:top w:val="nil"/>
              <w:left w:val="single" w:sz="4" w:space="0" w:color="auto"/>
              <w:bottom w:val="nil"/>
              <w:right w:val="single" w:sz="4" w:space="0" w:color="auto"/>
            </w:tcBorders>
          </w:tcPr>
          <w:p w14:paraId="16CE1D86" w14:textId="77777777" w:rsidR="00C93F85" w:rsidRDefault="00C93F8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F5B44" w14:textId="77777777" w:rsidR="00C93F85" w:rsidRDefault="00C93F85">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B6D4BBF" w14:textId="6E0A59FD" w:rsidR="00C93F85" w:rsidRDefault="00291F3A">
            <w:pPr>
              <w:pStyle w:val="TAC"/>
              <w:rPr>
                <w:lang w:val="en-US" w:eastAsia="ko-KR"/>
              </w:rPr>
            </w:pPr>
            <w:ins w:id="3246" w:author="Laurent Noel" w:date="2023-07-28T03:48:00Z">
              <w:r>
                <w:t>N/A</w:t>
              </w:r>
            </w:ins>
            <w:del w:id="3247" w:author="Laurent Noel" w:date="2023-07-28T03:48:00Z">
              <w:r w:rsidR="00C93F85" w:rsidDel="00291F3A">
                <w:rPr>
                  <w:rFonts w:cs="Arial"/>
                  <w:szCs w:val="18"/>
                  <w:lang w:val="en-US" w:eastAsia="zh-CN"/>
                </w:rPr>
                <w:delText>3390</w:delText>
              </w:r>
            </w:del>
          </w:p>
        </w:tc>
        <w:tc>
          <w:tcPr>
            <w:tcW w:w="964" w:type="dxa"/>
            <w:tcBorders>
              <w:top w:val="single" w:sz="4" w:space="0" w:color="auto"/>
              <w:left w:val="single" w:sz="4" w:space="0" w:color="auto"/>
              <w:bottom w:val="single" w:sz="4" w:space="0" w:color="auto"/>
              <w:right w:val="single" w:sz="4" w:space="0" w:color="auto"/>
            </w:tcBorders>
            <w:hideMark/>
          </w:tcPr>
          <w:p w14:paraId="7AFFA497" w14:textId="77777777" w:rsidR="00C93F85" w:rsidRDefault="00C93F85">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5A3CA0" w14:textId="62F6BC2B" w:rsidR="00C93F85" w:rsidRDefault="00AA500F">
            <w:pPr>
              <w:pStyle w:val="TAC"/>
              <w:rPr>
                <w:lang w:val="en-US" w:eastAsia="ko-KR"/>
              </w:rPr>
            </w:pPr>
            <w:ins w:id="3248" w:author="Laurent Noel" w:date="2023-07-28T03:08:00Z">
              <w:r>
                <w:t>N/A</w:t>
              </w:r>
            </w:ins>
            <w:del w:id="3249" w:author="Laurent Noel" w:date="2023-07-28T03:08:00Z">
              <w:r w:rsidR="00C93F85" w:rsidDel="00AA500F">
                <w:rPr>
                  <w:rFonts w:cs="Arial"/>
                  <w:szCs w:val="18"/>
                  <w:lang w:val="en-US" w:eastAsia="ko-KR"/>
                </w:rPr>
                <w:delText>5</w:delText>
              </w:r>
              <w:r w:rsidR="00C93F85" w:rsidDel="00AA500F">
                <w:rPr>
                  <w:rFonts w:cs="Arial"/>
                  <w:szCs w:val="18"/>
                  <w:lang w:val="en-US" w:eastAsia="zh-CN"/>
                </w:rPr>
                <w:delText>0</w:delText>
              </w:r>
            </w:del>
          </w:p>
        </w:tc>
        <w:tc>
          <w:tcPr>
            <w:tcW w:w="960" w:type="dxa"/>
            <w:tcBorders>
              <w:top w:val="single" w:sz="4" w:space="0" w:color="auto"/>
              <w:left w:val="single" w:sz="4" w:space="0" w:color="auto"/>
              <w:bottom w:val="single" w:sz="4" w:space="0" w:color="auto"/>
              <w:right w:val="single" w:sz="4" w:space="0" w:color="auto"/>
            </w:tcBorders>
            <w:hideMark/>
          </w:tcPr>
          <w:p w14:paraId="6CD4A50F" w14:textId="77777777" w:rsidR="00C93F85" w:rsidRDefault="00C93F85">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4CD0F9C" w14:textId="77777777" w:rsidR="00C93F85" w:rsidRDefault="00C93F85">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9DCA186" w14:textId="77777777" w:rsidR="00C93F85" w:rsidRDefault="00C93F8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2D60F4" w14:textId="77777777" w:rsidR="00C93F85" w:rsidRDefault="00C93F85">
            <w:pPr>
              <w:pStyle w:val="TAC"/>
              <w:rPr>
                <w:lang w:eastAsia="ko-KR"/>
              </w:rPr>
            </w:pPr>
            <w:r>
              <w:rPr>
                <w:rFonts w:cs="Arial"/>
                <w:szCs w:val="18"/>
                <w:lang w:eastAsia="ko-KR"/>
              </w:rPr>
              <w:t>IMD3</w:t>
            </w:r>
          </w:p>
        </w:tc>
      </w:tr>
      <w:tr w:rsidR="00C93F85" w14:paraId="597A1FDF" w14:textId="77777777" w:rsidTr="00C93F85">
        <w:trPr>
          <w:trHeight w:val="187"/>
          <w:jc w:val="center"/>
        </w:trPr>
        <w:tc>
          <w:tcPr>
            <w:tcW w:w="2007" w:type="dxa"/>
            <w:tcBorders>
              <w:top w:val="nil"/>
              <w:left w:val="single" w:sz="4" w:space="0" w:color="auto"/>
              <w:bottom w:val="nil"/>
              <w:right w:val="single" w:sz="4" w:space="0" w:color="auto"/>
            </w:tcBorders>
          </w:tcPr>
          <w:p w14:paraId="7651D6B7" w14:textId="77777777" w:rsidR="00C93F85" w:rsidRDefault="00C93F8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A7109C" w14:textId="77777777" w:rsidR="00C93F85" w:rsidRDefault="00C93F85">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034FA53" w14:textId="77777777" w:rsidR="00C93F85" w:rsidRDefault="00C93F85">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B743132" w14:textId="77777777" w:rsidR="00C93F85" w:rsidRDefault="00C93F85">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902C7E" w14:textId="77777777" w:rsidR="00C93F85" w:rsidRDefault="00C93F85">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07DC19" w14:textId="77777777" w:rsidR="00C93F85" w:rsidRDefault="00C93F85">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193B4E0" w14:textId="77777777" w:rsidR="00C93F85" w:rsidRDefault="00C93F8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8ED0B7" w14:textId="77777777" w:rsidR="00C93F85" w:rsidRDefault="00C93F8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E9C011" w14:textId="77777777" w:rsidR="00C93F85" w:rsidRDefault="00C93F85">
            <w:pPr>
              <w:pStyle w:val="TAC"/>
              <w:rPr>
                <w:lang w:eastAsia="ko-KR"/>
              </w:rPr>
            </w:pPr>
            <w:r>
              <w:rPr>
                <w:rFonts w:cs="Arial"/>
                <w:szCs w:val="18"/>
                <w:lang w:eastAsia="ko-KR"/>
              </w:rPr>
              <w:t>N/A</w:t>
            </w:r>
          </w:p>
        </w:tc>
      </w:tr>
      <w:tr w:rsidR="00C93F85" w14:paraId="2A2C2E9F" w14:textId="77777777" w:rsidTr="00C93F85">
        <w:trPr>
          <w:trHeight w:val="187"/>
          <w:jc w:val="center"/>
        </w:trPr>
        <w:tc>
          <w:tcPr>
            <w:tcW w:w="2007" w:type="dxa"/>
            <w:tcBorders>
              <w:top w:val="nil"/>
              <w:left w:val="single" w:sz="4" w:space="0" w:color="auto"/>
              <w:bottom w:val="nil"/>
              <w:right w:val="single" w:sz="4" w:space="0" w:color="auto"/>
            </w:tcBorders>
          </w:tcPr>
          <w:p w14:paraId="3D2583B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3B6EFA" w14:textId="77777777" w:rsidR="00C93F85" w:rsidRDefault="00C93F8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A1D690C" w14:textId="04392DD8" w:rsidR="00C93F85" w:rsidRDefault="00291F3A">
            <w:pPr>
              <w:pStyle w:val="TAC"/>
              <w:rPr>
                <w:lang w:val="en-US" w:eastAsia="ko-KR"/>
              </w:rPr>
            </w:pPr>
            <w:ins w:id="3250" w:author="Laurent Noel" w:date="2023-07-28T03:48:00Z">
              <w:r>
                <w:t>N/A</w:t>
              </w:r>
            </w:ins>
            <w:del w:id="3251" w:author="Laurent Noel" w:date="2023-07-28T03:48:00Z">
              <w:r w:rsidR="00C93F85" w:rsidDel="00291F3A">
                <w:rPr>
                  <w:rFonts w:cs="Arial"/>
                  <w:szCs w:val="18"/>
                  <w:lang w:val="en-US" w:eastAsia="ko-KR"/>
                </w:rPr>
                <w:delText>1750</w:delText>
              </w:r>
            </w:del>
          </w:p>
        </w:tc>
        <w:tc>
          <w:tcPr>
            <w:tcW w:w="964" w:type="dxa"/>
            <w:tcBorders>
              <w:top w:val="single" w:sz="4" w:space="0" w:color="auto"/>
              <w:left w:val="single" w:sz="4" w:space="0" w:color="auto"/>
              <w:bottom w:val="single" w:sz="4" w:space="0" w:color="auto"/>
              <w:right w:val="single" w:sz="4" w:space="0" w:color="auto"/>
            </w:tcBorders>
            <w:hideMark/>
          </w:tcPr>
          <w:p w14:paraId="5553F7B4" w14:textId="77777777" w:rsidR="00C93F85" w:rsidRDefault="00C93F85">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52A875" w14:textId="568D4571" w:rsidR="00C93F85" w:rsidRDefault="00AA500F">
            <w:pPr>
              <w:pStyle w:val="TAC"/>
              <w:rPr>
                <w:lang w:val="en-US" w:eastAsia="ko-KR"/>
              </w:rPr>
            </w:pPr>
            <w:ins w:id="3252" w:author="Laurent Noel" w:date="2023-07-28T03:08:00Z">
              <w:r>
                <w:t>N/A</w:t>
              </w:r>
            </w:ins>
            <w:del w:id="3253" w:author="Laurent Noel" w:date="2023-07-28T03:08:00Z">
              <w:r w:rsidR="00C93F85" w:rsidDel="00AA500F">
                <w:rPr>
                  <w:rFonts w:cs="Arial"/>
                  <w:szCs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B1551D8" w14:textId="77777777" w:rsidR="00C93F85" w:rsidRDefault="00C93F85">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BF18DEE" w14:textId="77777777" w:rsidR="00C93F85" w:rsidRDefault="00C93F85">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CDEC1B9" w14:textId="77777777" w:rsidR="00C93F85" w:rsidRDefault="00C93F8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BA9D29" w14:textId="77777777" w:rsidR="00C93F85" w:rsidRDefault="00C93F85">
            <w:pPr>
              <w:pStyle w:val="TAC"/>
              <w:rPr>
                <w:lang w:eastAsia="ko-KR"/>
              </w:rPr>
            </w:pPr>
            <w:r>
              <w:rPr>
                <w:rFonts w:eastAsia="Malgun Gothic"/>
                <w:lang w:eastAsia="ko-KR"/>
              </w:rPr>
              <w:t>IMD4</w:t>
            </w:r>
          </w:p>
        </w:tc>
      </w:tr>
      <w:tr w:rsidR="00C93F85" w14:paraId="3341CA2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7C0565F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26D87A" w14:textId="77777777" w:rsidR="00C93F85" w:rsidRDefault="00C93F85">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B4BAF70" w14:textId="77777777" w:rsidR="00C93F85" w:rsidRDefault="00C93F85">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19643EA" w14:textId="77777777" w:rsidR="00C93F85" w:rsidRDefault="00C93F85">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B834E2" w14:textId="77777777" w:rsidR="00C93F85" w:rsidRDefault="00C93F85">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1D1A9E0" w14:textId="77777777" w:rsidR="00C93F85" w:rsidRDefault="00C93F85">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36EE63F" w14:textId="77777777" w:rsidR="00C93F85" w:rsidRDefault="00C93F8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83B9B5" w14:textId="77777777" w:rsidR="00C93F85" w:rsidRDefault="00C93F8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8781EC8" w14:textId="77777777" w:rsidR="00C93F85" w:rsidRDefault="00C93F85">
            <w:pPr>
              <w:pStyle w:val="TAC"/>
              <w:rPr>
                <w:lang w:eastAsia="ko-KR"/>
              </w:rPr>
            </w:pPr>
            <w:r>
              <w:rPr>
                <w:rFonts w:eastAsia="Malgun Gothic"/>
                <w:lang w:eastAsia="ko-KR"/>
              </w:rPr>
              <w:t>N/A</w:t>
            </w:r>
          </w:p>
        </w:tc>
      </w:tr>
      <w:tr w:rsidR="00C93F85" w14:paraId="7671B7C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DF6135C" w14:textId="77777777" w:rsidR="00C93F85" w:rsidRDefault="00C93F85">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6451A9A7" w14:textId="77777777" w:rsidR="00C93F85" w:rsidRDefault="00C93F85">
            <w:pPr>
              <w:pStyle w:val="TAC"/>
              <w:rPr>
                <w:lang w:eastAsia="en-GB"/>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2BE667FA" w14:textId="4262E79D" w:rsidR="00C93F85" w:rsidRDefault="00291F3A">
            <w:pPr>
              <w:pStyle w:val="TAC"/>
            </w:pPr>
            <w:ins w:id="3254" w:author="Laurent Noel" w:date="2023-07-28T03:48:00Z">
              <w:r>
                <w:t>N/A</w:t>
              </w:r>
            </w:ins>
            <w:del w:id="3255" w:author="Laurent Noel" w:date="2023-07-28T03:48:00Z">
              <w:r w:rsidR="00C93F85" w:rsidDel="00291F3A">
                <w:rPr>
                  <w:rFonts w:eastAsia="Malgun Gothic"/>
                  <w:szCs w:val="18"/>
                  <w:lang w:eastAsia="ko-KR"/>
                </w:rPr>
                <w:delText>905</w:delText>
              </w:r>
            </w:del>
          </w:p>
        </w:tc>
        <w:tc>
          <w:tcPr>
            <w:tcW w:w="964" w:type="dxa"/>
            <w:tcBorders>
              <w:top w:val="single" w:sz="4" w:space="0" w:color="auto"/>
              <w:left w:val="single" w:sz="4" w:space="0" w:color="auto"/>
              <w:bottom w:val="single" w:sz="4" w:space="0" w:color="auto"/>
              <w:right w:val="single" w:sz="4" w:space="0" w:color="auto"/>
            </w:tcBorders>
            <w:hideMark/>
          </w:tcPr>
          <w:p w14:paraId="412FA269" w14:textId="77777777" w:rsidR="00C93F85" w:rsidRDefault="00C93F85">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765FA6" w14:textId="7F565EE5" w:rsidR="00C93F85" w:rsidRDefault="00AA500F">
            <w:pPr>
              <w:pStyle w:val="TAC"/>
            </w:pPr>
            <w:ins w:id="3256" w:author="Laurent Noel" w:date="2023-07-28T03:08:00Z">
              <w:r>
                <w:t>N/A</w:t>
              </w:r>
            </w:ins>
            <w:del w:id="3257" w:author="Laurent Noel" w:date="2023-07-28T03:08:00Z">
              <w:r w:rsidR="00C93F85" w:rsidDel="00AA500F">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7404469" w14:textId="77777777" w:rsidR="00C93F85" w:rsidRDefault="00C93F85">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278D5992" w14:textId="77777777" w:rsidR="00C93F85" w:rsidRDefault="00C93F85">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74B1FF51"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9CB8FD" w14:textId="77777777" w:rsidR="00C93F85" w:rsidRDefault="00C93F85">
            <w:pPr>
              <w:pStyle w:val="TAC"/>
            </w:pPr>
            <w:r>
              <w:rPr>
                <w:lang w:eastAsia="ko-KR"/>
              </w:rPr>
              <w:t>IMD2</w:t>
            </w:r>
          </w:p>
        </w:tc>
      </w:tr>
      <w:tr w:rsidR="00C93F85" w14:paraId="7BEC162D" w14:textId="77777777" w:rsidTr="00C93F85">
        <w:trPr>
          <w:trHeight w:val="187"/>
          <w:jc w:val="center"/>
        </w:trPr>
        <w:tc>
          <w:tcPr>
            <w:tcW w:w="2007" w:type="dxa"/>
            <w:tcBorders>
              <w:top w:val="nil"/>
              <w:left w:val="single" w:sz="4" w:space="0" w:color="auto"/>
              <w:bottom w:val="nil"/>
              <w:right w:val="single" w:sz="4" w:space="0" w:color="auto"/>
            </w:tcBorders>
          </w:tcPr>
          <w:p w14:paraId="03A3F622"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2629AD" w14:textId="77777777" w:rsidR="00C93F85" w:rsidRDefault="00C93F85">
            <w:pPr>
              <w:pStyle w:val="TAC"/>
              <w:rPr>
                <w:lang w:eastAsia="en-GB"/>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0719BBF3" w14:textId="77777777" w:rsidR="00C93F85" w:rsidRDefault="00C93F85">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014C148D" w14:textId="77777777" w:rsidR="00C93F85" w:rsidRDefault="00C93F85">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BD0C55" w14:textId="77777777" w:rsidR="00C93F85" w:rsidRDefault="00C93F85">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8F120B" w14:textId="77777777" w:rsidR="00C93F85" w:rsidRDefault="00C93F85">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2CB3E3EC" w14:textId="77777777" w:rsidR="00C93F85" w:rsidRDefault="00C93F85">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C3BA9DB" w14:textId="77777777" w:rsidR="00C93F85" w:rsidRDefault="00C93F85">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7EFF738" w14:textId="77777777" w:rsidR="00C93F85" w:rsidRDefault="00C93F85">
            <w:pPr>
              <w:pStyle w:val="TAC"/>
            </w:pPr>
            <w:r>
              <w:rPr>
                <w:lang w:eastAsia="ko-KR"/>
              </w:rPr>
              <w:t>N/A</w:t>
            </w:r>
          </w:p>
        </w:tc>
      </w:tr>
      <w:tr w:rsidR="00C93F85" w14:paraId="17905B81" w14:textId="77777777" w:rsidTr="00C93F85">
        <w:trPr>
          <w:trHeight w:val="187"/>
          <w:jc w:val="center"/>
        </w:trPr>
        <w:tc>
          <w:tcPr>
            <w:tcW w:w="2007" w:type="dxa"/>
            <w:tcBorders>
              <w:top w:val="nil"/>
              <w:left w:val="single" w:sz="4" w:space="0" w:color="auto"/>
              <w:bottom w:val="nil"/>
              <w:right w:val="single" w:sz="4" w:space="0" w:color="auto"/>
            </w:tcBorders>
          </w:tcPr>
          <w:p w14:paraId="2B1BBFB3"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95F989" w14:textId="77777777" w:rsidR="00C93F85" w:rsidRDefault="00C93F85">
            <w:pPr>
              <w:pStyle w:val="TAC"/>
              <w:rPr>
                <w:lang w:eastAsia="en-GB"/>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2E92EFDC" w14:textId="77777777" w:rsidR="00C93F85" w:rsidRDefault="00C93F85">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5608A4C3" w14:textId="77777777" w:rsidR="00C93F85" w:rsidRDefault="00C93F85">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A59E84" w14:textId="77777777" w:rsidR="00C93F85" w:rsidRDefault="00C93F85">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BEE0FC" w14:textId="77777777" w:rsidR="00C93F85" w:rsidRDefault="00C93F85">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35C9CB69" w14:textId="77777777" w:rsidR="00C93F85" w:rsidRDefault="00C93F85">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8D46E7" w14:textId="77777777" w:rsidR="00C93F85" w:rsidRDefault="00C93F85">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BE5BCFF" w14:textId="77777777" w:rsidR="00C93F85" w:rsidRDefault="00C93F85">
            <w:pPr>
              <w:pStyle w:val="TAC"/>
            </w:pPr>
            <w:r>
              <w:rPr>
                <w:lang w:eastAsia="ko-KR"/>
              </w:rPr>
              <w:t>N/A</w:t>
            </w:r>
          </w:p>
        </w:tc>
      </w:tr>
      <w:tr w:rsidR="00C93F85" w14:paraId="2F7581CC" w14:textId="77777777" w:rsidTr="00C93F85">
        <w:trPr>
          <w:trHeight w:val="187"/>
          <w:jc w:val="center"/>
        </w:trPr>
        <w:tc>
          <w:tcPr>
            <w:tcW w:w="2007" w:type="dxa"/>
            <w:tcBorders>
              <w:top w:val="nil"/>
              <w:left w:val="single" w:sz="4" w:space="0" w:color="auto"/>
              <w:bottom w:val="nil"/>
              <w:right w:val="single" w:sz="4" w:space="0" w:color="auto"/>
            </w:tcBorders>
          </w:tcPr>
          <w:p w14:paraId="181327AD"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5DA16" w14:textId="77777777" w:rsidR="00C93F85" w:rsidRDefault="00C93F85">
            <w:pPr>
              <w:pStyle w:val="TAC"/>
              <w:rPr>
                <w:lang w:eastAsia="en-GB"/>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59EC4759" w14:textId="1D51487B" w:rsidR="00C93F85" w:rsidRDefault="00291F3A">
            <w:pPr>
              <w:pStyle w:val="TAC"/>
            </w:pPr>
            <w:ins w:id="3258" w:author="Laurent Noel" w:date="2023-07-28T03:48:00Z">
              <w:r>
                <w:t>N/A</w:t>
              </w:r>
            </w:ins>
            <w:del w:id="3259" w:author="Laurent Noel" w:date="2023-07-28T03:48:00Z">
              <w:r w:rsidR="00C93F85" w:rsidDel="00291F3A">
                <w:rPr>
                  <w:rFonts w:eastAsia="Malgun Gothic"/>
                  <w:szCs w:val="18"/>
                  <w:lang w:eastAsia="ko-KR"/>
                </w:rPr>
                <w:delText>890</w:delText>
              </w:r>
            </w:del>
          </w:p>
        </w:tc>
        <w:tc>
          <w:tcPr>
            <w:tcW w:w="964" w:type="dxa"/>
            <w:tcBorders>
              <w:top w:val="single" w:sz="4" w:space="0" w:color="auto"/>
              <w:left w:val="single" w:sz="4" w:space="0" w:color="auto"/>
              <w:bottom w:val="single" w:sz="4" w:space="0" w:color="auto"/>
              <w:right w:val="single" w:sz="4" w:space="0" w:color="auto"/>
            </w:tcBorders>
            <w:hideMark/>
          </w:tcPr>
          <w:p w14:paraId="5879F480" w14:textId="77777777" w:rsidR="00C93F85" w:rsidRDefault="00C93F85">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A5C42A" w14:textId="416C3A5C" w:rsidR="00C93F85" w:rsidRDefault="00AA500F">
            <w:pPr>
              <w:pStyle w:val="TAC"/>
            </w:pPr>
            <w:ins w:id="3260" w:author="Laurent Noel" w:date="2023-07-28T03:08:00Z">
              <w:r>
                <w:t>N/A</w:t>
              </w:r>
            </w:ins>
            <w:del w:id="3261" w:author="Laurent Noel" w:date="2023-07-28T03:08:00Z">
              <w:r w:rsidR="00C93F85" w:rsidDel="00AA500F">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7636E27" w14:textId="77777777" w:rsidR="00C93F85" w:rsidRDefault="00C93F85">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4C85A16A" w14:textId="77777777" w:rsidR="00C93F85" w:rsidRDefault="00C93F85">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3D8E31C8"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188A12" w14:textId="77777777" w:rsidR="00C93F85" w:rsidRDefault="00C93F85">
            <w:pPr>
              <w:pStyle w:val="TAC"/>
            </w:pPr>
            <w:r>
              <w:rPr>
                <w:lang w:eastAsia="ko-KR"/>
              </w:rPr>
              <w:t>IMD3</w:t>
            </w:r>
          </w:p>
        </w:tc>
      </w:tr>
      <w:tr w:rsidR="00C93F85" w14:paraId="4CAE04F8" w14:textId="77777777" w:rsidTr="00C93F85">
        <w:trPr>
          <w:trHeight w:val="187"/>
          <w:jc w:val="center"/>
        </w:trPr>
        <w:tc>
          <w:tcPr>
            <w:tcW w:w="2007" w:type="dxa"/>
            <w:tcBorders>
              <w:top w:val="nil"/>
              <w:left w:val="single" w:sz="4" w:space="0" w:color="auto"/>
              <w:bottom w:val="nil"/>
              <w:right w:val="single" w:sz="4" w:space="0" w:color="auto"/>
            </w:tcBorders>
          </w:tcPr>
          <w:p w14:paraId="4A013DDC"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EF717" w14:textId="77777777" w:rsidR="00C93F85" w:rsidRDefault="00C93F85">
            <w:pPr>
              <w:pStyle w:val="TAC"/>
              <w:rPr>
                <w:lang w:eastAsia="en-GB"/>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4F4A02D9" w14:textId="77777777" w:rsidR="00C93F85" w:rsidRDefault="00C93F85">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655C2256" w14:textId="77777777" w:rsidR="00C93F85" w:rsidRDefault="00C93F85">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9E1F7A" w14:textId="77777777" w:rsidR="00C93F85" w:rsidRDefault="00C93F85">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2A43D1" w14:textId="77777777" w:rsidR="00C93F85" w:rsidRDefault="00C93F85">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5378811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0FE2DB8" w14:textId="77777777" w:rsidR="00C93F85" w:rsidRDefault="00C93F85">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22CD32C" w14:textId="77777777" w:rsidR="00C93F85" w:rsidRDefault="00C93F85">
            <w:pPr>
              <w:pStyle w:val="TAC"/>
            </w:pPr>
            <w:r>
              <w:rPr>
                <w:lang w:eastAsia="ko-KR"/>
              </w:rPr>
              <w:t>N/A</w:t>
            </w:r>
          </w:p>
        </w:tc>
      </w:tr>
      <w:tr w:rsidR="00C93F85" w14:paraId="0FBC9FC2" w14:textId="77777777" w:rsidTr="00C93F85">
        <w:trPr>
          <w:trHeight w:val="187"/>
          <w:jc w:val="center"/>
        </w:trPr>
        <w:tc>
          <w:tcPr>
            <w:tcW w:w="2007" w:type="dxa"/>
            <w:tcBorders>
              <w:top w:val="nil"/>
              <w:left w:val="single" w:sz="4" w:space="0" w:color="auto"/>
              <w:bottom w:val="nil"/>
              <w:right w:val="single" w:sz="4" w:space="0" w:color="auto"/>
            </w:tcBorders>
          </w:tcPr>
          <w:p w14:paraId="4B016A98"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33485" w14:textId="77777777" w:rsidR="00C93F85" w:rsidRDefault="00C93F85">
            <w:pPr>
              <w:pStyle w:val="TAC"/>
              <w:rPr>
                <w:lang w:eastAsia="en-GB"/>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48E289FD" w14:textId="77777777" w:rsidR="00C93F85" w:rsidRDefault="00C93F85">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35D4872D" w14:textId="77777777" w:rsidR="00C93F85" w:rsidRDefault="00C93F85">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52A223" w14:textId="77777777" w:rsidR="00C93F85" w:rsidRDefault="00C93F85">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22FBEC" w14:textId="77777777" w:rsidR="00C93F85" w:rsidRDefault="00C93F85">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5F27531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AB88B4" w14:textId="77777777" w:rsidR="00C93F85" w:rsidRDefault="00C93F85">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9A811B9" w14:textId="77777777" w:rsidR="00C93F85" w:rsidRDefault="00C93F85">
            <w:pPr>
              <w:pStyle w:val="TAC"/>
            </w:pPr>
            <w:r>
              <w:rPr>
                <w:lang w:eastAsia="ko-KR"/>
              </w:rPr>
              <w:t>N/A</w:t>
            </w:r>
          </w:p>
        </w:tc>
      </w:tr>
      <w:tr w:rsidR="00C93F85" w14:paraId="3D31F0B3" w14:textId="77777777" w:rsidTr="00C93F85">
        <w:trPr>
          <w:trHeight w:val="187"/>
          <w:jc w:val="center"/>
        </w:trPr>
        <w:tc>
          <w:tcPr>
            <w:tcW w:w="2007" w:type="dxa"/>
            <w:tcBorders>
              <w:top w:val="nil"/>
              <w:left w:val="single" w:sz="4" w:space="0" w:color="auto"/>
              <w:bottom w:val="nil"/>
              <w:right w:val="single" w:sz="4" w:space="0" w:color="auto"/>
            </w:tcBorders>
          </w:tcPr>
          <w:p w14:paraId="52498CC3"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AA07BD" w14:textId="77777777" w:rsidR="00C93F85" w:rsidRDefault="00C93F85">
            <w:pPr>
              <w:pStyle w:val="TAC"/>
              <w:rPr>
                <w:lang w:eastAsia="en-GB"/>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17F7DF97" w14:textId="77777777" w:rsidR="00C93F85" w:rsidRDefault="00C93F85">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1B4955FC" w14:textId="77777777" w:rsidR="00C93F85" w:rsidRDefault="00C93F85">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746BE0" w14:textId="77777777" w:rsidR="00C93F85" w:rsidRDefault="00C93F85">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5B6D94" w14:textId="77777777" w:rsidR="00C93F85" w:rsidRDefault="00C93F85">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6687B49C" w14:textId="77777777" w:rsidR="00C93F85" w:rsidRDefault="00C93F85">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28A999"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F461F" w14:textId="77777777" w:rsidR="00C93F85" w:rsidRDefault="00C93F85">
            <w:pPr>
              <w:pStyle w:val="TAC"/>
            </w:pPr>
            <w:r>
              <w:rPr>
                <w:lang w:eastAsia="ko-KR"/>
              </w:rPr>
              <w:t>N/A</w:t>
            </w:r>
          </w:p>
        </w:tc>
      </w:tr>
      <w:tr w:rsidR="00C93F85" w14:paraId="113DE8CC" w14:textId="77777777" w:rsidTr="00C93F85">
        <w:trPr>
          <w:trHeight w:val="187"/>
          <w:jc w:val="center"/>
        </w:trPr>
        <w:tc>
          <w:tcPr>
            <w:tcW w:w="2007" w:type="dxa"/>
            <w:tcBorders>
              <w:top w:val="nil"/>
              <w:left w:val="single" w:sz="4" w:space="0" w:color="auto"/>
              <w:bottom w:val="nil"/>
              <w:right w:val="single" w:sz="4" w:space="0" w:color="auto"/>
            </w:tcBorders>
          </w:tcPr>
          <w:p w14:paraId="3FEBC9E9"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ADC30A" w14:textId="77777777" w:rsidR="00C93F85" w:rsidRDefault="00C93F85">
            <w:pPr>
              <w:pStyle w:val="TAC"/>
              <w:rPr>
                <w:lang w:eastAsia="en-GB"/>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4C2036D7" w14:textId="3C0DC09A" w:rsidR="00C93F85" w:rsidRDefault="00291F3A">
            <w:pPr>
              <w:pStyle w:val="TAC"/>
            </w:pPr>
            <w:ins w:id="3262" w:author="Laurent Noel" w:date="2023-07-28T03:48:00Z">
              <w:r>
                <w:t>N/A</w:t>
              </w:r>
            </w:ins>
            <w:del w:id="3263" w:author="Laurent Noel" w:date="2023-07-28T03:48:00Z">
              <w:r w:rsidR="00C93F85" w:rsidDel="00291F3A">
                <w:delText>2395</w:delText>
              </w:r>
            </w:del>
          </w:p>
        </w:tc>
        <w:tc>
          <w:tcPr>
            <w:tcW w:w="964" w:type="dxa"/>
            <w:tcBorders>
              <w:top w:val="single" w:sz="4" w:space="0" w:color="auto"/>
              <w:left w:val="single" w:sz="4" w:space="0" w:color="auto"/>
              <w:bottom w:val="single" w:sz="4" w:space="0" w:color="auto"/>
              <w:right w:val="single" w:sz="4" w:space="0" w:color="auto"/>
            </w:tcBorders>
            <w:hideMark/>
          </w:tcPr>
          <w:p w14:paraId="0AE4B8A4" w14:textId="77777777" w:rsidR="00C93F85" w:rsidRDefault="00C93F85">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8C1997" w14:textId="51B7B6FE" w:rsidR="00C93F85" w:rsidRDefault="00AA500F">
            <w:pPr>
              <w:pStyle w:val="TAC"/>
            </w:pPr>
            <w:ins w:id="3264" w:author="Laurent Noel" w:date="2023-07-28T03:08:00Z">
              <w:r>
                <w:t>N/A</w:t>
              </w:r>
            </w:ins>
            <w:del w:id="3265" w:author="Laurent Noel" w:date="2023-07-28T03:08:00Z">
              <w:r w:rsidR="00C93F85" w:rsidDel="00AA500F">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0BE5733" w14:textId="77777777" w:rsidR="00C93F85" w:rsidRDefault="00C93F85">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112412DA" w14:textId="77777777" w:rsidR="00C93F85" w:rsidRDefault="00C93F85">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2FF3E813" w14:textId="77777777" w:rsidR="00C93F85" w:rsidRDefault="00C93F85">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B1AE131" w14:textId="77777777" w:rsidR="00C93F85" w:rsidRDefault="00C93F85">
            <w:pPr>
              <w:pStyle w:val="TAC"/>
            </w:pPr>
            <w:r>
              <w:rPr>
                <w:lang w:eastAsia="ko-KR"/>
              </w:rPr>
              <w:t>IMD2</w:t>
            </w:r>
          </w:p>
        </w:tc>
      </w:tr>
      <w:tr w:rsidR="00C93F85" w14:paraId="7CB0FC9A" w14:textId="77777777" w:rsidTr="00C93F85">
        <w:trPr>
          <w:trHeight w:val="187"/>
          <w:jc w:val="center"/>
        </w:trPr>
        <w:tc>
          <w:tcPr>
            <w:tcW w:w="2007" w:type="dxa"/>
            <w:tcBorders>
              <w:top w:val="nil"/>
              <w:left w:val="single" w:sz="4" w:space="0" w:color="auto"/>
              <w:bottom w:val="nil"/>
              <w:right w:val="single" w:sz="4" w:space="0" w:color="auto"/>
            </w:tcBorders>
          </w:tcPr>
          <w:p w14:paraId="0F18A557"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8BBC2B" w14:textId="77777777" w:rsidR="00C93F85" w:rsidRDefault="00C93F85">
            <w:pPr>
              <w:pStyle w:val="TAC"/>
              <w:rPr>
                <w:lang w:eastAsia="en-GB"/>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6EBE94FC" w14:textId="77777777" w:rsidR="00C93F85" w:rsidRDefault="00C93F85">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0667FCF" w14:textId="77777777" w:rsidR="00C93F85" w:rsidRDefault="00C93F85">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41F035" w14:textId="77777777" w:rsidR="00C93F85" w:rsidRDefault="00C93F85">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A8EA15" w14:textId="77777777" w:rsidR="00C93F85" w:rsidRDefault="00C93F85">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062916C0" w14:textId="77777777" w:rsidR="00C93F85" w:rsidRDefault="00C93F85">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5A8589" w14:textId="77777777" w:rsidR="00C93F85" w:rsidRDefault="00C93F85">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8C1C50B" w14:textId="77777777" w:rsidR="00C93F85" w:rsidRDefault="00C93F85">
            <w:pPr>
              <w:pStyle w:val="TAC"/>
            </w:pPr>
            <w:r>
              <w:rPr>
                <w:lang w:eastAsia="ko-KR"/>
              </w:rPr>
              <w:t>N/A</w:t>
            </w:r>
          </w:p>
        </w:tc>
      </w:tr>
      <w:tr w:rsidR="00C93F85" w14:paraId="352674F4" w14:textId="77777777" w:rsidTr="00C93F85">
        <w:trPr>
          <w:trHeight w:val="187"/>
          <w:jc w:val="center"/>
        </w:trPr>
        <w:tc>
          <w:tcPr>
            <w:tcW w:w="2007" w:type="dxa"/>
            <w:tcBorders>
              <w:top w:val="nil"/>
              <w:left w:val="single" w:sz="4" w:space="0" w:color="auto"/>
              <w:bottom w:val="nil"/>
              <w:right w:val="single" w:sz="4" w:space="0" w:color="auto"/>
            </w:tcBorders>
          </w:tcPr>
          <w:p w14:paraId="2CD79655"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AF146B" w14:textId="77777777" w:rsidR="00C93F85" w:rsidRDefault="00C93F85">
            <w:pPr>
              <w:pStyle w:val="TAC"/>
              <w:rPr>
                <w:lang w:eastAsia="en-GB"/>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08AF2909" w14:textId="77777777" w:rsidR="00C93F85" w:rsidRDefault="00C93F85">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2C601C8"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3F2262" w14:textId="77777777" w:rsidR="00C93F85" w:rsidRDefault="00C93F8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16E371" w14:textId="77777777" w:rsidR="00C93F85" w:rsidRDefault="00C93F85">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F2037B9" w14:textId="77777777" w:rsidR="00C93F85" w:rsidRDefault="00C93F8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068D99"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72F4CE" w14:textId="77777777" w:rsidR="00C93F85" w:rsidRDefault="00C93F85">
            <w:pPr>
              <w:pStyle w:val="TAC"/>
            </w:pPr>
            <w:r>
              <w:rPr>
                <w:lang w:eastAsia="ko-KR"/>
              </w:rPr>
              <w:t>N/A</w:t>
            </w:r>
          </w:p>
        </w:tc>
      </w:tr>
      <w:tr w:rsidR="00C93F85" w14:paraId="6F4DD985" w14:textId="77777777" w:rsidTr="00C93F85">
        <w:trPr>
          <w:trHeight w:val="187"/>
          <w:jc w:val="center"/>
        </w:trPr>
        <w:tc>
          <w:tcPr>
            <w:tcW w:w="2007" w:type="dxa"/>
            <w:tcBorders>
              <w:top w:val="nil"/>
              <w:left w:val="single" w:sz="4" w:space="0" w:color="auto"/>
              <w:bottom w:val="nil"/>
              <w:right w:val="single" w:sz="4" w:space="0" w:color="auto"/>
            </w:tcBorders>
          </w:tcPr>
          <w:p w14:paraId="1F61809F"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900E47" w14:textId="77777777" w:rsidR="00C93F85" w:rsidRDefault="00C93F85">
            <w:pPr>
              <w:pStyle w:val="TAC"/>
              <w:rPr>
                <w:lang w:eastAsia="en-GB"/>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0380B4AE" w14:textId="77777777" w:rsidR="00C93F85" w:rsidRDefault="00C93F85">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7BA0267D" w14:textId="77777777" w:rsidR="00C93F85" w:rsidRDefault="00C93F85">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F17ADA" w14:textId="77777777" w:rsidR="00C93F85" w:rsidRDefault="00C93F85">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02D755" w14:textId="77777777" w:rsidR="00C93F85" w:rsidRDefault="00C93F85">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180BC56D" w14:textId="77777777" w:rsidR="00C93F85" w:rsidRDefault="00C93F8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A1AF81" w14:textId="77777777" w:rsidR="00C93F85" w:rsidRDefault="00C93F85">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3D6B796" w14:textId="77777777" w:rsidR="00C93F85" w:rsidRDefault="00C93F85">
            <w:pPr>
              <w:pStyle w:val="TAC"/>
            </w:pPr>
            <w:r>
              <w:rPr>
                <w:lang w:eastAsia="ko-KR"/>
              </w:rPr>
              <w:t>N/A</w:t>
            </w:r>
          </w:p>
        </w:tc>
      </w:tr>
      <w:tr w:rsidR="00C93F85" w14:paraId="093A5B0A"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89EAFF7"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D158E5" w14:textId="77777777" w:rsidR="00C93F85" w:rsidRDefault="00C93F85">
            <w:pPr>
              <w:pStyle w:val="TAC"/>
              <w:rPr>
                <w:lang w:eastAsia="en-GB"/>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6C4C0B93" w14:textId="4BD84BF2" w:rsidR="00C93F85" w:rsidRDefault="00291F3A">
            <w:pPr>
              <w:pStyle w:val="TAC"/>
            </w:pPr>
            <w:ins w:id="3266" w:author="Laurent Noel" w:date="2023-07-28T03:47:00Z">
              <w:r>
                <w:t>N/A</w:t>
              </w:r>
            </w:ins>
            <w:del w:id="3267" w:author="Laurent Noel" w:date="2023-07-28T03:47:00Z">
              <w:r w:rsidR="00C93F85" w:rsidDel="00291F3A">
                <w:rPr>
                  <w:rFonts w:eastAsia="Malgun Gothic"/>
                  <w:kern w:val="2"/>
                  <w:szCs w:val="24"/>
                  <w:lang w:eastAsia="ko-KR"/>
                </w:rPr>
                <w:delText>3</w:delText>
              </w:r>
              <w:r w:rsidR="00C93F85" w:rsidDel="00291F3A">
                <w:rPr>
                  <w:kern w:val="2"/>
                  <w:szCs w:val="24"/>
                  <w:lang w:eastAsia="zh-CN"/>
                </w:rPr>
                <w:delText>305</w:delText>
              </w:r>
            </w:del>
          </w:p>
        </w:tc>
        <w:tc>
          <w:tcPr>
            <w:tcW w:w="964" w:type="dxa"/>
            <w:tcBorders>
              <w:top w:val="single" w:sz="4" w:space="0" w:color="auto"/>
              <w:left w:val="single" w:sz="4" w:space="0" w:color="auto"/>
              <w:bottom w:val="single" w:sz="4" w:space="0" w:color="auto"/>
              <w:right w:val="single" w:sz="4" w:space="0" w:color="auto"/>
            </w:tcBorders>
            <w:hideMark/>
          </w:tcPr>
          <w:p w14:paraId="3C65040F" w14:textId="77777777" w:rsidR="00C93F85" w:rsidRDefault="00C93F85">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597E75" w14:textId="4F71F7BF" w:rsidR="00C93F85" w:rsidRDefault="00AA500F">
            <w:pPr>
              <w:pStyle w:val="TAC"/>
            </w:pPr>
            <w:ins w:id="3268" w:author="Laurent Noel" w:date="2023-07-28T03:08:00Z">
              <w:r>
                <w:t>N/A</w:t>
              </w:r>
            </w:ins>
            <w:del w:id="3269" w:author="Laurent Noel" w:date="2023-07-28T03:08:00Z">
              <w:r w:rsidR="00C93F85" w:rsidDel="00AA500F">
                <w:rPr>
                  <w:rFonts w:eastAsia="Malgun Gothic"/>
                  <w:kern w:val="2"/>
                  <w:szCs w:val="24"/>
                  <w:lang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654FB2A" w14:textId="77777777" w:rsidR="00C93F85" w:rsidRDefault="00C93F85">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253437A0" w14:textId="77777777" w:rsidR="00C93F85" w:rsidRDefault="00C93F85">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5F46C5E5" w14:textId="77777777" w:rsidR="00C93F85" w:rsidRDefault="00C93F85">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922DB0D" w14:textId="77777777" w:rsidR="00C93F85" w:rsidRDefault="00C93F85">
            <w:pPr>
              <w:pStyle w:val="TAC"/>
            </w:pPr>
            <w:r>
              <w:rPr>
                <w:lang w:eastAsia="ko-KR"/>
              </w:rPr>
              <w:t>IMD2</w:t>
            </w:r>
            <w:r>
              <w:rPr>
                <w:vertAlign w:val="superscript"/>
                <w:lang w:eastAsia="ko-KR"/>
              </w:rPr>
              <w:t>4</w:t>
            </w:r>
          </w:p>
        </w:tc>
      </w:tr>
      <w:tr w:rsidR="00C93F85" w14:paraId="33DB83BF"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EC355E4" w14:textId="77777777" w:rsidR="00C93F85" w:rsidRDefault="00C93F85">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C2DBB4" w14:textId="77777777" w:rsidR="00C93F85" w:rsidRDefault="00C93F85">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7353FE" w14:textId="4D3A3D01" w:rsidR="00C93F85" w:rsidRDefault="00291F3A">
            <w:pPr>
              <w:pStyle w:val="TAC"/>
            </w:pPr>
            <w:ins w:id="3270" w:author="Laurent Noel" w:date="2023-07-28T03:47:00Z">
              <w:r>
                <w:t>N/A</w:t>
              </w:r>
            </w:ins>
            <w:del w:id="3271" w:author="Laurent Noel" w:date="2023-07-28T03:47:00Z">
              <w:r w:rsidR="00C93F85" w:rsidDel="00291F3A">
                <w:delText>710</w:delText>
              </w:r>
            </w:del>
          </w:p>
        </w:tc>
        <w:tc>
          <w:tcPr>
            <w:tcW w:w="964" w:type="dxa"/>
            <w:tcBorders>
              <w:top w:val="single" w:sz="4" w:space="0" w:color="auto"/>
              <w:left w:val="single" w:sz="4" w:space="0" w:color="auto"/>
              <w:bottom w:val="single" w:sz="4" w:space="0" w:color="auto"/>
              <w:right w:val="single" w:sz="4" w:space="0" w:color="auto"/>
            </w:tcBorders>
            <w:hideMark/>
          </w:tcPr>
          <w:p w14:paraId="2F6A1BAE"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B4A4FA" w14:textId="1B01BE7A" w:rsidR="00C93F85" w:rsidRDefault="00AA500F">
            <w:pPr>
              <w:pStyle w:val="TAC"/>
            </w:pPr>
            <w:ins w:id="3272" w:author="Laurent Noel" w:date="2023-07-28T03:08:00Z">
              <w:r>
                <w:t>N/A</w:t>
              </w:r>
            </w:ins>
            <w:del w:id="3273" w:author="Laurent Noel" w:date="2023-07-28T03:08: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129B839" w14:textId="77777777" w:rsidR="00C93F85" w:rsidRDefault="00C93F85">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688D65C1" w14:textId="77777777" w:rsidR="00C93F85" w:rsidRDefault="00C93F85">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385917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2AD289" w14:textId="77777777" w:rsidR="00C93F85" w:rsidRDefault="00C93F85">
            <w:pPr>
              <w:pStyle w:val="TAC"/>
            </w:pPr>
            <w:r>
              <w:t>IMD3</w:t>
            </w:r>
            <w:r>
              <w:rPr>
                <w:vertAlign w:val="superscript"/>
              </w:rPr>
              <w:t>1</w:t>
            </w:r>
          </w:p>
        </w:tc>
      </w:tr>
      <w:tr w:rsidR="00C93F85" w14:paraId="281AC97F" w14:textId="77777777" w:rsidTr="00C93F85">
        <w:trPr>
          <w:trHeight w:val="187"/>
          <w:jc w:val="center"/>
        </w:trPr>
        <w:tc>
          <w:tcPr>
            <w:tcW w:w="2007" w:type="dxa"/>
            <w:tcBorders>
              <w:top w:val="nil"/>
              <w:left w:val="single" w:sz="4" w:space="0" w:color="auto"/>
              <w:bottom w:val="nil"/>
              <w:right w:val="single" w:sz="4" w:space="0" w:color="auto"/>
            </w:tcBorders>
          </w:tcPr>
          <w:p w14:paraId="075A1626"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106887" w14:textId="77777777" w:rsidR="00C93F85" w:rsidRDefault="00C93F85">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6C9C6"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3F79CC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455A32"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A23875"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25CC9E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BB78B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13DD3A" w14:textId="77777777" w:rsidR="00C93F85" w:rsidRDefault="00C93F85">
            <w:pPr>
              <w:pStyle w:val="TAC"/>
            </w:pPr>
            <w:r>
              <w:t>N/A</w:t>
            </w:r>
          </w:p>
        </w:tc>
      </w:tr>
      <w:tr w:rsidR="00C93F85" w14:paraId="5F410C9F" w14:textId="77777777" w:rsidTr="00C93F85">
        <w:trPr>
          <w:trHeight w:val="187"/>
          <w:jc w:val="center"/>
        </w:trPr>
        <w:tc>
          <w:tcPr>
            <w:tcW w:w="2007" w:type="dxa"/>
            <w:tcBorders>
              <w:top w:val="nil"/>
              <w:left w:val="single" w:sz="4" w:space="0" w:color="auto"/>
              <w:bottom w:val="nil"/>
              <w:right w:val="single" w:sz="4" w:space="0" w:color="auto"/>
            </w:tcBorders>
          </w:tcPr>
          <w:p w14:paraId="26B0D54B"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F37503"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CDAF7" w14:textId="77777777" w:rsidR="00C93F85" w:rsidRDefault="00C93F85">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59C91EA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A8EBB8"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7B487" w14:textId="77777777" w:rsidR="00C93F85" w:rsidRDefault="00C93F85">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F859235"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46DC0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751F5E" w14:textId="77777777" w:rsidR="00C93F85" w:rsidRDefault="00C93F85">
            <w:pPr>
              <w:pStyle w:val="TAC"/>
            </w:pPr>
            <w:r>
              <w:t>N/A</w:t>
            </w:r>
          </w:p>
        </w:tc>
      </w:tr>
      <w:tr w:rsidR="00C93F85" w14:paraId="5B5472BC" w14:textId="77777777" w:rsidTr="00C93F85">
        <w:trPr>
          <w:trHeight w:val="187"/>
          <w:jc w:val="center"/>
        </w:trPr>
        <w:tc>
          <w:tcPr>
            <w:tcW w:w="2007" w:type="dxa"/>
            <w:tcBorders>
              <w:top w:val="nil"/>
              <w:left w:val="single" w:sz="4" w:space="0" w:color="auto"/>
              <w:bottom w:val="nil"/>
              <w:right w:val="single" w:sz="4" w:space="0" w:color="auto"/>
            </w:tcBorders>
          </w:tcPr>
          <w:p w14:paraId="5D8E27C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999680" w14:textId="77777777" w:rsidR="00C93F85" w:rsidRDefault="00C93F85">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F7AB9" w14:textId="77777777" w:rsidR="00C93F85" w:rsidRDefault="00C93F85">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483FD5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9A2535"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9223D0" w14:textId="77777777" w:rsidR="00C93F85" w:rsidRDefault="00C93F85">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B74E04B"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CD6F2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2DA65F" w14:textId="77777777" w:rsidR="00C93F85" w:rsidRDefault="00C93F85">
            <w:pPr>
              <w:pStyle w:val="TAC"/>
            </w:pPr>
            <w:r>
              <w:t>N/A</w:t>
            </w:r>
          </w:p>
        </w:tc>
      </w:tr>
      <w:tr w:rsidR="00C93F85" w14:paraId="63506F7A" w14:textId="77777777" w:rsidTr="00C93F85">
        <w:trPr>
          <w:trHeight w:val="187"/>
          <w:jc w:val="center"/>
        </w:trPr>
        <w:tc>
          <w:tcPr>
            <w:tcW w:w="2007" w:type="dxa"/>
            <w:tcBorders>
              <w:top w:val="nil"/>
              <w:left w:val="single" w:sz="4" w:space="0" w:color="auto"/>
              <w:bottom w:val="nil"/>
              <w:right w:val="single" w:sz="4" w:space="0" w:color="auto"/>
            </w:tcBorders>
          </w:tcPr>
          <w:p w14:paraId="51C2899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26146B" w14:textId="77777777" w:rsidR="00C93F85" w:rsidRDefault="00C93F85">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A122E" w14:textId="2057F0AD" w:rsidR="00C93F85" w:rsidRDefault="00291F3A">
            <w:pPr>
              <w:pStyle w:val="TAC"/>
            </w:pPr>
            <w:ins w:id="3274" w:author="Laurent Noel" w:date="2023-07-28T03:47:00Z">
              <w:r>
                <w:t>N/A</w:t>
              </w:r>
            </w:ins>
            <w:del w:id="3275" w:author="Laurent Noel" w:date="2023-07-28T03:47:00Z">
              <w:r w:rsidR="00C93F85" w:rsidDel="00291F3A">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48C8493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ADF9BB" w14:textId="3F39A00C" w:rsidR="00C93F85" w:rsidRDefault="00AA500F">
            <w:pPr>
              <w:pStyle w:val="TAC"/>
            </w:pPr>
            <w:ins w:id="3276" w:author="Laurent Noel" w:date="2023-07-28T03:08:00Z">
              <w:r>
                <w:t>N/A</w:t>
              </w:r>
            </w:ins>
            <w:del w:id="3277" w:author="Laurent Noel" w:date="2023-07-28T03:08: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1B525599"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0AAA02E" w14:textId="77777777" w:rsidR="00C93F85" w:rsidRDefault="00C93F85">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CCFD72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7D05B2" w14:textId="77777777" w:rsidR="00C93F85" w:rsidRDefault="00C93F85">
            <w:pPr>
              <w:pStyle w:val="TAC"/>
            </w:pPr>
            <w:r>
              <w:t>IMD3</w:t>
            </w:r>
          </w:p>
        </w:tc>
      </w:tr>
      <w:tr w:rsidR="00C93F85" w14:paraId="2B49C731" w14:textId="77777777" w:rsidTr="00C93F85">
        <w:trPr>
          <w:trHeight w:val="187"/>
          <w:jc w:val="center"/>
        </w:trPr>
        <w:tc>
          <w:tcPr>
            <w:tcW w:w="2007" w:type="dxa"/>
            <w:tcBorders>
              <w:top w:val="nil"/>
              <w:left w:val="single" w:sz="4" w:space="0" w:color="auto"/>
              <w:bottom w:val="nil"/>
              <w:right w:val="single" w:sz="4" w:space="0" w:color="auto"/>
            </w:tcBorders>
          </w:tcPr>
          <w:p w14:paraId="1FD1983A"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C9BB0B"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963E5" w14:textId="77777777" w:rsidR="00C93F85" w:rsidRDefault="00C93F85">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1D1A2C4C"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222CDD"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FD82E" w14:textId="77777777" w:rsidR="00C93F85" w:rsidRDefault="00C93F85">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02B5118A"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6E90C7"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B52498" w14:textId="77777777" w:rsidR="00C93F85" w:rsidRDefault="00C93F85">
            <w:pPr>
              <w:pStyle w:val="TAC"/>
            </w:pPr>
            <w:r>
              <w:t>N/A</w:t>
            </w:r>
          </w:p>
        </w:tc>
      </w:tr>
      <w:tr w:rsidR="00C93F85" w14:paraId="5D2DEE79" w14:textId="77777777" w:rsidTr="00C93F85">
        <w:trPr>
          <w:trHeight w:val="187"/>
          <w:jc w:val="center"/>
        </w:trPr>
        <w:tc>
          <w:tcPr>
            <w:tcW w:w="2007" w:type="dxa"/>
            <w:tcBorders>
              <w:top w:val="nil"/>
              <w:left w:val="single" w:sz="4" w:space="0" w:color="auto"/>
              <w:bottom w:val="nil"/>
              <w:right w:val="single" w:sz="4" w:space="0" w:color="auto"/>
            </w:tcBorders>
          </w:tcPr>
          <w:p w14:paraId="486B72D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20E231" w14:textId="77777777" w:rsidR="00C93F85" w:rsidRDefault="00C93F85">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24DF6" w14:textId="77777777" w:rsidR="00C93F85" w:rsidRDefault="00C93F85">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74C5C03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6CD74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A8C17" w14:textId="77777777" w:rsidR="00C93F85" w:rsidRDefault="00C93F85">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092D200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3285E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48F00C" w14:textId="77777777" w:rsidR="00C93F85" w:rsidRDefault="00C93F85">
            <w:pPr>
              <w:pStyle w:val="TAC"/>
            </w:pPr>
            <w:r>
              <w:t>N/A</w:t>
            </w:r>
          </w:p>
        </w:tc>
      </w:tr>
      <w:tr w:rsidR="00C93F85" w14:paraId="5A5384F2" w14:textId="77777777" w:rsidTr="00C93F85">
        <w:trPr>
          <w:trHeight w:val="187"/>
          <w:jc w:val="center"/>
        </w:trPr>
        <w:tc>
          <w:tcPr>
            <w:tcW w:w="2007" w:type="dxa"/>
            <w:tcBorders>
              <w:top w:val="nil"/>
              <w:left w:val="single" w:sz="4" w:space="0" w:color="auto"/>
              <w:bottom w:val="nil"/>
              <w:right w:val="single" w:sz="4" w:space="0" w:color="auto"/>
            </w:tcBorders>
          </w:tcPr>
          <w:p w14:paraId="46228A4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20667E" w14:textId="77777777" w:rsidR="00C93F85" w:rsidRDefault="00C93F85">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08C44C"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F5F46E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2F63E7"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89545"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82357B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EA38D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946780" w14:textId="77777777" w:rsidR="00C93F85" w:rsidRDefault="00C93F85">
            <w:pPr>
              <w:pStyle w:val="TAC"/>
            </w:pPr>
            <w:r>
              <w:t>N/A</w:t>
            </w:r>
          </w:p>
        </w:tc>
      </w:tr>
      <w:tr w:rsidR="00C93F85" w14:paraId="58F068C6"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12023E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0D8B7D"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AD13F2" w14:textId="2ED189CF" w:rsidR="00C93F85" w:rsidRDefault="00291F3A">
            <w:pPr>
              <w:pStyle w:val="TAC"/>
            </w:pPr>
            <w:ins w:id="3278" w:author="Laurent Noel" w:date="2023-07-28T03:47:00Z">
              <w:r>
                <w:t>N/A</w:t>
              </w:r>
            </w:ins>
            <w:del w:id="3279" w:author="Laurent Noel" w:date="2023-07-28T03:47:00Z">
              <w:r w:rsidR="00C93F85" w:rsidDel="00291F3A">
                <w:delText>3913</w:delText>
              </w:r>
            </w:del>
          </w:p>
        </w:tc>
        <w:tc>
          <w:tcPr>
            <w:tcW w:w="964" w:type="dxa"/>
            <w:tcBorders>
              <w:top w:val="single" w:sz="4" w:space="0" w:color="auto"/>
              <w:left w:val="single" w:sz="4" w:space="0" w:color="auto"/>
              <w:bottom w:val="single" w:sz="4" w:space="0" w:color="auto"/>
              <w:right w:val="single" w:sz="4" w:space="0" w:color="auto"/>
            </w:tcBorders>
            <w:hideMark/>
          </w:tcPr>
          <w:p w14:paraId="45E32D70"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530BB6" w14:textId="6060A078" w:rsidR="00C93F85" w:rsidRDefault="00AA500F">
            <w:pPr>
              <w:pStyle w:val="TAC"/>
            </w:pPr>
            <w:ins w:id="3280" w:author="Laurent Noel" w:date="2023-07-28T03:08:00Z">
              <w:r>
                <w:t>N/A</w:t>
              </w:r>
            </w:ins>
            <w:del w:id="3281" w:author="Laurent Noel" w:date="2023-07-28T03:08:00Z">
              <w:r w:rsidR="00C93F85" w:rsidDel="00AA500F">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7F51FC9" w14:textId="77777777" w:rsidR="00C93F85" w:rsidRDefault="00C93F85">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61D10D40" w14:textId="77777777" w:rsidR="00C93F85" w:rsidRDefault="00C93F85">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BF64909"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5CB09E" w14:textId="77777777" w:rsidR="00C93F85" w:rsidRDefault="00C93F85">
            <w:pPr>
              <w:pStyle w:val="TAC"/>
            </w:pPr>
            <w:r>
              <w:t>IMD3</w:t>
            </w:r>
          </w:p>
        </w:tc>
      </w:tr>
      <w:tr w:rsidR="00C93F85" w14:paraId="741CE6D6"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9F069CB" w14:textId="77777777" w:rsidR="00C93F85" w:rsidRDefault="00C93F85">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175FDF" w14:textId="77777777" w:rsidR="00C93F85" w:rsidRDefault="00C93F85">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5C0A9" w14:textId="1A305F4C" w:rsidR="00C93F85" w:rsidRDefault="00291F3A">
            <w:pPr>
              <w:pStyle w:val="TAC"/>
            </w:pPr>
            <w:ins w:id="3282" w:author="Laurent Noel" w:date="2023-07-28T03:47:00Z">
              <w:r>
                <w:t>N/A</w:t>
              </w:r>
            </w:ins>
            <w:del w:id="3283" w:author="Laurent Noel" w:date="2023-07-28T03:47:00Z">
              <w:r w:rsidR="00C93F85" w:rsidDel="00291F3A">
                <w:delText>710</w:delText>
              </w:r>
            </w:del>
          </w:p>
        </w:tc>
        <w:tc>
          <w:tcPr>
            <w:tcW w:w="964" w:type="dxa"/>
            <w:tcBorders>
              <w:top w:val="single" w:sz="4" w:space="0" w:color="auto"/>
              <w:left w:val="single" w:sz="4" w:space="0" w:color="auto"/>
              <w:bottom w:val="single" w:sz="4" w:space="0" w:color="auto"/>
              <w:right w:val="single" w:sz="4" w:space="0" w:color="auto"/>
            </w:tcBorders>
            <w:hideMark/>
          </w:tcPr>
          <w:p w14:paraId="3B7CD448"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E8B389"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C5F66" w14:textId="77777777" w:rsidR="00C93F85" w:rsidRDefault="00C93F85">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7246A41" w14:textId="77777777" w:rsidR="00C93F85" w:rsidRDefault="00C93F85">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B0CFAC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FEAC17" w14:textId="77777777" w:rsidR="00C93F85" w:rsidRDefault="00C93F85">
            <w:pPr>
              <w:pStyle w:val="TAC"/>
            </w:pPr>
            <w:r>
              <w:t>IMD3</w:t>
            </w:r>
            <w:r>
              <w:rPr>
                <w:vertAlign w:val="superscript"/>
              </w:rPr>
              <w:t>5</w:t>
            </w:r>
          </w:p>
        </w:tc>
      </w:tr>
      <w:tr w:rsidR="00C93F85" w14:paraId="26DB46DC" w14:textId="77777777" w:rsidTr="00C93F85">
        <w:trPr>
          <w:trHeight w:val="187"/>
          <w:jc w:val="center"/>
        </w:trPr>
        <w:tc>
          <w:tcPr>
            <w:tcW w:w="2007" w:type="dxa"/>
            <w:tcBorders>
              <w:top w:val="nil"/>
              <w:left w:val="single" w:sz="4" w:space="0" w:color="auto"/>
              <w:bottom w:val="nil"/>
              <w:right w:val="single" w:sz="4" w:space="0" w:color="auto"/>
            </w:tcBorders>
          </w:tcPr>
          <w:p w14:paraId="13D0A2F2"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07D37D" w14:textId="77777777" w:rsidR="00C93F85" w:rsidRDefault="00C93F8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93761" w14:textId="77777777" w:rsidR="00C93F85" w:rsidRDefault="00C93F85">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4DE5D5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AF383A"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D0BAB" w14:textId="77777777" w:rsidR="00C93F85" w:rsidRDefault="00C93F85">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1185900B"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F39F3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2F8A58" w14:textId="77777777" w:rsidR="00C93F85" w:rsidRDefault="00C93F85">
            <w:pPr>
              <w:pStyle w:val="TAC"/>
            </w:pPr>
            <w:r>
              <w:t>N/A</w:t>
            </w:r>
          </w:p>
        </w:tc>
      </w:tr>
      <w:tr w:rsidR="00C93F85" w14:paraId="1A6E4309" w14:textId="77777777" w:rsidTr="00C93F85">
        <w:trPr>
          <w:trHeight w:val="187"/>
          <w:jc w:val="center"/>
        </w:trPr>
        <w:tc>
          <w:tcPr>
            <w:tcW w:w="2007" w:type="dxa"/>
            <w:tcBorders>
              <w:top w:val="nil"/>
              <w:left w:val="single" w:sz="4" w:space="0" w:color="auto"/>
              <w:bottom w:val="nil"/>
              <w:right w:val="single" w:sz="4" w:space="0" w:color="auto"/>
            </w:tcBorders>
          </w:tcPr>
          <w:p w14:paraId="453A272F"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FE17EE"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8E7D7" w14:textId="77777777" w:rsidR="00C93F85" w:rsidRDefault="00C93F85">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2A130FE7"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55E0DE"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07738" w14:textId="77777777" w:rsidR="00C93F85" w:rsidRDefault="00C93F85">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40A7FA1"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CF069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DF860" w14:textId="77777777" w:rsidR="00C93F85" w:rsidRDefault="00C93F85">
            <w:pPr>
              <w:pStyle w:val="TAC"/>
            </w:pPr>
            <w:r>
              <w:t>N/A</w:t>
            </w:r>
          </w:p>
        </w:tc>
      </w:tr>
      <w:tr w:rsidR="00C93F85" w14:paraId="689FB172" w14:textId="77777777" w:rsidTr="00C93F85">
        <w:trPr>
          <w:trHeight w:val="187"/>
          <w:jc w:val="center"/>
        </w:trPr>
        <w:tc>
          <w:tcPr>
            <w:tcW w:w="2007" w:type="dxa"/>
            <w:tcBorders>
              <w:top w:val="nil"/>
              <w:left w:val="single" w:sz="4" w:space="0" w:color="auto"/>
              <w:bottom w:val="nil"/>
              <w:right w:val="single" w:sz="4" w:space="0" w:color="auto"/>
            </w:tcBorders>
          </w:tcPr>
          <w:p w14:paraId="130E60AD"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9F8D5D" w14:textId="77777777" w:rsidR="00C93F85" w:rsidRDefault="00C93F85">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FEEB52" w14:textId="77777777" w:rsidR="00C93F85" w:rsidRDefault="00C93F85">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16968E0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D31881"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FD9AA" w14:textId="77777777" w:rsidR="00C93F85" w:rsidRDefault="00C93F85">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092E2F9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E39B3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C6D9D5" w14:textId="77777777" w:rsidR="00C93F85" w:rsidRDefault="00C93F85">
            <w:pPr>
              <w:pStyle w:val="TAC"/>
            </w:pPr>
            <w:r>
              <w:t>N/A</w:t>
            </w:r>
          </w:p>
        </w:tc>
      </w:tr>
      <w:tr w:rsidR="00C93F85" w14:paraId="4D25F39C" w14:textId="77777777" w:rsidTr="00C93F85">
        <w:trPr>
          <w:trHeight w:val="187"/>
          <w:jc w:val="center"/>
        </w:trPr>
        <w:tc>
          <w:tcPr>
            <w:tcW w:w="2007" w:type="dxa"/>
            <w:tcBorders>
              <w:top w:val="nil"/>
              <w:left w:val="single" w:sz="4" w:space="0" w:color="auto"/>
              <w:bottom w:val="nil"/>
              <w:right w:val="single" w:sz="4" w:space="0" w:color="auto"/>
            </w:tcBorders>
          </w:tcPr>
          <w:p w14:paraId="51674000"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0F14D3" w14:textId="77777777" w:rsidR="00C93F85" w:rsidRDefault="00C93F8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E8771" w14:textId="39FA6CC4" w:rsidR="00C93F85" w:rsidRDefault="00291F3A">
            <w:pPr>
              <w:pStyle w:val="TAC"/>
            </w:pPr>
            <w:ins w:id="3284" w:author="Laurent Noel" w:date="2023-07-28T03:47:00Z">
              <w:r>
                <w:t>N/A</w:t>
              </w:r>
            </w:ins>
            <w:del w:id="3285" w:author="Laurent Noel" w:date="2023-07-28T03:47:00Z">
              <w:r w:rsidR="00C93F85" w:rsidDel="00291F3A">
                <w:delText>1726</w:delText>
              </w:r>
            </w:del>
          </w:p>
        </w:tc>
        <w:tc>
          <w:tcPr>
            <w:tcW w:w="964" w:type="dxa"/>
            <w:tcBorders>
              <w:top w:val="single" w:sz="4" w:space="0" w:color="auto"/>
              <w:left w:val="single" w:sz="4" w:space="0" w:color="auto"/>
              <w:bottom w:val="single" w:sz="4" w:space="0" w:color="auto"/>
              <w:right w:val="single" w:sz="4" w:space="0" w:color="auto"/>
            </w:tcBorders>
            <w:hideMark/>
          </w:tcPr>
          <w:p w14:paraId="6EBEDB0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E4C2AE" w14:textId="1D352B5B" w:rsidR="00C93F85" w:rsidRDefault="00AA500F">
            <w:pPr>
              <w:pStyle w:val="TAC"/>
            </w:pPr>
            <w:ins w:id="3286" w:author="Laurent Noel" w:date="2023-07-28T03:09:00Z">
              <w:r>
                <w:t>N/A</w:t>
              </w:r>
            </w:ins>
            <w:del w:id="3287" w:author="Laurent Noel" w:date="2023-07-28T03:09: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50D56DE" w14:textId="77777777" w:rsidR="00C93F85" w:rsidRDefault="00C93F85">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0BCA4B55" w14:textId="77777777" w:rsidR="00C93F85" w:rsidRDefault="00C93F85">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AB8B6B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45BB0E" w14:textId="77777777" w:rsidR="00C93F85" w:rsidRDefault="00C93F85">
            <w:pPr>
              <w:pStyle w:val="TAC"/>
            </w:pPr>
            <w:r>
              <w:t>IMD3</w:t>
            </w:r>
          </w:p>
        </w:tc>
      </w:tr>
      <w:tr w:rsidR="00C93F85" w14:paraId="29B1D95E" w14:textId="77777777" w:rsidTr="00C93F85">
        <w:trPr>
          <w:trHeight w:val="187"/>
          <w:jc w:val="center"/>
        </w:trPr>
        <w:tc>
          <w:tcPr>
            <w:tcW w:w="2007" w:type="dxa"/>
            <w:tcBorders>
              <w:top w:val="nil"/>
              <w:left w:val="single" w:sz="4" w:space="0" w:color="auto"/>
              <w:bottom w:val="nil"/>
              <w:right w:val="single" w:sz="4" w:space="0" w:color="auto"/>
            </w:tcBorders>
          </w:tcPr>
          <w:p w14:paraId="43FF7440"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1B8727"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CBD15" w14:textId="77777777" w:rsidR="00C93F85" w:rsidRDefault="00C93F85">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28EA744"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B3D756"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8CCD8" w14:textId="77777777" w:rsidR="00C93F85" w:rsidRDefault="00C93F85">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CB742B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6AAC4"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51DDAB" w14:textId="77777777" w:rsidR="00C93F85" w:rsidRDefault="00C93F85">
            <w:pPr>
              <w:pStyle w:val="TAC"/>
            </w:pPr>
            <w:r>
              <w:t>N/A</w:t>
            </w:r>
          </w:p>
        </w:tc>
      </w:tr>
      <w:tr w:rsidR="00C93F85" w14:paraId="17A4B893" w14:textId="77777777" w:rsidTr="00C93F85">
        <w:trPr>
          <w:trHeight w:val="187"/>
          <w:jc w:val="center"/>
        </w:trPr>
        <w:tc>
          <w:tcPr>
            <w:tcW w:w="2007" w:type="dxa"/>
            <w:tcBorders>
              <w:top w:val="nil"/>
              <w:left w:val="single" w:sz="4" w:space="0" w:color="auto"/>
              <w:bottom w:val="nil"/>
              <w:right w:val="single" w:sz="4" w:space="0" w:color="auto"/>
            </w:tcBorders>
          </w:tcPr>
          <w:p w14:paraId="26ECA25F"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1DEB54" w14:textId="77777777" w:rsidR="00C93F85" w:rsidRDefault="00C93F85">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9E709" w14:textId="77777777" w:rsidR="00C93F85" w:rsidRDefault="00C93F85">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5780FED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BE3FC7"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16074" w14:textId="77777777" w:rsidR="00C93F85" w:rsidRDefault="00C93F85">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2CFE0D9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5C56B0"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7668F1" w14:textId="77777777" w:rsidR="00C93F85" w:rsidRDefault="00C93F85">
            <w:pPr>
              <w:pStyle w:val="TAC"/>
            </w:pPr>
            <w:r>
              <w:t>N/A</w:t>
            </w:r>
          </w:p>
        </w:tc>
      </w:tr>
      <w:tr w:rsidR="00C93F85" w14:paraId="2799B3B3" w14:textId="77777777" w:rsidTr="00C93F85">
        <w:trPr>
          <w:trHeight w:val="187"/>
          <w:jc w:val="center"/>
        </w:trPr>
        <w:tc>
          <w:tcPr>
            <w:tcW w:w="2007" w:type="dxa"/>
            <w:tcBorders>
              <w:top w:val="nil"/>
              <w:left w:val="single" w:sz="4" w:space="0" w:color="auto"/>
              <w:bottom w:val="nil"/>
              <w:right w:val="single" w:sz="4" w:space="0" w:color="auto"/>
            </w:tcBorders>
          </w:tcPr>
          <w:p w14:paraId="25499CC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100258" w14:textId="77777777" w:rsidR="00C93F85" w:rsidRDefault="00C93F8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6961A" w14:textId="77777777" w:rsidR="00C93F85" w:rsidRDefault="00C93F85">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5A293CC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0CCC1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FEAAF5" w14:textId="77777777" w:rsidR="00C93F85" w:rsidRDefault="00C93F85">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28F144C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E7927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EA4D06" w14:textId="77777777" w:rsidR="00C93F85" w:rsidRDefault="00C93F85">
            <w:pPr>
              <w:pStyle w:val="TAC"/>
            </w:pPr>
            <w:r>
              <w:t>N/A</w:t>
            </w:r>
          </w:p>
        </w:tc>
      </w:tr>
      <w:tr w:rsidR="00C93F85" w14:paraId="0F1EFD9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E8FAFAB"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53248F"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E824E" w14:textId="47021326" w:rsidR="00C93F85" w:rsidRDefault="00291F3A">
            <w:pPr>
              <w:pStyle w:val="TAC"/>
            </w:pPr>
            <w:ins w:id="3288" w:author="Laurent Noel" w:date="2023-07-28T03:47:00Z">
              <w:r>
                <w:t>N/A</w:t>
              </w:r>
            </w:ins>
            <w:del w:id="3289" w:author="Laurent Noel" w:date="2023-07-28T03:47:00Z">
              <w:r w:rsidR="00C93F85" w:rsidDel="00291F3A">
                <w:delText>4150</w:delText>
              </w:r>
            </w:del>
          </w:p>
        </w:tc>
        <w:tc>
          <w:tcPr>
            <w:tcW w:w="964" w:type="dxa"/>
            <w:tcBorders>
              <w:top w:val="single" w:sz="4" w:space="0" w:color="auto"/>
              <w:left w:val="single" w:sz="4" w:space="0" w:color="auto"/>
              <w:bottom w:val="single" w:sz="4" w:space="0" w:color="auto"/>
              <w:right w:val="single" w:sz="4" w:space="0" w:color="auto"/>
            </w:tcBorders>
            <w:hideMark/>
          </w:tcPr>
          <w:p w14:paraId="12C9A3A9"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983C25" w14:textId="64583D46" w:rsidR="00C93F85" w:rsidRDefault="00AA500F">
            <w:pPr>
              <w:pStyle w:val="TAC"/>
            </w:pPr>
            <w:ins w:id="3290" w:author="Laurent Noel" w:date="2023-07-28T03:09:00Z">
              <w:r>
                <w:t>N/A</w:t>
              </w:r>
            </w:ins>
            <w:del w:id="3291" w:author="Laurent Noel" w:date="2023-07-28T03:09:00Z">
              <w:r w:rsidR="00C93F85" w:rsidDel="00AA500F">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74848A8" w14:textId="77777777" w:rsidR="00C93F85" w:rsidRDefault="00C93F85">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0B18407B" w14:textId="77777777" w:rsidR="00C93F85" w:rsidRDefault="00C93F85">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C6E744B"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703144" w14:textId="77777777" w:rsidR="00C93F85" w:rsidRDefault="00C93F85">
            <w:pPr>
              <w:pStyle w:val="TAC"/>
            </w:pPr>
            <w:r>
              <w:t>IMD3</w:t>
            </w:r>
            <w:r>
              <w:rPr>
                <w:vertAlign w:val="superscript"/>
              </w:rPr>
              <w:t>1,2,5</w:t>
            </w:r>
          </w:p>
        </w:tc>
      </w:tr>
      <w:tr w:rsidR="00C93F85" w14:paraId="3F40E458"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2F3FF8C" w14:textId="77777777" w:rsidR="00C93F85" w:rsidRDefault="00C93F85">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559F6856" w14:textId="77777777" w:rsidR="00C93F85" w:rsidRDefault="00C93F85">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5F729A36" w14:textId="77777777" w:rsidR="00C93F85" w:rsidRDefault="00C93F85">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4A92E3D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3B3089"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C19630" w14:textId="77777777" w:rsidR="00C93F85" w:rsidRDefault="00C93F85">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12ABA5E7" w14:textId="77777777" w:rsidR="00C93F85" w:rsidRDefault="00C93F85">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E08578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1289E6" w14:textId="77777777" w:rsidR="00C93F85" w:rsidRDefault="00C93F85">
            <w:pPr>
              <w:pStyle w:val="TAC"/>
            </w:pPr>
            <w:r>
              <w:t xml:space="preserve">N/A </w:t>
            </w:r>
          </w:p>
        </w:tc>
      </w:tr>
      <w:tr w:rsidR="00C93F85" w14:paraId="56301040" w14:textId="77777777" w:rsidTr="00C93F85">
        <w:trPr>
          <w:trHeight w:val="187"/>
          <w:jc w:val="center"/>
        </w:trPr>
        <w:tc>
          <w:tcPr>
            <w:tcW w:w="2007" w:type="dxa"/>
            <w:tcBorders>
              <w:top w:val="nil"/>
              <w:left w:val="single" w:sz="4" w:space="0" w:color="auto"/>
              <w:bottom w:val="nil"/>
              <w:right w:val="single" w:sz="4" w:space="0" w:color="auto"/>
            </w:tcBorders>
          </w:tcPr>
          <w:p w14:paraId="3784C8C1"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C166FAC" w14:textId="77777777" w:rsidR="00C93F85" w:rsidRDefault="00C93F85">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03C71858" w14:textId="0EF86B21" w:rsidR="00C93F85" w:rsidRDefault="00291F3A">
            <w:pPr>
              <w:pStyle w:val="TAC"/>
            </w:pPr>
            <w:ins w:id="3292" w:author="Laurent Noel" w:date="2023-07-28T03:47:00Z">
              <w:r>
                <w:t>N/A</w:t>
              </w:r>
            </w:ins>
            <w:del w:id="3293" w:author="Laurent Noel" w:date="2023-07-28T03:47:00Z">
              <w:r w:rsidR="00C93F85" w:rsidDel="00291F3A">
                <w:delText>1736</w:delText>
              </w:r>
            </w:del>
          </w:p>
        </w:tc>
        <w:tc>
          <w:tcPr>
            <w:tcW w:w="964" w:type="dxa"/>
            <w:tcBorders>
              <w:top w:val="single" w:sz="4" w:space="0" w:color="auto"/>
              <w:left w:val="single" w:sz="4" w:space="0" w:color="auto"/>
              <w:bottom w:val="single" w:sz="4" w:space="0" w:color="auto"/>
              <w:right w:val="single" w:sz="4" w:space="0" w:color="auto"/>
            </w:tcBorders>
            <w:hideMark/>
          </w:tcPr>
          <w:p w14:paraId="07FD890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7E15E7" w14:textId="3ECF68A0" w:rsidR="00C93F85" w:rsidRDefault="00AA500F">
            <w:pPr>
              <w:pStyle w:val="TAC"/>
            </w:pPr>
            <w:ins w:id="3294" w:author="Laurent Noel" w:date="2023-07-28T03:09:00Z">
              <w:r>
                <w:t>N/A</w:t>
              </w:r>
            </w:ins>
            <w:del w:id="3295" w:author="Laurent Noel" w:date="2023-07-28T03:09: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41B0248" w14:textId="77777777" w:rsidR="00C93F85" w:rsidRDefault="00C93F85">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6B3342F2" w14:textId="77777777" w:rsidR="00C93F85" w:rsidRDefault="00C93F85">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289C1FF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844AA3" w14:textId="77777777" w:rsidR="00C93F85" w:rsidRDefault="00C93F85">
            <w:pPr>
              <w:pStyle w:val="TAC"/>
            </w:pPr>
            <w:r>
              <w:t>IMD4</w:t>
            </w:r>
          </w:p>
        </w:tc>
      </w:tr>
      <w:tr w:rsidR="00C93F85" w14:paraId="204864EF" w14:textId="77777777" w:rsidTr="00C93F85">
        <w:trPr>
          <w:trHeight w:val="187"/>
          <w:jc w:val="center"/>
        </w:trPr>
        <w:tc>
          <w:tcPr>
            <w:tcW w:w="2007" w:type="dxa"/>
            <w:tcBorders>
              <w:top w:val="nil"/>
              <w:left w:val="single" w:sz="4" w:space="0" w:color="auto"/>
              <w:bottom w:val="nil"/>
              <w:right w:val="single" w:sz="4" w:space="0" w:color="auto"/>
            </w:tcBorders>
          </w:tcPr>
          <w:p w14:paraId="0CEC5A91"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25B350E" w14:textId="77777777" w:rsidR="00C93F85" w:rsidRDefault="00C93F85">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00F45C2" w14:textId="77777777" w:rsidR="00C93F85" w:rsidRDefault="00C93F85">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44F3FDF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63BCE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53F77E" w14:textId="77777777" w:rsidR="00C93F85" w:rsidRDefault="00C93F85">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04A4803"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B9472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EB4F27" w14:textId="77777777" w:rsidR="00C93F85" w:rsidRDefault="00C93F85">
            <w:pPr>
              <w:pStyle w:val="TAC"/>
            </w:pPr>
            <w:r>
              <w:t>N/A</w:t>
            </w:r>
          </w:p>
        </w:tc>
      </w:tr>
      <w:tr w:rsidR="00C93F85" w14:paraId="123245A7" w14:textId="77777777" w:rsidTr="00C93F85">
        <w:trPr>
          <w:trHeight w:val="187"/>
          <w:jc w:val="center"/>
        </w:trPr>
        <w:tc>
          <w:tcPr>
            <w:tcW w:w="2007" w:type="dxa"/>
            <w:tcBorders>
              <w:top w:val="nil"/>
              <w:left w:val="single" w:sz="4" w:space="0" w:color="auto"/>
              <w:bottom w:val="nil"/>
              <w:right w:val="single" w:sz="4" w:space="0" w:color="auto"/>
            </w:tcBorders>
          </w:tcPr>
          <w:p w14:paraId="1454EF88"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75EB8E" w14:textId="77777777" w:rsidR="00C93F85" w:rsidRDefault="00C93F85">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5BDA746F" w14:textId="77777777" w:rsidR="00C93F85" w:rsidRDefault="00C93F85">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66B1BBF6"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84ACF3"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BEBC549" w14:textId="77777777" w:rsidR="00C93F85" w:rsidRDefault="00C93F85">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5EFC67A5" w14:textId="77777777" w:rsidR="00C93F85" w:rsidRDefault="00C93F85">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142114E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2B0A2D" w14:textId="77777777" w:rsidR="00C93F85" w:rsidRDefault="00C93F85">
            <w:pPr>
              <w:pStyle w:val="TAC"/>
            </w:pPr>
            <w:r>
              <w:t xml:space="preserve">N/A </w:t>
            </w:r>
          </w:p>
        </w:tc>
      </w:tr>
      <w:tr w:rsidR="00C93F85" w14:paraId="45C08A7D" w14:textId="77777777" w:rsidTr="00C93F85">
        <w:trPr>
          <w:trHeight w:val="187"/>
          <w:jc w:val="center"/>
        </w:trPr>
        <w:tc>
          <w:tcPr>
            <w:tcW w:w="2007" w:type="dxa"/>
            <w:tcBorders>
              <w:top w:val="nil"/>
              <w:left w:val="single" w:sz="4" w:space="0" w:color="auto"/>
              <w:bottom w:val="nil"/>
              <w:right w:val="single" w:sz="4" w:space="0" w:color="auto"/>
            </w:tcBorders>
          </w:tcPr>
          <w:p w14:paraId="2DA6E15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61EF5D4" w14:textId="77777777" w:rsidR="00C93F85" w:rsidRDefault="00C93F85">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CC9CD90" w14:textId="5BEE18F8" w:rsidR="00C93F85" w:rsidRDefault="00291F3A">
            <w:pPr>
              <w:pStyle w:val="TAC"/>
            </w:pPr>
            <w:ins w:id="3296" w:author="Laurent Noel" w:date="2023-07-28T03:47:00Z">
              <w:r>
                <w:t>N/A</w:t>
              </w:r>
            </w:ins>
            <w:del w:id="3297" w:author="Laurent Noel" w:date="2023-07-28T03:47:00Z">
              <w:r w:rsidR="00C93F85" w:rsidDel="00291F3A">
                <w:delText>1860</w:delText>
              </w:r>
            </w:del>
          </w:p>
        </w:tc>
        <w:tc>
          <w:tcPr>
            <w:tcW w:w="964" w:type="dxa"/>
            <w:tcBorders>
              <w:top w:val="single" w:sz="4" w:space="0" w:color="auto"/>
              <w:left w:val="single" w:sz="4" w:space="0" w:color="auto"/>
              <w:bottom w:val="single" w:sz="4" w:space="0" w:color="auto"/>
              <w:right w:val="single" w:sz="4" w:space="0" w:color="auto"/>
            </w:tcBorders>
            <w:hideMark/>
          </w:tcPr>
          <w:p w14:paraId="04DFD76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57F000" w14:textId="5A5CBE73" w:rsidR="00C93F85" w:rsidRDefault="00AA500F">
            <w:pPr>
              <w:pStyle w:val="TAC"/>
            </w:pPr>
            <w:ins w:id="3298" w:author="Laurent Noel" w:date="2023-07-28T03:09:00Z">
              <w:r>
                <w:t>N/A</w:t>
              </w:r>
            </w:ins>
            <w:del w:id="3299" w:author="Laurent Noel" w:date="2023-07-28T03:09: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A9EF875" w14:textId="77777777" w:rsidR="00C93F85" w:rsidRDefault="00C93F85">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FAE6CC7" w14:textId="77777777" w:rsidR="00C93F85" w:rsidRDefault="00C93F85">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61900B0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04B5D4" w14:textId="77777777" w:rsidR="00C93F85" w:rsidRDefault="00C93F85">
            <w:pPr>
              <w:pStyle w:val="TAC"/>
            </w:pPr>
            <w:r>
              <w:t>IMD4</w:t>
            </w:r>
          </w:p>
        </w:tc>
      </w:tr>
      <w:tr w:rsidR="00C93F85" w14:paraId="2BB05128"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68DBCA6"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68ADA9D" w14:textId="77777777" w:rsidR="00C93F85" w:rsidRDefault="00C93F85">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7F17641" w14:textId="77777777" w:rsidR="00C93F85" w:rsidRDefault="00C93F85">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25525E7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FE3C8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646C85" w14:textId="77777777" w:rsidR="00C93F85" w:rsidRDefault="00C93F85">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46A3F89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85981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29A51E" w14:textId="77777777" w:rsidR="00C93F85" w:rsidRDefault="00C93F85">
            <w:pPr>
              <w:pStyle w:val="TAC"/>
            </w:pPr>
            <w:r>
              <w:t>N/A</w:t>
            </w:r>
          </w:p>
        </w:tc>
      </w:tr>
      <w:tr w:rsidR="00C93F85" w14:paraId="7859550F"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6263CAE" w14:textId="77777777" w:rsidR="00C93F85" w:rsidRDefault="00C93F85">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F2AE30" w14:textId="77777777" w:rsidR="00C93F85" w:rsidRDefault="00C93F85">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12C26" w14:textId="77777777" w:rsidR="00C93F85" w:rsidRDefault="00C93F85">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D776F0" w14:textId="77777777" w:rsidR="00C93F85" w:rsidRDefault="00C93F8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A9373" w14:textId="77777777" w:rsidR="00C93F85" w:rsidRDefault="00C93F85">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7A0CF" w14:textId="77777777" w:rsidR="00C93F85" w:rsidRDefault="00C93F85">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E0ECC1" w14:textId="77777777" w:rsidR="00C93F85" w:rsidRDefault="00C93F85">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E793D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20408E" w14:textId="77777777" w:rsidR="00C93F85" w:rsidRDefault="00C93F85">
            <w:pPr>
              <w:pStyle w:val="TAC"/>
            </w:pPr>
            <w:r>
              <w:rPr>
                <w:rFonts w:cs="Arial"/>
                <w:szCs w:val="18"/>
                <w:lang w:eastAsia="ko-KR"/>
              </w:rPr>
              <w:t>N/A</w:t>
            </w:r>
          </w:p>
        </w:tc>
      </w:tr>
      <w:tr w:rsidR="00C93F85" w14:paraId="28C33F54" w14:textId="77777777" w:rsidTr="00C93F85">
        <w:trPr>
          <w:trHeight w:val="187"/>
          <w:jc w:val="center"/>
        </w:trPr>
        <w:tc>
          <w:tcPr>
            <w:tcW w:w="2007" w:type="dxa"/>
            <w:tcBorders>
              <w:top w:val="nil"/>
              <w:left w:val="single" w:sz="4" w:space="0" w:color="auto"/>
              <w:bottom w:val="nil"/>
              <w:right w:val="single" w:sz="4" w:space="0" w:color="auto"/>
            </w:tcBorders>
          </w:tcPr>
          <w:p w14:paraId="1621199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E04493" w14:textId="77777777" w:rsidR="00C93F85" w:rsidRDefault="00C93F85">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37925" w14:textId="77777777" w:rsidR="00C93F85" w:rsidRDefault="00C93F85">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3B4DB2" w14:textId="77777777" w:rsidR="00C93F85" w:rsidRDefault="00C93F8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0638E" w14:textId="77777777" w:rsidR="00C93F85" w:rsidRDefault="00C93F85">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819C6" w14:textId="77777777" w:rsidR="00C93F85" w:rsidRDefault="00C93F85">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219CF1" w14:textId="77777777" w:rsidR="00C93F85" w:rsidRDefault="00C93F85">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8EA57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6F8161" w14:textId="77777777" w:rsidR="00C93F85" w:rsidRDefault="00C93F85">
            <w:pPr>
              <w:pStyle w:val="TAC"/>
            </w:pPr>
            <w:r>
              <w:rPr>
                <w:rFonts w:cs="Arial"/>
                <w:szCs w:val="18"/>
                <w:lang w:eastAsia="ja-JP"/>
              </w:rPr>
              <w:t>N/A</w:t>
            </w:r>
          </w:p>
        </w:tc>
      </w:tr>
      <w:tr w:rsidR="00C93F85" w14:paraId="3A6A14FB" w14:textId="77777777" w:rsidTr="00C93F85">
        <w:trPr>
          <w:trHeight w:val="187"/>
          <w:jc w:val="center"/>
        </w:trPr>
        <w:tc>
          <w:tcPr>
            <w:tcW w:w="2007" w:type="dxa"/>
            <w:tcBorders>
              <w:top w:val="nil"/>
              <w:left w:val="single" w:sz="4" w:space="0" w:color="auto"/>
              <w:bottom w:val="nil"/>
              <w:right w:val="single" w:sz="4" w:space="0" w:color="auto"/>
            </w:tcBorders>
          </w:tcPr>
          <w:p w14:paraId="6561523B"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9C7DAB" w14:textId="77777777" w:rsidR="00C93F85" w:rsidRDefault="00C93F85">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DF9F6" w14:textId="77E847C2" w:rsidR="00C93F85" w:rsidRDefault="00291F3A">
            <w:pPr>
              <w:pStyle w:val="TAC"/>
            </w:pPr>
            <w:ins w:id="3300" w:author="Laurent Noel" w:date="2023-07-28T03:47:00Z">
              <w:r>
                <w:t>N/A</w:t>
              </w:r>
            </w:ins>
            <w:del w:id="3301" w:author="Laurent Noel" w:date="2023-07-28T03:47:00Z">
              <w:r w:rsidR="00C93F85" w:rsidDel="00291F3A">
                <w:rPr>
                  <w:rFonts w:cs="Arial"/>
                  <w:szCs w:val="18"/>
                </w:rPr>
                <w:delText>3460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20BB4157" w14:textId="77777777" w:rsidR="00C93F85" w:rsidRDefault="00C93F85">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65A75" w14:textId="6523B299" w:rsidR="00C93F85" w:rsidRDefault="00AA500F">
            <w:pPr>
              <w:pStyle w:val="TAC"/>
            </w:pPr>
            <w:ins w:id="3302" w:author="Laurent Noel" w:date="2023-07-28T03:09:00Z">
              <w:r>
                <w:t>N/A</w:t>
              </w:r>
            </w:ins>
            <w:del w:id="3303" w:author="Laurent Noel" w:date="2023-07-28T03:09:00Z">
              <w:r w:rsidR="00C93F85" w:rsidDel="00AA500F">
                <w:rPr>
                  <w:rFonts w:cs="Arial"/>
                  <w:szCs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68908A8" w14:textId="77777777" w:rsidR="00C93F85" w:rsidRDefault="00C93F85">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DD9D1" w14:textId="77777777" w:rsidR="00C93F85" w:rsidRDefault="00C93F85">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9F707"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C681B0" w14:textId="77777777" w:rsidR="00C93F85" w:rsidRDefault="00C93F85">
            <w:pPr>
              <w:pStyle w:val="TAC"/>
            </w:pPr>
            <w:r>
              <w:rPr>
                <w:rFonts w:cs="Arial"/>
                <w:szCs w:val="18"/>
                <w:lang w:eastAsia="ko-KR"/>
              </w:rPr>
              <w:t>IMD3</w:t>
            </w:r>
            <w:r>
              <w:rPr>
                <w:rFonts w:cs="Arial"/>
                <w:szCs w:val="18"/>
                <w:vertAlign w:val="superscript"/>
                <w:lang w:eastAsia="ko-KR"/>
              </w:rPr>
              <w:t>1,2</w:t>
            </w:r>
          </w:p>
        </w:tc>
      </w:tr>
      <w:tr w:rsidR="00C93F85" w14:paraId="201D2F50" w14:textId="77777777" w:rsidTr="00C93F85">
        <w:trPr>
          <w:trHeight w:val="187"/>
          <w:jc w:val="center"/>
        </w:trPr>
        <w:tc>
          <w:tcPr>
            <w:tcW w:w="2007" w:type="dxa"/>
            <w:tcBorders>
              <w:top w:val="nil"/>
              <w:left w:val="single" w:sz="4" w:space="0" w:color="auto"/>
              <w:bottom w:val="nil"/>
              <w:right w:val="single" w:sz="4" w:space="0" w:color="auto"/>
            </w:tcBorders>
          </w:tcPr>
          <w:p w14:paraId="12B3A512"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D06CBF" w14:textId="77777777" w:rsidR="00C93F85" w:rsidRDefault="00C93F85">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8A09F" w14:textId="77777777" w:rsidR="00C93F85" w:rsidRDefault="00C93F85">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66C74F" w14:textId="77777777" w:rsidR="00C93F85" w:rsidRDefault="00C93F8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8E97C" w14:textId="77777777" w:rsidR="00C93F85" w:rsidRDefault="00C93F85">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1EDF8" w14:textId="77777777" w:rsidR="00C93F85" w:rsidRDefault="00C93F85">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B33E94" w14:textId="77777777" w:rsidR="00C93F85" w:rsidRDefault="00C93F85">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74746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A3706F" w14:textId="77777777" w:rsidR="00C93F85" w:rsidRDefault="00C93F85">
            <w:pPr>
              <w:pStyle w:val="TAC"/>
            </w:pPr>
            <w:r>
              <w:rPr>
                <w:rFonts w:cs="Arial"/>
                <w:szCs w:val="18"/>
                <w:lang w:eastAsia="ko-KR"/>
              </w:rPr>
              <w:t>N/A</w:t>
            </w:r>
          </w:p>
        </w:tc>
      </w:tr>
      <w:tr w:rsidR="00C93F85" w14:paraId="5D0C60A1" w14:textId="77777777" w:rsidTr="00C93F85">
        <w:trPr>
          <w:trHeight w:val="187"/>
          <w:jc w:val="center"/>
        </w:trPr>
        <w:tc>
          <w:tcPr>
            <w:tcW w:w="2007" w:type="dxa"/>
            <w:tcBorders>
              <w:top w:val="nil"/>
              <w:left w:val="single" w:sz="4" w:space="0" w:color="auto"/>
              <w:bottom w:val="nil"/>
              <w:right w:val="single" w:sz="4" w:space="0" w:color="auto"/>
            </w:tcBorders>
          </w:tcPr>
          <w:p w14:paraId="1AACD380"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3A9B41" w14:textId="77777777" w:rsidR="00C93F85" w:rsidRDefault="00C93F85">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6310F0" w14:textId="4EE7AF5A" w:rsidR="00C93F85" w:rsidRDefault="00291F3A">
            <w:pPr>
              <w:pStyle w:val="TAC"/>
            </w:pPr>
            <w:ins w:id="3304" w:author="Laurent Noel" w:date="2023-07-28T03:47:00Z">
              <w:r>
                <w:t>N/A</w:t>
              </w:r>
            </w:ins>
            <w:del w:id="3305" w:author="Laurent Noel" w:date="2023-07-28T03:47:00Z">
              <w:r w:rsidR="00C93F85" w:rsidDel="00291F3A">
                <w:rPr>
                  <w:rFonts w:cs="Arial"/>
                  <w:szCs w:val="18"/>
                </w:rPr>
                <w:delText>1880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358D98A3" w14:textId="77777777" w:rsidR="00C93F85" w:rsidRDefault="00C93F8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569B4" w14:textId="649E05A8" w:rsidR="00C93F85" w:rsidRDefault="00AA500F">
            <w:pPr>
              <w:pStyle w:val="TAC"/>
            </w:pPr>
            <w:ins w:id="3306" w:author="Laurent Noel" w:date="2023-07-28T03:09:00Z">
              <w:r>
                <w:t>N/A</w:t>
              </w:r>
            </w:ins>
            <w:del w:id="3307" w:author="Laurent Noel" w:date="2023-07-28T03:09:00Z">
              <w:r w:rsidR="00C93F85" w:rsidDel="00AA500F">
                <w:rPr>
                  <w:rFonts w:cs="Arial"/>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A54D29D" w14:textId="77777777" w:rsidR="00C93F85" w:rsidRDefault="00C93F85">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20C207" w14:textId="77777777" w:rsidR="00C93F85" w:rsidRDefault="00C93F85">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C05D1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BFE6F8" w14:textId="77777777" w:rsidR="00C93F85" w:rsidRDefault="00C93F85">
            <w:pPr>
              <w:pStyle w:val="TAC"/>
            </w:pPr>
            <w:r>
              <w:rPr>
                <w:rFonts w:cs="Arial"/>
                <w:szCs w:val="18"/>
                <w:lang w:eastAsia="ja-JP"/>
              </w:rPr>
              <w:t>IMD</w:t>
            </w:r>
            <w:r>
              <w:rPr>
                <w:rFonts w:cs="Arial"/>
                <w:szCs w:val="18"/>
                <w:lang w:eastAsia="zh-CN"/>
              </w:rPr>
              <w:t>3</w:t>
            </w:r>
          </w:p>
        </w:tc>
      </w:tr>
      <w:tr w:rsidR="00C93F85" w14:paraId="5928BA1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EE3E498"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C573EF" w14:textId="77777777" w:rsidR="00C93F85" w:rsidRDefault="00C93F85">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D740F" w14:textId="77777777" w:rsidR="00C93F85" w:rsidRDefault="00C93F85">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5A544B" w14:textId="77777777" w:rsidR="00C93F85" w:rsidRDefault="00C93F85">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089FF" w14:textId="77777777" w:rsidR="00C93F85" w:rsidRDefault="00C93F85">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9B0A26" w14:textId="77777777" w:rsidR="00C93F85" w:rsidRDefault="00C93F85">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E1403A" w14:textId="77777777" w:rsidR="00C93F85" w:rsidRDefault="00C93F85">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69C48B"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A5C950" w14:textId="77777777" w:rsidR="00C93F85" w:rsidRDefault="00C93F85">
            <w:pPr>
              <w:pStyle w:val="TAC"/>
            </w:pPr>
            <w:r>
              <w:rPr>
                <w:rFonts w:cs="Arial"/>
                <w:szCs w:val="18"/>
                <w:lang w:eastAsia="ko-KR"/>
              </w:rPr>
              <w:t>N/A</w:t>
            </w:r>
          </w:p>
        </w:tc>
      </w:tr>
      <w:tr w:rsidR="00C93F85" w14:paraId="60725408"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A7898EB" w14:textId="77777777" w:rsidR="00C93F85" w:rsidRDefault="00C93F85">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8F338E" w14:textId="77777777" w:rsidR="00C93F85" w:rsidRDefault="00C93F85">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B9B3AA" w14:textId="77777777" w:rsidR="00C93F85" w:rsidRDefault="00C93F85">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2E5BDF" w14:textId="77777777" w:rsidR="00C93F85" w:rsidRDefault="00C93F85">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74F0D" w14:textId="77777777" w:rsidR="00C93F85" w:rsidRDefault="00C93F85">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0AC26" w14:textId="77777777" w:rsidR="00C93F85" w:rsidRDefault="00C93F85">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08DC2F" w14:textId="77777777" w:rsidR="00C93F85" w:rsidRDefault="00C93F85">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F3E19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2375FD" w14:textId="77777777" w:rsidR="00C93F85" w:rsidRDefault="00C93F85">
            <w:pPr>
              <w:pStyle w:val="TAC"/>
            </w:pPr>
            <w:r>
              <w:rPr>
                <w:lang w:val="fi-FI" w:eastAsia="fi-FI"/>
              </w:rPr>
              <w:t>N/A</w:t>
            </w:r>
          </w:p>
        </w:tc>
      </w:tr>
      <w:tr w:rsidR="00C93F85" w14:paraId="558A7750" w14:textId="77777777" w:rsidTr="00C93F85">
        <w:trPr>
          <w:trHeight w:val="187"/>
          <w:jc w:val="center"/>
        </w:trPr>
        <w:tc>
          <w:tcPr>
            <w:tcW w:w="2007" w:type="dxa"/>
            <w:tcBorders>
              <w:top w:val="nil"/>
              <w:left w:val="single" w:sz="4" w:space="0" w:color="auto"/>
              <w:bottom w:val="nil"/>
              <w:right w:val="single" w:sz="4" w:space="0" w:color="auto"/>
            </w:tcBorders>
          </w:tcPr>
          <w:p w14:paraId="1D0EB11E"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AD8930" w14:textId="77777777" w:rsidR="00C93F85" w:rsidRDefault="00C93F85">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74E69B" w14:textId="6D949B07" w:rsidR="00C93F85" w:rsidRDefault="00291F3A">
            <w:pPr>
              <w:pStyle w:val="TAC"/>
            </w:pPr>
            <w:ins w:id="3308" w:author="Laurent Noel" w:date="2023-07-28T03:46:00Z">
              <w:r>
                <w:t>N/A</w:t>
              </w:r>
            </w:ins>
            <w:del w:id="3309" w:author="Laurent Noel" w:date="2023-07-28T03:46:00Z">
              <w:r w:rsidR="00C93F85" w:rsidDel="00291F3A">
                <w:rPr>
                  <w:lang w:val="fi-FI" w:eastAsia="fi-FI"/>
                </w:rPr>
                <w:delText>1746</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1ABF9EEE" w14:textId="77777777" w:rsidR="00C93F85" w:rsidRDefault="00C93F85">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40C30A" w14:textId="336B7026" w:rsidR="00C93F85" w:rsidRDefault="00AA500F">
            <w:pPr>
              <w:pStyle w:val="TAC"/>
            </w:pPr>
            <w:ins w:id="3310" w:author="Laurent Noel" w:date="2023-07-28T03:09:00Z">
              <w:r>
                <w:t>N/A</w:t>
              </w:r>
            </w:ins>
            <w:del w:id="3311" w:author="Laurent Noel" w:date="2023-07-28T03:09:00Z">
              <w:r w:rsidR="00C93F85" w:rsidDel="00AA500F">
                <w:rPr>
                  <w:lang w:val="fi-FI" w:eastAsia="fi-FI"/>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0387216A" w14:textId="77777777" w:rsidR="00C93F85" w:rsidRDefault="00C93F85">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199D9F" w14:textId="77777777" w:rsidR="00C93F85" w:rsidRDefault="00C93F85">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C0CCD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7FBD36" w14:textId="77777777" w:rsidR="00C93F85" w:rsidRDefault="00C93F85">
            <w:pPr>
              <w:pStyle w:val="TAC"/>
            </w:pPr>
            <w:r>
              <w:rPr>
                <w:rFonts w:eastAsia="Malgun Gothic"/>
                <w:lang w:val="fi-FI" w:eastAsia="ko-KR"/>
              </w:rPr>
              <w:t>IMD3</w:t>
            </w:r>
          </w:p>
        </w:tc>
      </w:tr>
      <w:tr w:rsidR="00C93F85" w14:paraId="0A7FA3F3" w14:textId="77777777" w:rsidTr="00C93F85">
        <w:trPr>
          <w:trHeight w:val="187"/>
          <w:jc w:val="center"/>
        </w:trPr>
        <w:tc>
          <w:tcPr>
            <w:tcW w:w="2007" w:type="dxa"/>
            <w:tcBorders>
              <w:top w:val="nil"/>
              <w:left w:val="single" w:sz="4" w:space="0" w:color="auto"/>
              <w:bottom w:val="nil"/>
              <w:right w:val="single" w:sz="4" w:space="0" w:color="auto"/>
            </w:tcBorders>
          </w:tcPr>
          <w:p w14:paraId="3C1028D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FB3504" w14:textId="77777777" w:rsidR="00C93F85" w:rsidRDefault="00C93F85">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2DB8CB" w14:textId="77777777" w:rsidR="00C93F85" w:rsidRDefault="00C93F85">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16EB29" w14:textId="77777777" w:rsidR="00C93F85" w:rsidRDefault="00C93F85">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84C33" w14:textId="77777777" w:rsidR="00C93F85" w:rsidRDefault="00C93F85">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0253C" w14:textId="77777777" w:rsidR="00C93F85" w:rsidRDefault="00C93F85">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C12712" w14:textId="77777777" w:rsidR="00C93F85" w:rsidRDefault="00C93F85">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4A0D3"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9A9CD7" w14:textId="77777777" w:rsidR="00C93F85" w:rsidRDefault="00C93F85">
            <w:pPr>
              <w:pStyle w:val="TAC"/>
            </w:pPr>
            <w:r>
              <w:rPr>
                <w:rFonts w:eastAsia="Malgun Gothic"/>
                <w:lang w:val="fi-FI" w:eastAsia="ko-KR"/>
              </w:rPr>
              <w:t>N/A</w:t>
            </w:r>
          </w:p>
        </w:tc>
      </w:tr>
      <w:tr w:rsidR="00C93F85" w14:paraId="03EF7237" w14:textId="77777777" w:rsidTr="00C93F85">
        <w:trPr>
          <w:trHeight w:val="187"/>
          <w:jc w:val="center"/>
        </w:trPr>
        <w:tc>
          <w:tcPr>
            <w:tcW w:w="2007" w:type="dxa"/>
            <w:tcBorders>
              <w:top w:val="nil"/>
              <w:left w:val="single" w:sz="4" w:space="0" w:color="auto"/>
              <w:bottom w:val="nil"/>
              <w:right w:val="single" w:sz="4" w:space="0" w:color="auto"/>
            </w:tcBorders>
          </w:tcPr>
          <w:p w14:paraId="5DC14B76"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78D1D2" w14:textId="77777777" w:rsidR="00C93F85" w:rsidRDefault="00C93F85">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64AF7" w14:textId="3F3C3080" w:rsidR="00C93F85" w:rsidRDefault="00291F3A">
            <w:pPr>
              <w:pStyle w:val="TAC"/>
            </w:pPr>
            <w:ins w:id="3312" w:author="Laurent Noel" w:date="2023-07-28T03:46:00Z">
              <w:r>
                <w:t>N/A</w:t>
              </w:r>
            </w:ins>
            <w:del w:id="3313" w:author="Laurent Noel" w:date="2023-07-28T03:46:00Z">
              <w:r w:rsidR="00C93F85" w:rsidDel="00291F3A">
                <w:rPr>
                  <w:lang w:val="fi-FI" w:eastAsia="fi-FI"/>
                </w:rPr>
                <w:delText>781</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0346D23B" w14:textId="77777777" w:rsidR="00C93F85" w:rsidRDefault="00C93F85">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BD582" w14:textId="52EEF30A" w:rsidR="00C93F85" w:rsidRDefault="00AA500F">
            <w:pPr>
              <w:pStyle w:val="TAC"/>
            </w:pPr>
            <w:ins w:id="3314" w:author="Laurent Noel" w:date="2023-07-28T03:09:00Z">
              <w:r>
                <w:t>N/A</w:t>
              </w:r>
            </w:ins>
            <w:del w:id="3315" w:author="Laurent Noel" w:date="2023-07-28T03:09:00Z">
              <w:r w:rsidR="00C93F85" w:rsidDel="00AA500F">
                <w:rPr>
                  <w:rFonts w:eastAsia="Malgun Gothic"/>
                  <w:kern w:val="2"/>
                  <w:lang w:val="fi-FI"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E3ABF49" w14:textId="77777777" w:rsidR="00C93F85" w:rsidRDefault="00C93F85">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C922F2" w14:textId="77777777" w:rsidR="00C93F85" w:rsidRDefault="00C93F85">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4E661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AE974E" w14:textId="77777777" w:rsidR="00C93F85" w:rsidRDefault="00C93F85">
            <w:pPr>
              <w:pStyle w:val="TAC"/>
            </w:pPr>
            <w:r>
              <w:rPr>
                <w:rFonts w:eastAsia="Malgun Gothic"/>
                <w:lang w:val="fi-FI" w:eastAsia="ko-KR"/>
              </w:rPr>
              <w:t>IMD3</w:t>
            </w:r>
            <w:r>
              <w:rPr>
                <w:rFonts w:eastAsia="Malgun Gothic"/>
                <w:vertAlign w:val="superscript"/>
                <w:lang w:val="fi-FI" w:eastAsia="ko-KR"/>
              </w:rPr>
              <w:t>5</w:t>
            </w:r>
          </w:p>
        </w:tc>
      </w:tr>
      <w:tr w:rsidR="00C93F85" w14:paraId="115D4CE3" w14:textId="77777777" w:rsidTr="00C93F85">
        <w:trPr>
          <w:trHeight w:val="187"/>
          <w:jc w:val="center"/>
        </w:trPr>
        <w:tc>
          <w:tcPr>
            <w:tcW w:w="2007" w:type="dxa"/>
            <w:tcBorders>
              <w:top w:val="nil"/>
              <w:left w:val="single" w:sz="4" w:space="0" w:color="auto"/>
              <w:bottom w:val="nil"/>
              <w:right w:val="single" w:sz="4" w:space="0" w:color="auto"/>
            </w:tcBorders>
          </w:tcPr>
          <w:p w14:paraId="13FD6A8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EC2F2E" w14:textId="77777777" w:rsidR="00C93F85" w:rsidRDefault="00C93F85">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DAE0C3" w14:textId="77777777" w:rsidR="00C93F85" w:rsidRDefault="00C93F85">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ED65CB" w14:textId="77777777" w:rsidR="00C93F85" w:rsidRDefault="00C93F85">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6E521" w14:textId="77777777" w:rsidR="00C93F85" w:rsidRDefault="00C93F85">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0E84D" w14:textId="77777777" w:rsidR="00C93F85" w:rsidRDefault="00C93F85">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8C861F" w14:textId="77777777" w:rsidR="00C93F85" w:rsidRDefault="00C93F85">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23D4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DF5FFA5" w14:textId="77777777" w:rsidR="00C93F85" w:rsidRDefault="00C93F85">
            <w:pPr>
              <w:pStyle w:val="TAC"/>
            </w:pPr>
            <w:r>
              <w:rPr>
                <w:rFonts w:eastAsia="Malgun Gothic"/>
                <w:lang w:val="fi-FI" w:eastAsia="ko-KR"/>
              </w:rPr>
              <w:t>N/A</w:t>
            </w:r>
          </w:p>
        </w:tc>
      </w:tr>
      <w:tr w:rsidR="00C93F85" w14:paraId="70257BDE" w14:textId="77777777" w:rsidTr="00C93F85">
        <w:trPr>
          <w:trHeight w:val="187"/>
          <w:jc w:val="center"/>
        </w:trPr>
        <w:tc>
          <w:tcPr>
            <w:tcW w:w="2007" w:type="dxa"/>
            <w:tcBorders>
              <w:top w:val="nil"/>
              <w:left w:val="single" w:sz="4" w:space="0" w:color="auto"/>
              <w:bottom w:val="nil"/>
              <w:right w:val="single" w:sz="4" w:space="0" w:color="auto"/>
            </w:tcBorders>
          </w:tcPr>
          <w:p w14:paraId="435B6254"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D7FD65" w14:textId="77777777" w:rsidR="00C93F85" w:rsidRDefault="00C93F85">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0CD1B" w14:textId="77777777" w:rsidR="00C93F85" w:rsidRDefault="00C93F85">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694E3C" w14:textId="77777777" w:rsidR="00C93F85" w:rsidRDefault="00C93F85">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B544C" w14:textId="77777777" w:rsidR="00C93F85" w:rsidRDefault="00C93F85">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0DD53A" w14:textId="77777777" w:rsidR="00C93F85" w:rsidRDefault="00C93F85">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BA084E" w14:textId="77777777" w:rsidR="00C93F85" w:rsidRDefault="00C93F85">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DD8A4D"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0F9075" w14:textId="77777777" w:rsidR="00C93F85" w:rsidRDefault="00C93F85">
            <w:pPr>
              <w:pStyle w:val="TAC"/>
            </w:pPr>
            <w:r>
              <w:rPr>
                <w:rFonts w:eastAsia="Malgun Gothic"/>
                <w:lang w:val="fi-FI" w:eastAsia="ko-KR"/>
              </w:rPr>
              <w:t>N/A</w:t>
            </w:r>
          </w:p>
        </w:tc>
      </w:tr>
      <w:tr w:rsidR="00C93F85" w14:paraId="08397A79" w14:textId="77777777" w:rsidTr="00C93F85">
        <w:trPr>
          <w:trHeight w:val="187"/>
          <w:jc w:val="center"/>
        </w:trPr>
        <w:tc>
          <w:tcPr>
            <w:tcW w:w="2007" w:type="dxa"/>
            <w:tcBorders>
              <w:top w:val="nil"/>
              <w:left w:val="single" w:sz="4" w:space="0" w:color="auto"/>
              <w:bottom w:val="nil"/>
              <w:right w:val="single" w:sz="4" w:space="0" w:color="auto"/>
            </w:tcBorders>
          </w:tcPr>
          <w:p w14:paraId="690DE9A9"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C9E32B" w14:textId="77777777" w:rsidR="00C93F85" w:rsidRDefault="00C93F85">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3D1CBC3E" w14:textId="77777777" w:rsidR="00C93F85" w:rsidRDefault="00C93F85">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26E654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300499"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2D3713" w14:textId="77777777" w:rsidR="00C93F85" w:rsidRDefault="00C93F85">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0AA6B769" w14:textId="77777777" w:rsidR="00C93F85" w:rsidRDefault="00C93F8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D6F30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3598F3" w14:textId="77777777" w:rsidR="00C93F85" w:rsidRDefault="00C93F85">
            <w:pPr>
              <w:pStyle w:val="TAC"/>
            </w:pPr>
            <w:r>
              <w:rPr>
                <w:lang w:eastAsia="ko-KR"/>
              </w:rPr>
              <w:t>N/A</w:t>
            </w:r>
          </w:p>
        </w:tc>
      </w:tr>
      <w:tr w:rsidR="00C93F85" w14:paraId="0BE3D785" w14:textId="77777777" w:rsidTr="00C93F85">
        <w:trPr>
          <w:trHeight w:val="187"/>
          <w:jc w:val="center"/>
        </w:trPr>
        <w:tc>
          <w:tcPr>
            <w:tcW w:w="2007" w:type="dxa"/>
            <w:tcBorders>
              <w:top w:val="nil"/>
              <w:left w:val="single" w:sz="4" w:space="0" w:color="auto"/>
              <w:bottom w:val="nil"/>
              <w:right w:val="single" w:sz="4" w:space="0" w:color="auto"/>
            </w:tcBorders>
          </w:tcPr>
          <w:p w14:paraId="201C1F6B"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E0CD5" w14:textId="77777777" w:rsidR="00C93F85" w:rsidRDefault="00C93F85">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546F33B9" w14:textId="77777777" w:rsidR="00C93F85" w:rsidRDefault="00C93F85">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4920333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59E49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A2D78F" w14:textId="77777777" w:rsidR="00C93F85" w:rsidRDefault="00C93F85">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434620A" w14:textId="77777777" w:rsidR="00C93F85" w:rsidRDefault="00C93F8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A1F259"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DB1C91" w14:textId="77777777" w:rsidR="00C93F85" w:rsidRDefault="00C93F85">
            <w:pPr>
              <w:pStyle w:val="TAC"/>
            </w:pPr>
            <w:r>
              <w:rPr>
                <w:lang w:eastAsia="ko-KR"/>
              </w:rPr>
              <w:t>N/A</w:t>
            </w:r>
          </w:p>
        </w:tc>
      </w:tr>
      <w:tr w:rsidR="00C93F85" w14:paraId="19BE49D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ECFD1E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5B524F3" w14:textId="77777777" w:rsidR="00C93F85" w:rsidRDefault="00C93F85">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1574C6D" w14:textId="7BCC0F45" w:rsidR="00C93F85" w:rsidRDefault="00291F3A">
            <w:pPr>
              <w:pStyle w:val="TAC"/>
            </w:pPr>
            <w:ins w:id="3316" w:author="Laurent Noel" w:date="2023-07-28T03:46:00Z">
              <w:r>
                <w:t>N/A</w:t>
              </w:r>
            </w:ins>
            <w:del w:id="3317" w:author="Laurent Noel" w:date="2023-07-28T03:46:00Z">
              <w:r w:rsidR="00C93F85" w:rsidDel="00291F3A">
                <w:delText>3334</w:delText>
              </w:r>
            </w:del>
          </w:p>
        </w:tc>
        <w:tc>
          <w:tcPr>
            <w:tcW w:w="964" w:type="dxa"/>
            <w:tcBorders>
              <w:top w:val="single" w:sz="4" w:space="0" w:color="auto"/>
              <w:left w:val="single" w:sz="4" w:space="0" w:color="auto"/>
              <w:bottom w:val="single" w:sz="4" w:space="0" w:color="auto"/>
              <w:right w:val="single" w:sz="4" w:space="0" w:color="auto"/>
            </w:tcBorders>
            <w:hideMark/>
          </w:tcPr>
          <w:p w14:paraId="1D1BDCBF"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F05B7C" w14:textId="21DEA7B8" w:rsidR="00C93F85" w:rsidRDefault="00AA500F">
            <w:pPr>
              <w:pStyle w:val="TAC"/>
            </w:pPr>
            <w:ins w:id="3318" w:author="Laurent Noel" w:date="2023-07-28T03:09:00Z">
              <w:r>
                <w:t>N/A</w:t>
              </w:r>
            </w:ins>
            <w:del w:id="3319" w:author="Laurent Noel" w:date="2023-07-28T03:09:00Z">
              <w:r w:rsidR="00C93F85" w:rsidDel="00AA500F">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FF2848E" w14:textId="77777777" w:rsidR="00C93F85" w:rsidRDefault="00C93F85">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05D413A1" w14:textId="77777777" w:rsidR="00C93F85" w:rsidRDefault="00C93F85">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01CB60"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E3EB14" w14:textId="77777777" w:rsidR="00C93F85" w:rsidRDefault="00C93F85">
            <w:pPr>
              <w:pStyle w:val="TAC"/>
            </w:pPr>
            <w:r>
              <w:rPr>
                <w:lang w:eastAsia="ko-KR"/>
              </w:rPr>
              <w:t>IMD3</w:t>
            </w:r>
            <w:r>
              <w:rPr>
                <w:vertAlign w:val="superscript"/>
                <w:lang w:eastAsia="ko-KR"/>
              </w:rPr>
              <w:t>1,2,5</w:t>
            </w:r>
          </w:p>
        </w:tc>
      </w:tr>
      <w:tr w:rsidR="00C93F85" w14:paraId="50725BCD"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42476D5" w14:textId="77777777" w:rsidR="00C93F85" w:rsidRDefault="00C93F85">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EF9128" w14:textId="77777777" w:rsidR="00C93F85" w:rsidRDefault="00C93F85">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A0AC30" w14:textId="549815FD" w:rsidR="00C93F85" w:rsidRDefault="00291F3A">
            <w:pPr>
              <w:pStyle w:val="TAC"/>
            </w:pPr>
            <w:ins w:id="3320" w:author="Laurent Noel" w:date="2023-07-28T03:46:00Z">
              <w:r>
                <w:t>N/A</w:t>
              </w:r>
            </w:ins>
            <w:del w:id="3321" w:author="Laurent Noel" w:date="2023-07-28T03:46:00Z">
              <w:r w:rsidR="00C93F85" w:rsidDel="00291F3A">
                <w:delText>793</w:delText>
              </w:r>
            </w:del>
          </w:p>
        </w:tc>
        <w:tc>
          <w:tcPr>
            <w:tcW w:w="964" w:type="dxa"/>
            <w:tcBorders>
              <w:top w:val="single" w:sz="4" w:space="0" w:color="auto"/>
              <w:left w:val="single" w:sz="4" w:space="0" w:color="auto"/>
              <w:bottom w:val="single" w:sz="4" w:space="0" w:color="auto"/>
              <w:right w:val="single" w:sz="4" w:space="0" w:color="auto"/>
            </w:tcBorders>
            <w:hideMark/>
          </w:tcPr>
          <w:p w14:paraId="68FA5C4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B28AB3" w14:textId="6D23AC2A" w:rsidR="00C93F85" w:rsidRDefault="00AA500F">
            <w:pPr>
              <w:pStyle w:val="TAC"/>
            </w:pPr>
            <w:ins w:id="3322" w:author="Laurent Noel" w:date="2023-07-28T03:09:00Z">
              <w:r>
                <w:t>N/A</w:t>
              </w:r>
            </w:ins>
            <w:del w:id="3323" w:author="Laurent Noel" w:date="2023-07-28T03:09: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77FD862"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E9CFBE6" w14:textId="77777777" w:rsidR="00C93F85" w:rsidRDefault="00C93F85">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778674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1F7FB1" w14:textId="77777777" w:rsidR="00C93F85" w:rsidRDefault="00C93F85">
            <w:pPr>
              <w:pStyle w:val="TAC"/>
            </w:pPr>
            <w:r>
              <w:t>IMD3</w:t>
            </w:r>
            <w:r>
              <w:rPr>
                <w:vertAlign w:val="superscript"/>
              </w:rPr>
              <w:t>1</w:t>
            </w:r>
          </w:p>
        </w:tc>
      </w:tr>
      <w:tr w:rsidR="00C93F85" w14:paraId="3E3D7888" w14:textId="77777777" w:rsidTr="00C93F85">
        <w:trPr>
          <w:trHeight w:val="187"/>
          <w:jc w:val="center"/>
        </w:trPr>
        <w:tc>
          <w:tcPr>
            <w:tcW w:w="2007" w:type="dxa"/>
            <w:tcBorders>
              <w:top w:val="nil"/>
              <w:left w:val="single" w:sz="4" w:space="0" w:color="auto"/>
              <w:bottom w:val="nil"/>
              <w:right w:val="single" w:sz="4" w:space="0" w:color="auto"/>
            </w:tcBorders>
          </w:tcPr>
          <w:p w14:paraId="4E38B1A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03EF8A" w14:textId="77777777" w:rsidR="00C93F85" w:rsidRDefault="00C93F85">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970D9"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F3B2E7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71775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6F8F"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3F3BAE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57319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15AA92" w14:textId="77777777" w:rsidR="00C93F85" w:rsidRDefault="00C93F85">
            <w:pPr>
              <w:pStyle w:val="TAC"/>
            </w:pPr>
            <w:r>
              <w:t>N/A</w:t>
            </w:r>
          </w:p>
        </w:tc>
      </w:tr>
      <w:tr w:rsidR="00C93F85" w14:paraId="38E7BF8C" w14:textId="77777777" w:rsidTr="00C93F85">
        <w:trPr>
          <w:trHeight w:val="187"/>
          <w:jc w:val="center"/>
        </w:trPr>
        <w:tc>
          <w:tcPr>
            <w:tcW w:w="2007" w:type="dxa"/>
            <w:tcBorders>
              <w:top w:val="nil"/>
              <w:left w:val="single" w:sz="4" w:space="0" w:color="auto"/>
              <w:bottom w:val="nil"/>
              <w:right w:val="single" w:sz="4" w:space="0" w:color="auto"/>
            </w:tcBorders>
          </w:tcPr>
          <w:p w14:paraId="5745DCE9"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38B8E0"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19483C" w14:textId="77777777" w:rsidR="00C93F85" w:rsidRDefault="00C93F85">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51F4FDFD"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C0A4BB"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7C8142" w14:textId="77777777" w:rsidR="00C93F85" w:rsidRDefault="00C93F85">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6677AD5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4115C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EE52B6" w14:textId="77777777" w:rsidR="00C93F85" w:rsidRDefault="00C93F85">
            <w:pPr>
              <w:pStyle w:val="TAC"/>
            </w:pPr>
            <w:r>
              <w:t>N/A</w:t>
            </w:r>
          </w:p>
        </w:tc>
      </w:tr>
      <w:tr w:rsidR="00C93F85" w14:paraId="76380247" w14:textId="77777777" w:rsidTr="00C93F85">
        <w:trPr>
          <w:trHeight w:val="187"/>
          <w:jc w:val="center"/>
        </w:trPr>
        <w:tc>
          <w:tcPr>
            <w:tcW w:w="2007" w:type="dxa"/>
            <w:tcBorders>
              <w:top w:val="nil"/>
              <w:left w:val="single" w:sz="4" w:space="0" w:color="auto"/>
              <w:bottom w:val="nil"/>
              <w:right w:val="single" w:sz="4" w:space="0" w:color="auto"/>
            </w:tcBorders>
          </w:tcPr>
          <w:p w14:paraId="2DAC36E0"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C2011F" w14:textId="77777777" w:rsidR="00C93F85" w:rsidRDefault="00C93F85">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1E29F"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E4FB7D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4D8BC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F819BF"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900A70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14A4F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86C84" w14:textId="77777777" w:rsidR="00C93F85" w:rsidRDefault="00C93F85">
            <w:pPr>
              <w:pStyle w:val="TAC"/>
            </w:pPr>
            <w:r>
              <w:t>N/A</w:t>
            </w:r>
          </w:p>
        </w:tc>
      </w:tr>
      <w:tr w:rsidR="00C93F85" w14:paraId="24AC150B" w14:textId="77777777" w:rsidTr="00C93F85">
        <w:trPr>
          <w:trHeight w:val="187"/>
          <w:jc w:val="center"/>
        </w:trPr>
        <w:tc>
          <w:tcPr>
            <w:tcW w:w="2007" w:type="dxa"/>
            <w:tcBorders>
              <w:top w:val="nil"/>
              <w:left w:val="single" w:sz="4" w:space="0" w:color="auto"/>
              <w:bottom w:val="nil"/>
              <w:right w:val="single" w:sz="4" w:space="0" w:color="auto"/>
            </w:tcBorders>
          </w:tcPr>
          <w:p w14:paraId="5DBC6796"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DEC0D5" w14:textId="77777777" w:rsidR="00C93F85" w:rsidRDefault="00C93F85">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986EF7" w14:textId="00948D3A" w:rsidR="00C93F85" w:rsidRDefault="00291F3A">
            <w:pPr>
              <w:pStyle w:val="TAC"/>
            </w:pPr>
            <w:ins w:id="3324" w:author="Laurent Noel" w:date="2023-07-28T03:46:00Z">
              <w:r>
                <w:t>N/A</w:t>
              </w:r>
            </w:ins>
            <w:del w:id="3325" w:author="Laurent Noel" w:date="2023-07-28T03:46:00Z">
              <w:r w:rsidR="00C93F85" w:rsidDel="00291F3A">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55E5CD6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06A450" w14:textId="0651CDCD" w:rsidR="00C93F85" w:rsidRDefault="00AA500F">
            <w:pPr>
              <w:pStyle w:val="TAC"/>
            </w:pPr>
            <w:ins w:id="3326" w:author="Laurent Noel" w:date="2023-07-28T03:09:00Z">
              <w:r>
                <w:t>N/A</w:t>
              </w:r>
            </w:ins>
            <w:del w:id="3327" w:author="Laurent Noel" w:date="2023-07-28T03:09: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5DA8979"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BD8BCE6" w14:textId="77777777" w:rsidR="00C93F85" w:rsidRDefault="00C93F85">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4D3AA8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4106BB" w14:textId="77777777" w:rsidR="00C93F85" w:rsidRDefault="00C93F85">
            <w:pPr>
              <w:pStyle w:val="TAC"/>
            </w:pPr>
            <w:r>
              <w:t>IMD3</w:t>
            </w:r>
          </w:p>
        </w:tc>
      </w:tr>
      <w:tr w:rsidR="00C93F85" w14:paraId="670CCDDB" w14:textId="77777777" w:rsidTr="00C93F85">
        <w:trPr>
          <w:trHeight w:val="187"/>
          <w:jc w:val="center"/>
        </w:trPr>
        <w:tc>
          <w:tcPr>
            <w:tcW w:w="2007" w:type="dxa"/>
            <w:tcBorders>
              <w:top w:val="nil"/>
              <w:left w:val="single" w:sz="4" w:space="0" w:color="auto"/>
              <w:bottom w:val="nil"/>
              <w:right w:val="single" w:sz="4" w:space="0" w:color="auto"/>
            </w:tcBorders>
          </w:tcPr>
          <w:p w14:paraId="78B00A0E"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7EAABB"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89449" w14:textId="77777777" w:rsidR="00C93F85" w:rsidRDefault="00C93F85">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790D91E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A24B05"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24B00C" w14:textId="77777777" w:rsidR="00C93F85" w:rsidRDefault="00C93F85">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0B827CCD"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FA800B"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0EE8FB" w14:textId="77777777" w:rsidR="00C93F85" w:rsidRDefault="00C93F85">
            <w:pPr>
              <w:pStyle w:val="TAC"/>
            </w:pPr>
            <w:r>
              <w:t>N/A</w:t>
            </w:r>
          </w:p>
        </w:tc>
      </w:tr>
      <w:tr w:rsidR="00C93F85" w14:paraId="1327B1CF" w14:textId="77777777" w:rsidTr="00C93F85">
        <w:trPr>
          <w:trHeight w:val="187"/>
          <w:jc w:val="center"/>
        </w:trPr>
        <w:tc>
          <w:tcPr>
            <w:tcW w:w="2007" w:type="dxa"/>
            <w:tcBorders>
              <w:top w:val="nil"/>
              <w:left w:val="single" w:sz="4" w:space="0" w:color="auto"/>
              <w:bottom w:val="nil"/>
              <w:right w:val="single" w:sz="4" w:space="0" w:color="auto"/>
            </w:tcBorders>
          </w:tcPr>
          <w:p w14:paraId="7142413E"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DDCF0" w14:textId="77777777" w:rsidR="00C93F85" w:rsidRDefault="00C93F85">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1AEF1"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6C11F8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E35EE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BD7EB1"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AB228E9"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D85FF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E66119" w14:textId="77777777" w:rsidR="00C93F85" w:rsidRDefault="00C93F85">
            <w:pPr>
              <w:pStyle w:val="TAC"/>
            </w:pPr>
            <w:r>
              <w:t>N/A</w:t>
            </w:r>
          </w:p>
        </w:tc>
      </w:tr>
      <w:tr w:rsidR="00C93F85" w14:paraId="74561FA2" w14:textId="77777777" w:rsidTr="00C93F85">
        <w:trPr>
          <w:trHeight w:val="187"/>
          <w:jc w:val="center"/>
        </w:trPr>
        <w:tc>
          <w:tcPr>
            <w:tcW w:w="2007" w:type="dxa"/>
            <w:tcBorders>
              <w:top w:val="nil"/>
              <w:left w:val="single" w:sz="4" w:space="0" w:color="auto"/>
              <w:bottom w:val="nil"/>
              <w:right w:val="single" w:sz="4" w:space="0" w:color="auto"/>
            </w:tcBorders>
          </w:tcPr>
          <w:p w14:paraId="74DD0EBD"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8B5FDF" w14:textId="77777777" w:rsidR="00C93F85" w:rsidRDefault="00C93F85">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9C78E"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3994863"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7AC17A"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D3D8C"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E0F0C50"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58147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168E18" w14:textId="77777777" w:rsidR="00C93F85" w:rsidRDefault="00C93F85">
            <w:pPr>
              <w:pStyle w:val="TAC"/>
            </w:pPr>
            <w:r>
              <w:t>N/A</w:t>
            </w:r>
          </w:p>
        </w:tc>
      </w:tr>
      <w:tr w:rsidR="00C93F85" w14:paraId="3CD3FF02"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7087FCA"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1B3EA1"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E5C97" w14:textId="129E87D9" w:rsidR="00C93F85" w:rsidRDefault="00291F3A">
            <w:pPr>
              <w:pStyle w:val="TAC"/>
            </w:pPr>
            <w:ins w:id="3328" w:author="Laurent Noel" w:date="2023-07-28T03:46:00Z">
              <w:r>
                <w:t>N/A</w:t>
              </w:r>
            </w:ins>
            <w:del w:id="3329" w:author="Laurent Noel" w:date="2023-07-28T03:46:00Z">
              <w:r w:rsidR="00C93F85" w:rsidDel="00291F3A">
                <w:delText>3896</w:delText>
              </w:r>
            </w:del>
          </w:p>
        </w:tc>
        <w:tc>
          <w:tcPr>
            <w:tcW w:w="964" w:type="dxa"/>
            <w:tcBorders>
              <w:top w:val="single" w:sz="4" w:space="0" w:color="auto"/>
              <w:left w:val="single" w:sz="4" w:space="0" w:color="auto"/>
              <w:bottom w:val="single" w:sz="4" w:space="0" w:color="auto"/>
              <w:right w:val="single" w:sz="4" w:space="0" w:color="auto"/>
            </w:tcBorders>
            <w:hideMark/>
          </w:tcPr>
          <w:p w14:paraId="4F72C5E0"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1E04FC" w14:textId="7E88E6F7" w:rsidR="00C93F85" w:rsidRDefault="00AA500F">
            <w:pPr>
              <w:pStyle w:val="TAC"/>
            </w:pPr>
            <w:ins w:id="3330" w:author="Laurent Noel" w:date="2023-07-28T03:09:00Z">
              <w:r>
                <w:t>N/A</w:t>
              </w:r>
            </w:ins>
            <w:del w:id="3331" w:author="Laurent Noel" w:date="2023-07-28T03:09:00Z">
              <w:r w:rsidR="00C93F85" w:rsidDel="00AA500F">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7B1EC85" w14:textId="77777777" w:rsidR="00C93F85" w:rsidRDefault="00C93F85">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7FCB9443" w14:textId="77777777" w:rsidR="00C93F85" w:rsidRDefault="00C93F85">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003D3F0"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E672EE" w14:textId="77777777" w:rsidR="00C93F85" w:rsidRDefault="00C93F85">
            <w:pPr>
              <w:pStyle w:val="TAC"/>
            </w:pPr>
            <w:r>
              <w:t>IMD3</w:t>
            </w:r>
          </w:p>
        </w:tc>
      </w:tr>
      <w:tr w:rsidR="00C93F85" w14:paraId="60862F24"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BEAD4F5" w14:textId="77777777" w:rsidR="00C93F85" w:rsidRDefault="00C93F85">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F87DB0" w14:textId="77777777" w:rsidR="00C93F85" w:rsidRDefault="00C93F85">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ABC1A" w14:textId="084CA185" w:rsidR="00C93F85" w:rsidRDefault="00291F3A">
            <w:pPr>
              <w:pStyle w:val="TAC"/>
            </w:pPr>
            <w:ins w:id="3332" w:author="Laurent Noel" w:date="2023-07-28T03:46:00Z">
              <w:r>
                <w:t>N/A</w:t>
              </w:r>
            </w:ins>
            <w:del w:id="3333" w:author="Laurent Noel" w:date="2023-07-28T03:46:00Z">
              <w:r w:rsidR="00C93F85" w:rsidDel="00291F3A">
                <w:delText>793</w:delText>
              </w:r>
            </w:del>
          </w:p>
        </w:tc>
        <w:tc>
          <w:tcPr>
            <w:tcW w:w="964" w:type="dxa"/>
            <w:tcBorders>
              <w:top w:val="single" w:sz="4" w:space="0" w:color="auto"/>
              <w:left w:val="single" w:sz="4" w:space="0" w:color="auto"/>
              <w:bottom w:val="single" w:sz="4" w:space="0" w:color="auto"/>
              <w:right w:val="single" w:sz="4" w:space="0" w:color="auto"/>
            </w:tcBorders>
            <w:hideMark/>
          </w:tcPr>
          <w:p w14:paraId="030F125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3EF508" w14:textId="55C35DCB" w:rsidR="00C93F85" w:rsidRDefault="00AA500F">
            <w:pPr>
              <w:pStyle w:val="TAC"/>
            </w:pPr>
            <w:ins w:id="3334" w:author="Laurent Noel" w:date="2023-07-28T03:09:00Z">
              <w:r>
                <w:t>N/A</w:t>
              </w:r>
            </w:ins>
            <w:del w:id="3335" w:author="Laurent Noel" w:date="2023-07-28T03:09: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E4B2FEB"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57A0618" w14:textId="77777777" w:rsidR="00C93F85" w:rsidRDefault="00C93F85">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548714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2E913A" w14:textId="77777777" w:rsidR="00C93F85" w:rsidRDefault="00C93F85">
            <w:pPr>
              <w:pStyle w:val="TAC"/>
            </w:pPr>
            <w:r>
              <w:t>IMD3</w:t>
            </w:r>
            <w:r>
              <w:rPr>
                <w:vertAlign w:val="superscript"/>
              </w:rPr>
              <w:t>5</w:t>
            </w:r>
          </w:p>
        </w:tc>
      </w:tr>
      <w:tr w:rsidR="00C93F85" w14:paraId="31A2B6B0" w14:textId="77777777" w:rsidTr="00C93F85">
        <w:trPr>
          <w:trHeight w:val="187"/>
          <w:jc w:val="center"/>
        </w:trPr>
        <w:tc>
          <w:tcPr>
            <w:tcW w:w="2007" w:type="dxa"/>
            <w:tcBorders>
              <w:top w:val="nil"/>
              <w:left w:val="single" w:sz="4" w:space="0" w:color="auto"/>
              <w:bottom w:val="nil"/>
              <w:right w:val="single" w:sz="4" w:space="0" w:color="auto"/>
            </w:tcBorders>
          </w:tcPr>
          <w:p w14:paraId="16CB667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26129C" w14:textId="77777777" w:rsidR="00C93F85" w:rsidRDefault="00C93F8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A4B36E" w14:textId="77777777" w:rsidR="00C93F85" w:rsidRDefault="00C93F85">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308444C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4E3FA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CFBEE" w14:textId="77777777" w:rsidR="00C93F85" w:rsidRDefault="00C93F85">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789A285"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2C7F9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2885D2" w14:textId="77777777" w:rsidR="00C93F85" w:rsidRDefault="00C93F85">
            <w:pPr>
              <w:pStyle w:val="TAC"/>
            </w:pPr>
            <w:r>
              <w:t>N/A</w:t>
            </w:r>
          </w:p>
        </w:tc>
      </w:tr>
      <w:tr w:rsidR="00C93F85" w14:paraId="0322450E" w14:textId="77777777" w:rsidTr="00C93F85">
        <w:trPr>
          <w:trHeight w:val="187"/>
          <w:jc w:val="center"/>
        </w:trPr>
        <w:tc>
          <w:tcPr>
            <w:tcW w:w="2007" w:type="dxa"/>
            <w:tcBorders>
              <w:top w:val="nil"/>
              <w:left w:val="single" w:sz="4" w:space="0" w:color="auto"/>
              <w:bottom w:val="nil"/>
              <w:right w:val="single" w:sz="4" w:space="0" w:color="auto"/>
            </w:tcBorders>
          </w:tcPr>
          <w:p w14:paraId="4A4738E8"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5EF440"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CF82B" w14:textId="77777777" w:rsidR="00C93F85" w:rsidRDefault="00C93F85">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645956F2"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696D23"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8CAEC8" w14:textId="77777777" w:rsidR="00C93F85" w:rsidRDefault="00C93F85">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7D1A0B0A"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267D69"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A60BDF" w14:textId="77777777" w:rsidR="00C93F85" w:rsidRDefault="00C93F85">
            <w:pPr>
              <w:pStyle w:val="TAC"/>
            </w:pPr>
            <w:r>
              <w:t>N/A</w:t>
            </w:r>
          </w:p>
        </w:tc>
      </w:tr>
      <w:tr w:rsidR="00C93F85" w14:paraId="30D166A2" w14:textId="77777777" w:rsidTr="00C93F85">
        <w:trPr>
          <w:trHeight w:val="187"/>
          <w:jc w:val="center"/>
        </w:trPr>
        <w:tc>
          <w:tcPr>
            <w:tcW w:w="2007" w:type="dxa"/>
            <w:tcBorders>
              <w:top w:val="nil"/>
              <w:left w:val="single" w:sz="4" w:space="0" w:color="auto"/>
              <w:bottom w:val="nil"/>
              <w:right w:val="single" w:sz="4" w:space="0" w:color="auto"/>
            </w:tcBorders>
          </w:tcPr>
          <w:p w14:paraId="54BFD1C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E0634A" w14:textId="77777777" w:rsidR="00C93F85" w:rsidRDefault="00C93F85">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4DF91C"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E5A57E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EA08C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EF941"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98D195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11F9A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A2FD04" w14:textId="77777777" w:rsidR="00C93F85" w:rsidRDefault="00C93F85">
            <w:pPr>
              <w:pStyle w:val="TAC"/>
            </w:pPr>
            <w:r>
              <w:t>N/A</w:t>
            </w:r>
          </w:p>
        </w:tc>
      </w:tr>
      <w:tr w:rsidR="00C93F85" w14:paraId="7A55D397" w14:textId="77777777" w:rsidTr="00C93F85">
        <w:trPr>
          <w:trHeight w:val="187"/>
          <w:jc w:val="center"/>
        </w:trPr>
        <w:tc>
          <w:tcPr>
            <w:tcW w:w="2007" w:type="dxa"/>
            <w:tcBorders>
              <w:top w:val="nil"/>
              <w:left w:val="single" w:sz="4" w:space="0" w:color="auto"/>
              <w:bottom w:val="nil"/>
              <w:right w:val="single" w:sz="4" w:space="0" w:color="auto"/>
            </w:tcBorders>
          </w:tcPr>
          <w:p w14:paraId="6C5B2912"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4377AD" w14:textId="77777777" w:rsidR="00C93F85" w:rsidRDefault="00C93F8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2DD1F" w14:textId="36BA735F" w:rsidR="00C93F85" w:rsidRDefault="00291F3A">
            <w:pPr>
              <w:pStyle w:val="TAC"/>
            </w:pPr>
            <w:ins w:id="3336" w:author="Laurent Noel" w:date="2023-07-28T03:46:00Z">
              <w:r>
                <w:t>N/A</w:t>
              </w:r>
            </w:ins>
            <w:del w:id="3337" w:author="Laurent Noel" w:date="2023-07-28T03:46:00Z">
              <w:r w:rsidR="00C93F85" w:rsidDel="00291F3A">
                <w:delText>1755</w:delText>
              </w:r>
            </w:del>
          </w:p>
        </w:tc>
        <w:tc>
          <w:tcPr>
            <w:tcW w:w="964" w:type="dxa"/>
            <w:tcBorders>
              <w:top w:val="single" w:sz="4" w:space="0" w:color="auto"/>
              <w:left w:val="single" w:sz="4" w:space="0" w:color="auto"/>
              <w:bottom w:val="single" w:sz="4" w:space="0" w:color="auto"/>
              <w:right w:val="single" w:sz="4" w:space="0" w:color="auto"/>
            </w:tcBorders>
            <w:hideMark/>
          </w:tcPr>
          <w:p w14:paraId="00F9CDB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5603CF" w14:textId="17138C1F" w:rsidR="00C93F85" w:rsidRDefault="00AA500F">
            <w:pPr>
              <w:pStyle w:val="TAC"/>
            </w:pPr>
            <w:ins w:id="3338" w:author="Laurent Noel" w:date="2023-07-28T03:09:00Z">
              <w:r>
                <w:t>N/A</w:t>
              </w:r>
            </w:ins>
            <w:del w:id="3339" w:author="Laurent Noel" w:date="2023-07-28T03:09: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0DCC843" w14:textId="77777777" w:rsidR="00C93F85" w:rsidRDefault="00C93F85">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50FB69D3" w14:textId="77777777" w:rsidR="00C93F85" w:rsidRDefault="00C93F85">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8179DA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08EC16" w14:textId="77777777" w:rsidR="00C93F85" w:rsidRDefault="00C93F85">
            <w:pPr>
              <w:pStyle w:val="TAC"/>
            </w:pPr>
            <w:r>
              <w:t>IMD3</w:t>
            </w:r>
          </w:p>
        </w:tc>
      </w:tr>
      <w:tr w:rsidR="00C93F85" w14:paraId="18FC4DF1" w14:textId="77777777" w:rsidTr="00C93F85">
        <w:trPr>
          <w:trHeight w:val="187"/>
          <w:jc w:val="center"/>
        </w:trPr>
        <w:tc>
          <w:tcPr>
            <w:tcW w:w="2007" w:type="dxa"/>
            <w:tcBorders>
              <w:top w:val="nil"/>
              <w:left w:val="single" w:sz="4" w:space="0" w:color="auto"/>
              <w:bottom w:val="nil"/>
              <w:right w:val="single" w:sz="4" w:space="0" w:color="auto"/>
            </w:tcBorders>
          </w:tcPr>
          <w:p w14:paraId="49A3529F"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A586E4"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34863B" w14:textId="77777777" w:rsidR="00C93F85" w:rsidRDefault="00C93F85">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00E887C"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96CB0D"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86893" w14:textId="77777777" w:rsidR="00C93F85" w:rsidRDefault="00C93F85">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23D0816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004600"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8A26B8" w14:textId="77777777" w:rsidR="00C93F85" w:rsidRDefault="00C93F85">
            <w:pPr>
              <w:pStyle w:val="TAC"/>
            </w:pPr>
            <w:r>
              <w:t>N/A</w:t>
            </w:r>
          </w:p>
        </w:tc>
      </w:tr>
      <w:tr w:rsidR="00C93F85" w14:paraId="533FD432" w14:textId="77777777" w:rsidTr="00C93F85">
        <w:trPr>
          <w:trHeight w:val="187"/>
          <w:jc w:val="center"/>
        </w:trPr>
        <w:tc>
          <w:tcPr>
            <w:tcW w:w="2007" w:type="dxa"/>
            <w:tcBorders>
              <w:top w:val="nil"/>
              <w:left w:val="single" w:sz="4" w:space="0" w:color="auto"/>
              <w:bottom w:val="nil"/>
              <w:right w:val="single" w:sz="4" w:space="0" w:color="auto"/>
            </w:tcBorders>
          </w:tcPr>
          <w:p w14:paraId="2246DC0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73212E" w14:textId="77777777" w:rsidR="00C93F85" w:rsidRDefault="00C93F85">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CC9D21"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EB4D66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91F7F9"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2DB09"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5F997F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49068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8C2A4F" w14:textId="77777777" w:rsidR="00C93F85" w:rsidRDefault="00C93F85">
            <w:pPr>
              <w:pStyle w:val="TAC"/>
            </w:pPr>
            <w:r>
              <w:t>N/A</w:t>
            </w:r>
          </w:p>
        </w:tc>
      </w:tr>
      <w:tr w:rsidR="00C93F85" w14:paraId="596129E7" w14:textId="77777777" w:rsidTr="00C93F85">
        <w:trPr>
          <w:trHeight w:val="187"/>
          <w:jc w:val="center"/>
        </w:trPr>
        <w:tc>
          <w:tcPr>
            <w:tcW w:w="2007" w:type="dxa"/>
            <w:tcBorders>
              <w:top w:val="nil"/>
              <w:left w:val="single" w:sz="4" w:space="0" w:color="auto"/>
              <w:bottom w:val="nil"/>
              <w:right w:val="single" w:sz="4" w:space="0" w:color="auto"/>
            </w:tcBorders>
          </w:tcPr>
          <w:p w14:paraId="52BC552F"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1CCFCE" w14:textId="77777777" w:rsidR="00C93F85" w:rsidRDefault="00C93F8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CE29C" w14:textId="77777777" w:rsidR="00C93F85" w:rsidRDefault="00C93F85">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506E4D2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9343F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21571" w14:textId="77777777" w:rsidR="00C93F85" w:rsidRDefault="00C93F85">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31D864A"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B5907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74C973" w14:textId="77777777" w:rsidR="00C93F85" w:rsidRDefault="00C93F85">
            <w:pPr>
              <w:pStyle w:val="TAC"/>
            </w:pPr>
            <w:r>
              <w:t>N/A</w:t>
            </w:r>
          </w:p>
        </w:tc>
      </w:tr>
      <w:tr w:rsidR="00C93F85" w14:paraId="7985C9D0"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7F9156AF"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B77AA1" w14:textId="77777777" w:rsidR="00C93F85" w:rsidRDefault="00C93F8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81A20" w14:textId="134016B2" w:rsidR="00C93F85" w:rsidRDefault="00291F3A">
            <w:pPr>
              <w:pStyle w:val="TAC"/>
            </w:pPr>
            <w:ins w:id="3340" w:author="Laurent Noel" w:date="2023-07-28T03:45:00Z">
              <w:r>
                <w:t>N/A</w:t>
              </w:r>
            </w:ins>
            <w:del w:id="3341" w:author="Laurent Noel" w:date="2023-07-28T03:45:00Z">
              <w:r w:rsidR="00C93F85" w:rsidDel="00291F3A">
                <w:delText>3341</w:delText>
              </w:r>
            </w:del>
          </w:p>
        </w:tc>
        <w:tc>
          <w:tcPr>
            <w:tcW w:w="964" w:type="dxa"/>
            <w:tcBorders>
              <w:top w:val="single" w:sz="4" w:space="0" w:color="auto"/>
              <w:left w:val="single" w:sz="4" w:space="0" w:color="auto"/>
              <w:bottom w:val="single" w:sz="4" w:space="0" w:color="auto"/>
              <w:right w:val="single" w:sz="4" w:space="0" w:color="auto"/>
            </w:tcBorders>
            <w:hideMark/>
          </w:tcPr>
          <w:p w14:paraId="653F1AD5"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F55C15" w14:textId="781F8FF3" w:rsidR="00C93F85" w:rsidRDefault="00AA500F">
            <w:pPr>
              <w:pStyle w:val="TAC"/>
            </w:pPr>
            <w:ins w:id="3342" w:author="Laurent Noel" w:date="2023-07-28T03:09:00Z">
              <w:r>
                <w:t>N/A</w:t>
              </w:r>
            </w:ins>
            <w:del w:id="3343" w:author="Laurent Noel" w:date="2023-07-28T03:09:00Z">
              <w:r w:rsidR="00C93F85" w:rsidDel="00AA500F">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1FDA7164" w14:textId="77777777" w:rsidR="00C93F85" w:rsidRDefault="00C93F85">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1A3CC20D" w14:textId="77777777" w:rsidR="00C93F85" w:rsidRDefault="00C93F85">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7ED3375"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DBD4F6" w14:textId="77777777" w:rsidR="00C93F85" w:rsidRDefault="00C93F85">
            <w:pPr>
              <w:pStyle w:val="TAC"/>
            </w:pPr>
            <w:r>
              <w:t>IMD3</w:t>
            </w:r>
            <w:r>
              <w:rPr>
                <w:vertAlign w:val="superscript"/>
              </w:rPr>
              <w:t>1,2,5</w:t>
            </w:r>
          </w:p>
        </w:tc>
      </w:tr>
      <w:tr w:rsidR="00C93F85" w14:paraId="616761C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C9C38B6" w14:textId="77777777" w:rsidR="00C93F85" w:rsidRDefault="00C93F85">
            <w:pPr>
              <w:pStyle w:val="TAC"/>
            </w:pPr>
            <w:r>
              <w:rPr>
                <w:rFonts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3038533E" w14:textId="77777777" w:rsidR="00C93F85" w:rsidRDefault="00C93F85">
            <w:pPr>
              <w:pStyle w:val="TAC"/>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E430B" w14:textId="77777777" w:rsidR="00C93F85" w:rsidRDefault="00C93F85">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BEEED1"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DC781A"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875C7" w14:textId="77777777" w:rsidR="00C93F85" w:rsidRDefault="00C93F85">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1CB48B5"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B11382"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462E35" w14:textId="77777777" w:rsidR="00C93F85" w:rsidRDefault="00C93F85">
            <w:pPr>
              <w:pStyle w:val="TAC"/>
            </w:pPr>
            <w:r>
              <w:rPr>
                <w:rFonts w:cs="Arial"/>
                <w:color w:val="000000"/>
                <w:szCs w:val="18"/>
                <w:lang w:eastAsia="ja-JP"/>
              </w:rPr>
              <w:t>N/A</w:t>
            </w:r>
          </w:p>
        </w:tc>
      </w:tr>
      <w:tr w:rsidR="00C93F85" w14:paraId="5233316C" w14:textId="77777777" w:rsidTr="00C93F85">
        <w:trPr>
          <w:trHeight w:val="187"/>
          <w:jc w:val="center"/>
        </w:trPr>
        <w:tc>
          <w:tcPr>
            <w:tcW w:w="2007" w:type="dxa"/>
            <w:tcBorders>
              <w:top w:val="nil"/>
              <w:left w:val="single" w:sz="4" w:space="0" w:color="auto"/>
              <w:bottom w:val="nil"/>
              <w:right w:val="single" w:sz="4" w:space="0" w:color="auto"/>
            </w:tcBorders>
          </w:tcPr>
          <w:p w14:paraId="561EBD7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456BA6B" w14:textId="77777777" w:rsidR="00C93F85" w:rsidRDefault="00C93F85">
            <w:pPr>
              <w:pStyle w:val="TAC"/>
            </w:pPr>
            <w:r>
              <w:rPr>
                <w:rFonts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3E3A8C50" w14:textId="77777777" w:rsidR="00C93F85" w:rsidRDefault="00C93F85">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6725B333"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589913"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DF536CE" w14:textId="77777777" w:rsidR="00C93F85" w:rsidRDefault="00C93F85">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234472ED"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F9ABC4"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3F447C" w14:textId="77777777" w:rsidR="00C93F85" w:rsidRDefault="00C93F85">
            <w:pPr>
              <w:pStyle w:val="TAC"/>
            </w:pPr>
            <w:r>
              <w:rPr>
                <w:rFonts w:cs="Arial"/>
                <w:color w:val="000000"/>
                <w:szCs w:val="18"/>
                <w:lang w:eastAsia="ja-JP"/>
              </w:rPr>
              <w:t>N/A</w:t>
            </w:r>
          </w:p>
        </w:tc>
      </w:tr>
      <w:tr w:rsidR="00C93F85" w14:paraId="78E829FA" w14:textId="77777777" w:rsidTr="00C93F85">
        <w:trPr>
          <w:trHeight w:val="187"/>
          <w:jc w:val="center"/>
        </w:trPr>
        <w:tc>
          <w:tcPr>
            <w:tcW w:w="2007" w:type="dxa"/>
            <w:tcBorders>
              <w:top w:val="nil"/>
              <w:left w:val="single" w:sz="4" w:space="0" w:color="auto"/>
              <w:bottom w:val="nil"/>
              <w:right w:val="single" w:sz="4" w:space="0" w:color="auto"/>
            </w:tcBorders>
          </w:tcPr>
          <w:p w14:paraId="10FBD720"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878A6C4" w14:textId="77777777" w:rsidR="00C93F85" w:rsidRDefault="00C93F85">
            <w:pPr>
              <w:pStyle w:val="TAC"/>
            </w:pPr>
            <w:r>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27343" w14:textId="6A0F7EA6" w:rsidR="00C93F85" w:rsidRDefault="00291F3A">
            <w:pPr>
              <w:pStyle w:val="TAC"/>
            </w:pPr>
            <w:ins w:id="3344" w:author="Laurent Noel" w:date="2023-07-28T03:45:00Z">
              <w:r>
                <w:t>N/A</w:t>
              </w:r>
            </w:ins>
            <w:del w:id="3345" w:author="Laurent Noel" w:date="2023-07-28T03:45:00Z">
              <w:r w:rsidR="00C93F85" w:rsidDel="00291F3A">
                <w:rPr>
                  <w:rFonts w:cs="Arial"/>
                  <w:color w:val="000000"/>
                  <w:szCs w:val="18"/>
                  <w:lang w:eastAsia="ja-JP"/>
                </w:rPr>
                <w:delText>2562</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6E2CA4CF" w14:textId="77777777" w:rsidR="00C93F85" w:rsidRDefault="00C93F85">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B8060" w14:textId="090E5792" w:rsidR="00C93F85" w:rsidRDefault="00AA500F">
            <w:pPr>
              <w:pStyle w:val="TAC"/>
            </w:pPr>
            <w:ins w:id="3346" w:author="Laurent Noel" w:date="2023-07-28T03:09:00Z">
              <w:r>
                <w:t>N/A</w:t>
              </w:r>
            </w:ins>
            <w:del w:id="3347" w:author="Laurent Noel" w:date="2023-07-28T03:09:00Z">
              <w:r w:rsidR="00C93F85" w:rsidDel="00AA500F">
                <w:rPr>
                  <w:rFonts w:cs="Arial"/>
                  <w:color w:val="000000"/>
                  <w:szCs w:val="18"/>
                  <w:lang w:eastAsia="ja-JP"/>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138C15C" w14:textId="77777777" w:rsidR="00C93F85" w:rsidRDefault="00C93F85">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095EC223" w14:textId="77777777" w:rsidR="00C93F85" w:rsidRDefault="00C93F85">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134A78C8"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B084FBF" w14:textId="77777777" w:rsidR="00C93F85" w:rsidRDefault="00C93F85">
            <w:pPr>
              <w:pStyle w:val="TAC"/>
            </w:pPr>
            <w:r>
              <w:rPr>
                <w:rFonts w:cs="Arial"/>
                <w:color w:val="000000"/>
                <w:szCs w:val="18"/>
                <w:lang w:eastAsia="ja-JP"/>
              </w:rPr>
              <w:t>IMD5</w:t>
            </w:r>
          </w:p>
        </w:tc>
      </w:tr>
      <w:tr w:rsidR="00C93F85" w14:paraId="4153BB5D" w14:textId="77777777" w:rsidTr="00C93F85">
        <w:trPr>
          <w:trHeight w:val="187"/>
          <w:jc w:val="center"/>
        </w:trPr>
        <w:tc>
          <w:tcPr>
            <w:tcW w:w="2007" w:type="dxa"/>
            <w:tcBorders>
              <w:top w:val="nil"/>
              <w:left w:val="single" w:sz="4" w:space="0" w:color="auto"/>
              <w:bottom w:val="nil"/>
              <w:right w:val="single" w:sz="4" w:space="0" w:color="auto"/>
            </w:tcBorders>
          </w:tcPr>
          <w:p w14:paraId="7D9F429E"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CBAFB1" w14:textId="77777777" w:rsidR="00C93F85" w:rsidRDefault="00C93F85">
            <w:pPr>
              <w:pStyle w:val="TAC"/>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002B9" w14:textId="77777777" w:rsidR="00C93F85" w:rsidRDefault="00C93F85">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1562DB"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E1167" w14:textId="77777777" w:rsidR="00C93F85" w:rsidRDefault="00C93F85">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E457A" w14:textId="77777777" w:rsidR="00C93F85" w:rsidRDefault="00C93F85">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C6C47D8"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0CD9E0"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0F26E3" w14:textId="77777777" w:rsidR="00C93F85" w:rsidRDefault="00C93F85">
            <w:pPr>
              <w:pStyle w:val="TAC"/>
            </w:pPr>
            <w:r>
              <w:rPr>
                <w:rFonts w:cs="Arial"/>
                <w:color w:val="000000"/>
                <w:szCs w:val="18"/>
                <w:lang w:eastAsia="ja-JP"/>
              </w:rPr>
              <w:t>N/A</w:t>
            </w:r>
          </w:p>
        </w:tc>
      </w:tr>
      <w:tr w:rsidR="00C93F85" w14:paraId="6C23E310" w14:textId="77777777" w:rsidTr="00C93F85">
        <w:trPr>
          <w:trHeight w:val="187"/>
          <w:jc w:val="center"/>
        </w:trPr>
        <w:tc>
          <w:tcPr>
            <w:tcW w:w="2007" w:type="dxa"/>
            <w:tcBorders>
              <w:top w:val="nil"/>
              <w:left w:val="single" w:sz="4" w:space="0" w:color="auto"/>
              <w:bottom w:val="nil"/>
              <w:right w:val="single" w:sz="4" w:space="0" w:color="auto"/>
            </w:tcBorders>
          </w:tcPr>
          <w:p w14:paraId="4447C403"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0379024" w14:textId="77777777" w:rsidR="00C93F85" w:rsidRDefault="00C93F85">
            <w:pPr>
              <w:pStyle w:val="TAC"/>
            </w:pPr>
            <w:r>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181E1" w14:textId="77777777" w:rsidR="00C93F85" w:rsidRDefault="00C93F85">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00758B" w14:textId="77777777" w:rsidR="00C93F85" w:rsidRDefault="00C93F85">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AA496A" w14:textId="77777777" w:rsidR="00C93F85" w:rsidRDefault="00C93F85">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CF1AE8" w14:textId="77777777" w:rsidR="00C93F85" w:rsidRDefault="00C93F85">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C48275A" w14:textId="77777777" w:rsidR="00C93F85" w:rsidRDefault="00C93F85">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A5ED8" w14:textId="77777777" w:rsidR="00C93F85" w:rsidRDefault="00C93F85">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B55251" w14:textId="77777777" w:rsidR="00C93F85" w:rsidRDefault="00C93F85">
            <w:pPr>
              <w:pStyle w:val="TAC"/>
            </w:pPr>
            <w:r>
              <w:rPr>
                <w:rFonts w:cs="Arial"/>
                <w:color w:val="000000"/>
                <w:szCs w:val="18"/>
                <w:lang w:eastAsia="ja-JP"/>
              </w:rPr>
              <w:t>N/A</w:t>
            </w:r>
          </w:p>
        </w:tc>
      </w:tr>
      <w:tr w:rsidR="00C93F85" w14:paraId="019C74F5"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7CABD6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7D0AAC6" w14:textId="77777777" w:rsidR="00C93F85" w:rsidRDefault="00C93F85">
            <w:pPr>
              <w:pStyle w:val="TAC"/>
            </w:pPr>
            <w:r>
              <w:rPr>
                <w:rFonts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1B345B07" w14:textId="0D1F2349" w:rsidR="00C93F85" w:rsidRDefault="00291F3A">
            <w:pPr>
              <w:pStyle w:val="TAC"/>
            </w:pPr>
            <w:ins w:id="3348" w:author="Laurent Noel" w:date="2023-07-28T03:45:00Z">
              <w:r>
                <w:t>N/A</w:t>
              </w:r>
            </w:ins>
            <w:del w:id="3349" w:author="Laurent Noel" w:date="2023-07-28T03:45:00Z">
              <w:r w:rsidR="00C93F85" w:rsidDel="00291F3A">
                <w:rPr>
                  <w:rFonts w:cs="Arial"/>
                  <w:color w:val="000000"/>
                  <w:szCs w:val="18"/>
                  <w:lang w:eastAsia="ja-JP"/>
                </w:rPr>
                <w:delText>740</w:delText>
              </w:r>
            </w:del>
          </w:p>
        </w:tc>
        <w:tc>
          <w:tcPr>
            <w:tcW w:w="964" w:type="dxa"/>
            <w:tcBorders>
              <w:top w:val="single" w:sz="4" w:space="0" w:color="auto"/>
              <w:left w:val="single" w:sz="4" w:space="0" w:color="auto"/>
              <w:bottom w:val="single" w:sz="4" w:space="0" w:color="auto"/>
              <w:right w:val="single" w:sz="4" w:space="0" w:color="auto"/>
            </w:tcBorders>
            <w:hideMark/>
          </w:tcPr>
          <w:p w14:paraId="4294E100" w14:textId="77777777" w:rsidR="00C93F85" w:rsidRDefault="00C93F85">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488A573" w14:textId="513E20E3" w:rsidR="00C93F85" w:rsidRDefault="00AA500F">
            <w:pPr>
              <w:pStyle w:val="TAC"/>
            </w:pPr>
            <w:ins w:id="3350" w:author="Laurent Noel" w:date="2023-07-28T03:10:00Z">
              <w:r>
                <w:t>N/A</w:t>
              </w:r>
            </w:ins>
            <w:del w:id="3351" w:author="Laurent Noel" w:date="2023-07-28T03:10:00Z">
              <w:r w:rsidR="00C93F85" w:rsidDel="00AA500F">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9400E8E" w14:textId="77777777" w:rsidR="00C93F85" w:rsidRDefault="00C93F85">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97B5F5C" w14:textId="77777777" w:rsidR="00C93F85" w:rsidRDefault="00C93F85">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6D063D56" w14:textId="77777777" w:rsidR="00C93F85" w:rsidRDefault="00C93F85">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6C022E" w14:textId="77777777" w:rsidR="00C93F85" w:rsidRDefault="00C93F85">
            <w:pPr>
              <w:pStyle w:val="TAC"/>
            </w:pPr>
            <w:r>
              <w:rPr>
                <w:rFonts w:cs="Arial"/>
                <w:color w:val="000000"/>
                <w:szCs w:val="18"/>
                <w:lang w:eastAsia="ja-JP"/>
              </w:rPr>
              <w:t>IMD5</w:t>
            </w:r>
          </w:p>
        </w:tc>
      </w:tr>
      <w:tr w:rsidR="00C93F85" w14:paraId="6DB43C9B"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A3F911A" w14:textId="77777777" w:rsidR="00C93F85" w:rsidRDefault="00C93F85">
            <w:pPr>
              <w:pStyle w:val="TAC"/>
            </w:pPr>
            <w:r>
              <w:rPr>
                <w:rFonts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23AE71D5" w14:textId="77777777" w:rsidR="00C93F85" w:rsidRDefault="00C93F85">
            <w:pPr>
              <w:pStyle w:val="TAC"/>
              <w:rPr>
                <w:rFonts w:cs="Arial"/>
                <w:color w:val="000000"/>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7651C015" w14:textId="77777777" w:rsidR="00C93F85" w:rsidRDefault="00C93F85">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3942DF50" w14:textId="77777777" w:rsidR="00C93F85" w:rsidRDefault="00C93F85">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57DD94D" w14:textId="77777777" w:rsidR="00C93F85" w:rsidRDefault="00C93F85">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80645A0" w14:textId="77777777" w:rsidR="00C93F85" w:rsidRDefault="00C93F85">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03A9DF20" w14:textId="77777777" w:rsidR="00C93F85" w:rsidRDefault="00C93F85">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E1737E" w14:textId="77777777" w:rsidR="00C93F85" w:rsidRDefault="00C93F85">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186A56" w14:textId="77777777" w:rsidR="00C93F85" w:rsidRDefault="00C93F85">
            <w:pPr>
              <w:pStyle w:val="TAC"/>
              <w:rPr>
                <w:rFonts w:cs="Arial"/>
                <w:color w:val="000000"/>
                <w:szCs w:val="18"/>
                <w:lang w:eastAsia="ja-JP"/>
              </w:rPr>
            </w:pPr>
            <w:r>
              <w:rPr>
                <w:rFonts w:cs="Arial"/>
                <w:szCs w:val="18"/>
                <w:lang w:eastAsia="ja-JP"/>
              </w:rPr>
              <w:t>N/A</w:t>
            </w:r>
          </w:p>
        </w:tc>
      </w:tr>
      <w:tr w:rsidR="00C93F85" w14:paraId="776611FF" w14:textId="77777777" w:rsidTr="00C93F85">
        <w:trPr>
          <w:trHeight w:val="187"/>
          <w:jc w:val="center"/>
        </w:trPr>
        <w:tc>
          <w:tcPr>
            <w:tcW w:w="2007" w:type="dxa"/>
            <w:tcBorders>
              <w:top w:val="nil"/>
              <w:left w:val="single" w:sz="4" w:space="0" w:color="auto"/>
              <w:bottom w:val="nil"/>
              <w:right w:val="single" w:sz="4" w:space="0" w:color="auto"/>
            </w:tcBorders>
          </w:tcPr>
          <w:p w14:paraId="3685FE92"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D83EF0B" w14:textId="77777777" w:rsidR="00C93F85" w:rsidRDefault="00C93F85">
            <w:pPr>
              <w:pStyle w:val="TAC"/>
              <w:rPr>
                <w:rFonts w:cs="Arial"/>
                <w:color w:val="000000"/>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9766830" w14:textId="77777777" w:rsidR="00C93F85" w:rsidRDefault="00C93F85">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2E87E88F" w14:textId="77777777" w:rsidR="00C93F85" w:rsidRDefault="00C93F85">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F177BD" w14:textId="77777777" w:rsidR="00C93F85" w:rsidRDefault="00C93F85">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08B5393" w14:textId="77777777" w:rsidR="00C93F85" w:rsidRDefault="00C93F85">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7C11CD92" w14:textId="77777777" w:rsidR="00C93F85" w:rsidRDefault="00C93F85">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084975" w14:textId="77777777" w:rsidR="00C93F85" w:rsidRDefault="00C93F85">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F6F6C8" w14:textId="77777777" w:rsidR="00C93F85" w:rsidRDefault="00C93F85">
            <w:pPr>
              <w:pStyle w:val="TAC"/>
              <w:rPr>
                <w:rFonts w:cs="Arial"/>
                <w:color w:val="000000"/>
                <w:szCs w:val="18"/>
                <w:lang w:eastAsia="ja-JP"/>
              </w:rPr>
            </w:pPr>
            <w:r>
              <w:rPr>
                <w:rFonts w:cs="Arial"/>
                <w:szCs w:val="18"/>
                <w:lang w:eastAsia="ko-KR"/>
              </w:rPr>
              <w:t>N/A</w:t>
            </w:r>
          </w:p>
        </w:tc>
      </w:tr>
      <w:tr w:rsidR="00C93F85" w14:paraId="2FB8203A" w14:textId="77777777" w:rsidTr="00C93F85">
        <w:trPr>
          <w:trHeight w:val="187"/>
          <w:jc w:val="center"/>
        </w:trPr>
        <w:tc>
          <w:tcPr>
            <w:tcW w:w="2007" w:type="dxa"/>
            <w:tcBorders>
              <w:top w:val="nil"/>
              <w:left w:val="single" w:sz="4" w:space="0" w:color="auto"/>
              <w:bottom w:val="nil"/>
              <w:right w:val="single" w:sz="4" w:space="0" w:color="auto"/>
            </w:tcBorders>
          </w:tcPr>
          <w:p w14:paraId="21CD5E72"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EAD0A2A" w14:textId="77777777" w:rsidR="00C93F85" w:rsidRDefault="00C93F85">
            <w:pPr>
              <w:pStyle w:val="TAC"/>
              <w:rPr>
                <w:rFonts w:cs="Arial"/>
                <w:color w:val="000000"/>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F6BC36D" w14:textId="48122EF4" w:rsidR="00C93F85" w:rsidRDefault="00291F3A">
            <w:pPr>
              <w:pStyle w:val="TAC"/>
              <w:rPr>
                <w:rFonts w:cs="Arial"/>
                <w:color w:val="000000"/>
                <w:szCs w:val="18"/>
                <w:lang w:eastAsia="ja-JP"/>
              </w:rPr>
            </w:pPr>
            <w:ins w:id="3352" w:author="Laurent Noel" w:date="2023-07-28T03:45:00Z">
              <w:r>
                <w:t>N/A</w:t>
              </w:r>
            </w:ins>
            <w:del w:id="3353" w:author="Laurent Noel" w:date="2023-07-28T03:45:00Z">
              <w:r w:rsidR="00C93F85" w:rsidDel="00291F3A">
                <w:rPr>
                  <w:rFonts w:cs="Arial"/>
                  <w:color w:val="000000"/>
                  <w:szCs w:val="18"/>
                </w:rPr>
                <w:delText>3770</w:delText>
              </w:r>
            </w:del>
          </w:p>
        </w:tc>
        <w:tc>
          <w:tcPr>
            <w:tcW w:w="964" w:type="dxa"/>
            <w:tcBorders>
              <w:top w:val="single" w:sz="4" w:space="0" w:color="auto"/>
              <w:left w:val="single" w:sz="4" w:space="0" w:color="auto"/>
              <w:bottom w:val="single" w:sz="4" w:space="0" w:color="auto"/>
              <w:right w:val="single" w:sz="4" w:space="0" w:color="auto"/>
            </w:tcBorders>
            <w:hideMark/>
          </w:tcPr>
          <w:p w14:paraId="54350217" w14:textId="77777777" w:rsidR="00C93F85" w:rsidRDefault="00C93F85">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09E0FDD" w14:textId="2465533B" w:rsidR="00C93F85" w:rsidRDefault="00AA500F">
            <w:pPr>
              <w:pStyle w:val="TAC"/>
              <w:rPr>
                <w:rFonts w:cs="Arial"/>
                <w:color w:val="000000"/>
                <w:szCs w:val="18"/>
                <w:lang w:eastAsia="ja-JP"/>
              </w:rPr>
            </w:pPr>
            <w:ins w:id="3354" w:author="Laurent Noel" w:date="2023-07-28T03:10:00Z">
              <w:r>
                <w:t>N/A</w:t>
              </w:r>
            </w:ins>
            <w:del w:id="3355" w:author="Laurent Noel" w:date="2023-07-28T03:10:00Z">
              <w:r w:rsidR="00C93F85" w:rsidDel="00AA500F">
                <w:rPr>
                  <w:rFonts w:cs="Arial"/>
                  <w:color w:val="000000"/>
                  <w:szCs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AD34D28" w14:textId="77777777" w:rsidR="00C93F85" w:rsidRDefault="00C93F85">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3743B007" w14:textId="77777777" w:rsidR="00C93F85" w:rsidRDefault="00C93F85">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3AC4D4BC" w14:textId="77777777" w:rsidR="00C93F85" w:rsidRDefault="00C93F85">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2021F" w14:textId="77777777" w:rsidR="00C93F85" w:rsidRDefault="00C93F85">
            <w:pPr>
              <w:pStyle w:val="TAC"/>
              <w:rPr>
                <w:rFonts w:cs="Arial"/>
                <w:color w:val="000000"/>
                <w:szCs w:val="18"/>
                <w:lang w:eastAsia="ja-JP"/>
              </w:rPr>
            </w:pPr>
            <w:r>
              <w:rPr>
                <w:rFonts w:cs="Arial"/>
                <w:szCs w:val="18"/>
                <w:lang w:eastAsia="ja-JP"/>
              </w:rPr>
              <w:t>IMD5</w:t>
            </w:r>
          </w:p>
        </w:tc>
      </w:tr>
      <w:tr w:rsidR="00C93F85" w14:paraId="7441D654" w14:textId="77777777" w:rsidTr="00C93F85">
        <w:trPr>
          <w:trHeight w:val="187"/>
          <w:jc w:val="center"/>
        </w:trPr>
        <w:tc>
          <w:tcPr>
            <w:tcW w:w="2007" w:type="dxa"/>
            <w:tcBorders>
              <w:top w:val="nil"/>
              <w:left w:val="single" w:sz="4" w:space="0" w:color="auto"/>
              <w:bottom w:val="nil"/>
              <w:right w:val="single" w:sz="4" w:space="0" w:color="auto"/>
            </w:tcBorders>
          </w:tcPr>
          <w:p w14:paraId="45B9170E"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8B64096" w14:textId="77777777" w:rsidR="00C93F85" w:rsidRDefault="00C93F85">
            <w:pPr>
              <w:pStyle w:val="TAC"/>
              <w:rPr>
                <w:rFonts w:cs="Arial"/>
                <w:color w:val="000000"/>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32D8A5CA" w14:textId="77777777" w:rsidR="00C93F85" w:rsidRDefault="00C93F85">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C5D146B" w14:textId="77777777" w:rsidR="00C93F85" w:rsidRDefault="00C93F85">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9E52523" w14:textId="77777777" w:rsidR="00C93F85" w:rsidRDefault="00C93F85">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CE8881" w14:textId="77777777" w:rsidR="00C93F85" w:rsidRDefault="00C93F85">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C57A011" w14:textId="77777777" w:rsidR="00C93F85" w:rsidRDefault="00C93F85">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A498E6" w14:textId="77777777" w:rsidR="00C93F85" w:rsidRDefault="00C93F85">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8A789B" w14:textId="77777777" w:rsidR="00C93F85" w:rsidRDefault="00C93F85">
            <w:pPr>
              <w:pStyle w:val="TAC"/>
              <w:rPr>
                <w:rFonts w:cs="Arial"/>
                <w:color w:val="000000"/>
                <w:szCs w:val="18"/>
                <w:lang w:eastAsia="ja-JP"/>
              </w:rPr>
            </w:pPr>
            <w:r>
              <w:rPr>
                <w:rFonts w:cs="Arial"/>
                <w:szCs w:val="18"/>
                <w:lang w:eastAsia="ja-JP"/>
              </w:rPr>
              <w:t>N/A</w:t>
            </w:r>
          </w:p>
        </w:tc>
      </w:tr>
      <w:tr w:rsidR="00C93F85" w14:paraId="588C35A1" w14:textId="77777777" w:rsidTr="00C93F85">
        <w:trPr>
          <w:trHeight w:val="187"/>
          <w:jc w:val="center"/>
        </w:trPr>
        <w:tc>
          <w:tcPr>
            <w:tcW w:w="2007" w:type="dxa"/>
            <w:tcBorders>
              <w:top w:val="nil"/>
              <w:left w:val="single" w:sz="4" w:space="0" w:color="auto"/>
              <w:bottom w:val="nil"/>
              <w:right w:val="single" w:sz="4" w:space="0" w:color="auto"/>
            </w:tcBorders>
          </w:tcPr>
          <w:p w14:paraId="1CC856D2"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CB764F8" w14:textId="77777777" w:rsidR="00C93F85" w:rsidRDefault="00C93F85">
            <w:pPr>
              <w:pStyle w:val="TAC"/>
              <w:rPr>
                <w:rFonts w:cs="Arial"/>
                <w:color w:val="000000"/>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32A95E27" w14:textId="5B7375F2" w:rsidR="00C93F85" w:rsidRDefault="00291F3A">
            <w:pPr>
              <w:pStyle w:val="TAC"/>
              <w:rPr>
                <w:rFonts w:cs="Arial"/>
                <w:color w:val="000000"/>
                <w:szCs w:val="18"/>
                <w:lang w:eastAsia="ja-JP"/>
              </w:rPr>
            </w:pPr>
            <w:ins w:id="3356" w:author="Laurent Noel" w:date="2023-07-28T03:45:00Z">
              <w:r>
                <w:t>N/A</w:t>
              </w:r>
            </w:ins>
            <w:del w:id="3357" w:author="Laurent Noel" w:date="2023-07-28T03:45:00Z">
              <w:r w:rsidR="00C93F85" w:rsidDel="00291F3A">
                <w:rPr>
                  <w:rFonts w:cs="Arial"/>
                  <w:szCs w:val="18"/>
                  <w:lang w:eastAsia="ja-JP"/>
                </w:rPr>
                <w:delText>723</w:delText>
              </w:r>
            </w:del>
          </w:p>
        </w:tc>
        <w:tc>
          <w:tcPr>
            <w:tcW w:w="964" w:type="dxa"/>
            <w:tcBorders>
              <w:top w:val="single" w:sz="4" w:space="0" w:color="auto"/>
              <w:left w:val="single" w:sz="4" w:space="0" w:color="auto"/>
              <w:bottom w:val="single" w:sz="4" w:space="0" w:color="auto"/>
              <w:right w:val="single" w:sz="4" w:space="0" w:color="auto"/>
            </w:tcBorders>
            <w:hideMark/>
          </w:tcPr>
          <w:p w14:paraId="268DD2C4" w14:textId="77777777" w:rsidR="00C93F85" w:rsidRDefault="00C93F85">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DB5F74" w14:textId="65E350CA" w:rsidR="00C93F85" w:rsidRDefault="00AA500F">
            <w:pPr>
              <w:pStyle w:val="TAC"/>
              <w:rPr>
                <w:rFonts w:cs="Arial"/>
                <w:color w:val="000000"/>
                <w:szCs w:val="18"/>
                <w:lang w:eastAsia="ja-JP"/>
              </w:rPr>
            </w:pPr>
            <w:ins w:id="3358" w:author="Laurent Noel" w:date="2023-07-28T03:10:00Z">
              <w:r>
                <w:t>N/A</w:t>
              </w:r>
            </w:ins>
            <w:del w:id="3359" w:author="Laurent Noel" w:date="2023-07-28T03:10:00Z">
              <w:r w:rsidR="00C93F85" w:rsidDel="00AA500F">
                <w:rPr>
                  <w:rFonts w:cs="Arial"/>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FE9AC19" w14:textId="77777777" w:rsidR="00C93F85" w:rsidRDefault="00C93F85">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227C1573" w14:textId="77777777" w:rsidR="00C93F85" w:rsidRDefault="00C93F85">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0D4F9281" w14:textId="77777777" w:rsidR="00C93F85" w:rsidRDefault="00C93F85">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B41B68" w14:textId="77777777" w:rsidR="00C93F85" w:rsidRDefault="00C93F85">
            <w:pPr>
              <w:pStyle w:val="TAC"/>
              <w:rPr>
                <w:rFonts w:cs="Arial"/>
                <w:color w:val="000000"/>
                <w:szCs w:val="18"/>
                <w:lang w:eastAsia="ja-JP"/>
              </w:rPr>
            </w:pPr>
            <w:r>
              <w:rPr>
                <w:rFonts w:cs="Arial"/>
                <w:szCs w:val="18"/>
                <w:lang w:eastAsia="ja-JP"/>
              </w:rPr>
              <w:t>IMD5</w:t>
            </w:r>
          </w:p>
        </w:tc>
      </w:tr>
      <w:tr w:rsidR="00C93F85" w14:paraId="44F30E2F" w14:textId="77777777" w:rsidTr="00C93F85">
        <w:trPr>
          <w:trHeight w:val="187"/>
          <w:jc w:val="center"/>
        </w:trPr>
        <w:tc>
          <w:tcPr>
            <w:tcW w:w="2007" w:type="dxa"/>
            <w:tcBorders>
              <w:top w:val="nil"/>
              <w:left w:val="single" w:sz="4" w:space="0" w:color="auto"/>
              <w:bottom w:val="nil"/>
              <w:right w:val="single" w:sz="4" w:space="0" w:color="auto"/>
            </w:tcBorders>
          </w:tcPr>
          <w:p w14:paraId="15F23AF5"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8CC77D6" w14:textId="77777777" w:rsidR="00C93F85" w:rsidRDefault="00C93F85">
            <w:pPr>
              <w:pStyle w:val="TAC"/>
              <w:rPr>
                <w:rFonts w:cs="Arial"/>
                <w:color w:val="000000"/>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71E1460" w14:textId="77777777" w:rsidR="00C93F85" w:rsidRDefault="00C93F85">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4800733A" w14:textId="77777777" w:rsidR="00C93F85" w:rsidRDefault="00C93F85">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451556E" w14:textId="77777777" w:rsidR="00C93F85" w:rsidRDefault="00C93F85">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F47433D" w14:textId="77777777" w:rsidR="00C93F85" w:rsidRDefault="00C93F85">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7BEB52AC" w14:textId="77777777" w:rsidR="00C93F85" w:rsidRDefault="00C93F85">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CF96AF" w14:textId="77777777" w:rsidR="00C93F85" w:rsidRDefault="00C93F85">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D47756" w14:textId="77777777" w:rsidR="00C93F85" w:rsidRDefault="00C93F85">
            <w:pPr>
              <w:pStyle w:val="TAC"/>
              <w:rPr>
                <w:rFonts w:cs="Arial"/>
                <w:color w:val="000000"/>
                <w:szCs w:val="18"/>
                <w:lang w:eastAsia="ja-JP"/>
              </w:rPr>
            </w:pPr>
            <w:r>
              <w:rPr>
                <w:rFonts w:cs="Arial"/>
                <w:szCs w:val="18"/>
                <w:lang w:eastAsia="ja-JP"/>
              </w:rPr>
              <w:t>N/A</w:t>
            </w:r>
          </w:p>
        </w:tc>
      </w:tr>
      <w:tr w:rsidR="00C93F85" w14:paraId="0436E45F" w14:textId="77777777" w:rsidTr="00C93F85">
        <w:trPr>
          <w:trHeight w:val="187"/>
          <w:jc w:val="center"/>
        </w:trPr>
        <w:tc>
          <w:tcPr>
            <w:tcW w:w="2007" w:type="dxa"/>
            <w:tcBorders>
              <w:top w:val="nil"/>
              <w:left w:val="single" w:sz="4" w:space="0" w:color="auto"/>
              <w:bottom w:val="nil"/>
              <w:right w:val="single" w:sz="4" w:space="0" w:color="auto"/>
            </w:tcBorders>
          </w:tcPr>
          <w:p w14:paraId="3B74094D"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D959BD9" w14:textId="77777777" w:rsidR="00C93F85" w:rsidRDefault="00C93F85">
            <w:pPr>
              <w:pStyle w:val="TAC"/>
              <w:rPr>
                <w:rFonts w:cs="Arial"/>
                <w:color w:val="000000"/>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1F88BB9C" w14:textId="7F940D98" w:rsidR="00C93F85" w:rsidRDefault="00291F3A">
            <w:pPr>
              <w:pStyle w:val="TAC"/>
              <w:rPr>
                <w:rFonts w:cs="Arial"/>
                <w:color w:val="000000"/>
                <w:szCs w:val="18"/>
                <w:lang w:eastAsia="ja-JP"/>
              </w:rPr>
            </w:pPr>
            <w:ins w:id="3360" w:author="Laurent Noel" w:date="2023-07-28T03:45:00Z">
              <w:r>
                <w:t>N/A</w:t>
              </w:r>
            </w:ins>
            <w:del w:id="3361" w:author="Laurent Noel" w:date="2023-07-28T03:45:00Z">
              <w:r w:rsidR="00C93F85" w:rsidDel="00291F3A">
                <w:rPr>
                  <w:rFonts w:cs="Arial"/>
                  <w:szCs w:val="18"/>
                  <w:lang w:eastAsia="ja-JP"/>
                </w:rPr>
                <w:delText>820</w:delText>
              </w:r>
            </w:del>
          </w:p>
        </w:tc>
        <w:tc>
          <w:tcPr>
            <w:tcW w:w="964" w:type="dxa"/>
            <w:tcBorders>
              <w:top w:val="single" w:sz="4" w:space="0" w:color="auto"/>
              <w:left w:val="single" w:sz="4" w:space="0" w:color="auto"/>
              <w:bottom w:val="single" w:sz="4" w:space="0" w:color="auto"/>
              <w:right w:val="single" w:sz="4" w:space="0" w:color="auto"/>
            </w:tcBorders>
            <w:hideMark/>
          </w:tcPr>
          <w:p w14:paraId="5B92192D" w14:textId="77777777" w:rsidR="00C93F85" w:rsidRDefault="00C93F85">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EDCB475" w14:textId="25349A86" w:rsidR="00C93F85" w:rsidRDefault="00AA500F">
            <w:pPr>
              <w:pStyle w:val="TAC"/>
              <w:rPr>
                <w:rFonts w:cs="Arial"/>
                <w:color w:val="000000"/>
                <w:szCs w:val="18"/>
                <w:lang w:eastAsia="ja-JP"/>
              </w:rPr>
            </w:pPr>
            <w:ins w:id="3362" w:author="Laurent Noel" w:date="2023-07-28T03:10:00Z">
              <w:r>
                <w:t>N/A</w:t>
              </w:r>
            </w:ins>
            <w:del w:id="3363" w:author="Laurent Noel" w:date="2023-07-28T03:10:00Z">
              <w:r w:rsidR="00C93F85" w:rsidDel="00AA500F">
                <w:rPr>
                  <w:rFonts w:cs="Arial"/>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403AF91" w14:textId="77777777" w:rsidR="00C93F85" w:rsidRDefault="00C93F85">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C7316F4" w14:textId="77777777" w:rsidR="00C93F85" w:rsidRDefault="00C93F85">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46448135" w14:textId="77777777" w:rsidR="00C93F85" w:rsidRDefault="00C93F85">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1D9DAD" w14:textId="77777777" w:rsidR="00C93F85" w:rsidRDefault="00C93F85">
            <w:pPr>
              <w:pStyle w:val="TAC"/>
              <w:rPr>
                <w:rFonts w:cs="Arial"/>
                <w:color w:val="000000"/>
                <w:szCs w:val="18"/>
                <w:lang w:eastAsia="ja-JP"/>
              </w:rPr>
            </w:pPr>
            <w:r>
              <w:rPr>
                <w:rFonts w:cs="Arial"/>
                <w:szCs w:val="18"/>
                <w:lang w:eastAsia="ja-JP"/>
              </w:rPr>
              <w:t>IMD5</w:t>
            </w:r>
          </w:p>
        </w:tc>
      </w:tr>
      <w:tr w:rsidR="00C93F85" w14:paraId="73B139CF" w14:textId="77777777" w:rsidTr="00C93F85">
        <w:trPr>
          <w:trHeight w:val="187"/>
          <w:jc w:val="center"/>
        </w:trPr>
        <w:tc>
          <w:tcPr>
            <w:tcW w:w="2007" w:type="dxa"/>
            <w:tcBorders>
              <w:top w:val="nil"/>
              <w:left w:val="single" w:sz="4" w:space="0" w:color="auto"/>
              <w:bottom w:val="nil"/>
              <w:right w:val="single" w:sz="4" w:space="0" w:color="auto"/>
            </w:tcBorders>
          </w:tcPr>
          <w:p w14:paraId="48E3C0EA"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46CB7E2" w14:textId="77777777" w:rsidR="00C93F85" w:rsidRDefault="00C93F85">
            <w:pPr>
              <w:pStyle w:val="TAC"/>
              <w:rPr>
                <w:rFonts w:cs="Arial"/>
                <w:color w:val="000000"/>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39D74200" w14:textId="77777777" w:rsidR="00C93F85" w:rsidRDefault="00C93F85">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120BDF3B" w14:textId="77777777" w:rsidR="00C93F85" w:rsidRDefault="00C93F85">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C7F9D1E" w14:textId="77777777" w:rsidR="00C93F85" w:rsidRDefault="00C93F85">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BB7B0F" w14:textId="77777777" w:rsidR="00C93F85" w:rsidRDefault="00C93F85">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16CF5B3" w14:textId="77777777" w:rsidR="00C93F85" w:rsidRDefault="00C93F85">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1A8243" w14:textId="77777777" w:rsidR="00C93F85" w:rsidRDefault="00C93F85">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03FA97" w14:textId="77777777" w:rsidR="00C93F85" w:rsidRDefault="00C93F85">
            <w:pPr>
              <w:pStyle w:val="TAC"/>
              <w:rPr>
                <w:rFonts w:cs="Arial"/>
                <w:color w:val="000000"/>
                <w:szCs w:val="18"/>
                <w:lang w:eastAsia="ja-JP"/>
              </w:rPr>
            </w:pPr>
            <w:r>
              <w:rPr>
                <w:rFonts w:cs="Arial"/>
                <w:szCs w:val="18"/>
                <w:lang w:eastAsia="ja-JP"/>
              </w:rPr>
              <w:t>N/A</w:t>
            </w:r>
          </w:p>
        </w:tc>
      </w:tr>
      <w:tr w:rsidR="00C93F85" w14:paraId="59E316A1"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7103BAEC" w14:textId="77777777" w:rsidR="00C93F85" w:rsidRDefault="00C93F85">
            <w:pPr>
              <w:pStyle w:val="TAC"/>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726F256" w14:textId="77777777" w:rsidR="00C93F85" w:rsidRDefault="00C93F85">
            <w:pPr>
              <w:pStyle w:val="TAC"/>
              <w:rPr>
                <w:rFonts w:cs="Arial"/>
                <w:color w:val="000000"/>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6C2B97CB" w14:textId="77777777" w:rsidR="00C93F85" w:rsidRDefault="00C93F85">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5F6B3CAF" w14:textId="77777777" w:rsidR="00C93F85" w:rsidRDefault="00C93F85">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003DBD1" w14:textId="77777777" w:rsidR="00C93F85" w:rsidRDefault="00C93F85">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F14BD64" w14:textId="77777777" w:rsidR="00C93F85" w:rsidRDefault="00C93F85">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79B25E58" w14:textId="77777777" w:rsidR="00C93F85" w:rsidRDefault="00C93F85">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DA5EF0" w14:textId="77777777" w:rsidR="00C93F85" w:rsidRDefault="00C93F85">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78F887" w14:textId="77777777" w:rsidR="00C93F85" w:rsidRDefault="00C93F85">
            <w:pPr>
              <w:pStyle w:val="TAC"/>
              <w:rPr>
                <w:rFonts w:cs="Arial"/>
                <w:color w:val="000000"/>
                <w:szCs w:val="18"/>
                <w:lang w:eastAsia="ja-JP"/>
              </w:rPr>
            </w:pPr>
            <w:r>
              <w:rPr>
                <w:rFonts w:cs="Arial"/>
                <w:szCs w:val="18"/>
                <w:lang w:eastAsia="ja-JP"/>
              </w:rPr>
              <w:t>N/A</w:t>
            </w:r>
          </w:p>
        </w:tc>
      </w:tr>
      <w:tr w:rsidR="00C93F85" w14:paraId="1EA9CE14"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7E7F22E" w14:textId="77777777" w:rsidR="00C93F85" w:rsidRDefault="00C93F85">
            <w:pPr>
              <w:pStyle w:val="TAC"/>
              <w:rPr>
                <w:rFonts w:eastAsia="Times New Roman"/>
                <w:lang w:eastAsia="en-GB"/>
              </w:rPr>
            </w:pPr>
            <w:r>
              <w:rPr>
                <w:rFonts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1842CACC" w14:textId="77777777" w:rsidR="00C93F85" w:rsidRDefault="00C93F85">
            <w:pPr>
              <w:pStyle w:val="TAC"/>
              <w:rPr>
                <w:rFonts w:cs="Arial"/>
                <w:szCs w:val="18"/>
                <w:lang w:eastAsia="ja-JP"/>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6A9FCB" w14:textId="77777777" w:rsidR="00C93F85" w:rsidRDefault="00C93F85">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681049C" w14:textId="77777777" w:rsidR="00C93F85" w:rsidRDefault="00C93F85">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9ADB05" w14:textId="77777777" w:rsidR="00C93F85" w:rsidRDefault="00C93F85">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D11C85" w14:textId="77777777" w:rsidR="00C93F85" w:rsidRDefault="00C93F85">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23FDBA7" w14:textId="77777777" w:rsidR="00C93F85" w:rsidRDefault="00C93F85">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DA7E7E" w14:textId="77777777" w:rsidR="00C93F85" w:rsidRDefault="00C93F85">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338608" w14:textId="77777777" w:rsidR="00C93F85" w:rsidRDefault="00C93F85">
            <w:pPr>
              <w:pStyle w:val="TAC"/>
              <w:rPr>
                <w:rFonts w:cs="Arial"/>
                <w:szCs w:val="18"/>
                <w:lang w:eastAsia="ja-JP"/>
              </w:rPr>
            </w:pPr>
            <w:r>
              <w:rPr>
                <w:rFonts w:cs="Arial"/>
                <w:color w:val="000000"/>
                <w:szCs w:val="18"/>
                <w:lang w:eastAsia="ja-JP"/>
              </w:rPr>
              <w:t>N/A</w:t>
            </w:r>
          </w:p>
        </w:tc>
      </w:tr>
      <w:tr w:rsidR="00C93F85" w14:paraId="43BB90AF" w14:textId="77777777" w:rsidTr="00C93F85">
        <w:trPr>
          <w:trHeight w:val="187"/>
          <w:jc w:val="center"/>
        </w:trPr>
        <w:tc>
          <w:tcPr>
            <w:tcW w:w="2007" w:type="dxa"/>
            <w:tcBorders>
              <w:top w:val="nil"/>
              <w:left w:val="single" w:sz="4" w:space="0" w:color="auto"/>
              <w:bottom w:val="nil"/>
              <w:right w:val="single" w:sz="4" w:space="0" w:color="auto"/>
            </w:tcBorders>
          </w:tcPr>
          <w:p w14:paraId="7353A1B1"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A6EE7A1" w14:textId="77777777" w:rsidR="00C93F85" w:rsidRDefault="00C93F85">
            <w:pPr>
              <w:pStyle w:val="TAC"/>
              <w:rPr>
                <w:rFonts w:cs="Arial"/>
                <w:szCs w:val="18"/>
                <w:lang w:eastAsia="ja-JP"/>
              </w:rPr>
            </w:pPr>
            <w:r>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3BB8EDB8" w14:textId="77777777" w:rsidR="00C93F85" w:rsidRDefault="00C93F85">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40848AB4" w14:textId="77777777" w:rsidR="00C93F85" w:rsidRDefault="00C93F85">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C9F395" w14:textId="77777777" w:rsidR="00C93F85" w:rsidRDefault="00C93F85">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926CF3" w14:textId="77777777" w:rsidR="00C93F85" w:rsidRDefault="00C93F85">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616A8D9A" w14:textId="77777777" w:rsidR="00C93F85" w:rsidRDefault="00C93F85">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C7394A" w14:textId="77777777" w:rsidR="00C93F85" w:rsidRDefault="00C93F85">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EDBEC0" w14:textId="77777777" w:rsidR="00C93F85" w:rsidRDefault="00C93F85">
            <w:pPr>
              <w:pStyle w:val="TAC"/>
              <w:rPr>
                <w:rFonts w:cs="Arial"/>
                <w:szCs w:val="18"/>
                <w:lang w:eastAsia="ja-JP"/>
              </w:rPr>
            </w:pPr>
            <w:r>
              <w:rPr>
                <w:rFonts w:cs="Arial"/>
                <w:color w:val="000000"/>
                <w:szCs w:val="18"/>
                <w:lang w:eastAsia="ja-JP"/>
              </w:rPr>
              <w:t>N/A</w:t>
            </w:r>
          </w:p>
        </w:tc>
      </w:tr>
      <w:tr w:rsidR="00C93F85" w14:paraId="3AC3D3D2" w14:textId="77777777" w:rsidTr="00C93F85">
        <w:trPr>
          <w:trHeight w:val="187"/>
          <w:jc w:val="center"/>
        </w:trPr>
        <w:tc>
          <w:tcPr>
            <w:tcW w:w="2007" w:type="dxa"/>
            <w:tcBorders>
              <w:top w:val="nil"/>
              <w:left w:val="single" w:sz="4" w:space="0" w:color="auto"/>
              <w:bottom w:val="nil"/>
              <w:right w:val="single" w:sz="4" w:space="0" w:color="auto"/>
            </w:tcBorders>
          </w:tcPr>
          <w:p w14:paraId="0DAA679D"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D55A3F0" w14:textId="77777777" w:rsidR="00C93F85" w:rsidRDefault="00C93F85">
            <w:pPr>
              <w:pStyle w:val="TAC"/>
              <w:rPr>
                <w:rFonts w:cs="Arial"/>
                <w:szCs w:val="18"/>
                <w:lang w:eastAsia="ja-JP"/>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97F06FA" w14:textId="6FB37007" w:rsidR="00C93F85" w:rsidRDefault="00291F3A">
            <w:pPr>
              <w:pStyle w:val="TAC"/>
              <w:rPr>
                <w:rFonts w:cs="Arial"/>
                <w:szCs w:val="18"/>
                <w:lang w:eastAsia="ja-JP"/>
              </w:rPr>
            </w:pPr>
            <w:ins w:id="3364" w:author="Laurent Noel" w:date="2023-07-28T03:45:00Z">
              <w:r>
                <w:t>N/A</w:t>
              </w:r>
            </w:ins>
            <w:del w:id="3365" w:author="Laurent Noel" w:date="2023-07-28T03:45:00Z">
              <w:r w:rsidR="00C93F85" w:rsidDel="00291F3A">
                <w:rPr>
                  <w:rFonts w:cs="Arial"/>
                  <w:color w:val="000000"/>
                  <w:szCs w:val="18"/>
                  <w:lang w:eastAsia="ja-JP"/>
                </w:rPr>
                <w:delText>3390</w:delText>
              </w:r>
            </w:del>
          </w:p>
        </w:tc>
        <w:tc>
          <w:tcPr>
            <w:tcW w:w="964" w:type="dxa"/>
            <w:tcBorders>
              <w:top w:val="single" w:sz="4" w:space="0" w:color="auto"/>
              <w:left w:val="single" w:sz="4" w:space="0" w:color="auto"/>
              <w:bottom w:val="single" w:sz="4" w:space="0" w:color="auto"/>
              <w:right w:val="single" w:sz="4" w:space="0" w:color="auto"/>
            </w:tcBorders>
            <w:hideMark/>
          </w:tcPr>
          <w:p w14:paraId="593B8806" w14:textId="77777777" w:rsidR="00C93F85" w:rsidRDefault="00C93F85">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BDE3AE6" w14:textId="2759B72F" w:rsidR="00C93F85" w:rsidRDefault="00AA500F">
            <w:pPr>
              <w:pStyle w:val="TAC"/>
              <w:rPr>
                <w:rFonts w:cs="Arial"/>
                <w:szCs w:val="18"/>
                <w:lang w:eastAsia="ja-JP"/>
              </w:rPr>
            </w:pPr>
            <w:ins w:id="3366" w:author="Laurent Noel" w:date="2023-07-28T03:10:00Z">
              <w:r>
                <w:t>N/A</w:t>
              </w:r>
            </w:ins>
            <w:del w:id="3367" w:author="Laurent Noel" w:date="2023-07-28T03:10:00Z">
              <w:r w:rsidR="00C93F85" w:rsidDel="00AA500F">
                <w:rPr>
                  <w:rFonts w:cs="Arial"/>
                  <w:color w:val="000000"/>
                  <w:szCs w:val="18"/>
                  <w:lang w:eastAsia="ja-JP"/>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78678E5" w14:textId="77777777" w:rsidR="00C93F85" w:rsidRDefault="00C93F85">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7CD8E63E" w14:textId="77777777" w:rsidR="00C93F85" w:rsidRDefault="00C93F85">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2805DEDF" w14:textId="77777777" w:rsidR="00C93F85" w:rsidRDefault="00C93F85">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43DEB7" w14:textId="77777777" w:rsidR="00C93F85" w:rsidRDefault="00C93F85">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C93F85" w14:paraId="4E763DDF" w14:textId="77777777" w:rsidTr="00C93F85">
        <w:trPr>
          <w:trHeight w:val="187"/>
          <w:jc w:val="center"/>
        </w:trPr>
        <w:tc>
          <w:tcPr>
            <w:tcW w:w="2007" w:type="dxa"/>
            <w:tcBorders>
              <w:top w:val="nil"/>
              <w:left w:val="single" w:sz="4" w:space="0" w:color="auto"/>
              <w:bottom w:val="nil"/>
              <w:right w:val="single" w:sz="4" w:space="0" w:color="auto"/>
            </w:tcBorders>
          </w:tcPr>
          <w:p w14:paraId="05A1E1C1"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E5E6103" w14:textId="77777777" w:rsidR="00C93F85" w:rsidRDefault="00C93F85">
            <w:pPr>
              <w:pStyle w:val="TAC"/>
              <w:rPr>
                <w:rFonts w:cs="Arial"/>
                <w:szCs w:val="18"/>
                <w:lang w:eastAsia="ja-JP"/>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75BC76E5" w14:textId="77777777" w:rsidR="00C93F85" w:rsidRDefault="00C93F85">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5A2A21FB" w14:textId="77777777" w:rsidR="00C93F85" w:rsidRDefault="00C93F85">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667E84" w14:textId="77777777" w:rsidR="00C93F85" w:rsidRDefault="00C93F85">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1049C0" w14:textId="77777777" w:rsidR="00C93F85" w:rsidRDefault="00C93F85">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BE9FC48" w14:textId="77777777" w:rsidR="00C93F85" w:rsidRDefault="00C93F85">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800C1C" w14:textId="77777777" w:rsidR="00C93F85" w:rsidRDefault="00C93F85">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5D46EA" w14:textId="77777777" w:rsidR="00C93F85" w:rsidRDefault="00C93F85">
            <w:pPr>
              <w:pStyle w:val="TAC"/>
              <w:rPr>
                <w:rFonts w:cs="Arial"/>
                <w:szCs w:val="18"/>
                <w:lang w:eastAsia="ja-JP"/>
              </w:rPr>
            </w:pPr>
            <w:r>
              <w:rPr>
                <w:rFonts w:cs="Arial"/>
                <w:color w:val="000000"/>
                <w:szCs w:val="18"/>
                <w:lang w:eastAsia="ja-JP"/>
              </w:rPr>
              <w:t>N/A</w:t>
            </w:r>
          </w:p>
        </w:tc>
      </w:tr>
      <w:tr w:rsidR="00C93F85" w14:paraId="21296C81" w14:textId="77777777" w:rsidTr="00C93F85">
        <w:trPr>
          <w:trHeight w:val="187"/>
          <w:jc w:val="center"/>
        </w:trPr>
        <w:tc>
          <w:tcPr>
            <w:tcW w:w="2007" w:type="dxa"/>
            <w:tcBorders>
              <w:top w:val="nil"/>
              <w:left w:val="single" w:sz="4" w:space="0" w:color="auto"/>
              <w:bottom w:val="nil"/>
              <w:right w:val="single" w:sz="4" w:space="0" w:color="auto"/>
            </w:tcBorders>
          </w:tcPr>
          <w:p w14:paraId="29307D10"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43A9B9D" w14:textId="77777777" w:rsidR="00C93F85" w:rsidRDefault="00C93F85">
            <w:pPr>
              <w:pStyle w:val="TAC"/>
              <w:rPr>
                <w:rFonts w:cs="Arial"/>
                <w:szCs w:val="18"/>
                <w:lang w:eastAsia="ja-JP"/>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770B6D8" w14:textId="77777777" w:rsidR="00C93F85" w:rsidRDefault="00C93F85">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5A234A05" w14:textId="77777777" w:rsidR="00C93F85" w:rsidRDefault="00C93F85">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DB7B95" w14:textId="77777777" w:rsidR="00C93F85" w:rsidRDefault="00C93F85">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D20CDD4" w14:textId="77777777" w:rsidR="00C93F85" w:rsidRDefault="00C93F85">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6E8541E3" w14:textId="77777777" w:rsidR="00C93F85" w:rsidRDefault="00C93F85">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3D95AF" w14:textId="77777777" w:rsidR="00C93F85" w:rsidRDefault="00C93F85">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A40390" w14:textId="77777777" w:rsidR="00C93F85" w:rsidRDefault="00C93F85">
            <w:pPr>
              <w:pStyle w:val="TAC"/>
              <w:rPr>
                <w:rFonts w:cs="Arial"/>
                <w:szCs w:val="18"/>
                <w:lang w:eastAsia="ja-JP"/>
              </w:rPr>
            </w:pPr>
            <w:r>
              <w:rPr>
                <w:rFonts w:cs="Arial"/>
                <w:color w:val="000000"/>
                <w:szCs w:val="18"/>
                <w:lang w:eastAsia="ja-JP"/>
              </w:rPr>
              <w:t>N/A</w:t>
            </w:r>
          </w:p>
        </w:tc>
      </w:tr>
      <w:tr w:rsidR="00C93F85" w14:paraId="6F3989CF" w14:textId="77777777" w:rsidTr="00C93F85">
        <w:trPr>
          <w:trHeight w:val="187"/>
          <w:jc w:val="center"/>
        </w:trPr>
        <w:tc>
          <w:tcPr>
            <w:tcW w:w="2007" w:type="dxa"/>
            <w:tcBorders>
              <w:top w:val="nil"/>
              <w:left w:val="single" w:sz="4" w:space="0" w:color="auto"/>
              <w:bottom w:val="nil"/>
              <w:right w:val="single" w:sz="4" w:space="0" w:color="auto"/>
            </w:tcBorders>
          </w:tcPr>
          <w:p w14:paraId="4D344563"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956CD77" w14:textId="77777777" w:rsidR="00C93F85" w:rsidRDefault="00C93F85">
            <w:pPr>
              <w:pStyle w:val="TAC"/>
              <w:rPr>
                <w:rFonts w:cs="Arial"/>
                <w:szCs w:val="18"/>
                <w:lang w:eastAsia="ja-JP"/>
              </w:rPr>
            </w:pPr>
            <w:r>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42153AA7" w14:textId="48A9F629" w:rsidR="00C93F85" w:rsidRDefault="00291F3A">
            <w:pPr>
              <w:pStyle w:val="TAC"/>
              <w:rPr>
                <w:rFonts w:cs="Arial"/>
                <w:szCs w:val="18"/>
                <w:lang w:eastAsia="ja-JP"/>
              </w:rPr>
            </w:pPr>
            <w:ins w:id="3368" w:author="Laurent Noel" w:date="2023-07-28T03:45:00Z">
              <w:r>
                <w:t>N/A</w:t>
              </w:r>
            </w:ins>
            <w:del w:id="3369" w:author="Laurent Noel" w:date="2023-07-28T03:45:00Z">
              <w:r w:rsidR="00C93F85" w:rsidDel="00291F3A">
                <w:rPr>
                  <w:rFonts w:cs="Arial"/>
                  <w:color w:val="000000"/>
                  <w:szCs w:val="18"/>
                  <w:lang w:eastAsia="ja-JP"/>
                </w:rPr>
                <w:delText>2630</w:delText>
              </w:r>
            </w:del>
          </w:p>
        </w:tc>
        <w:tc>
          <w:tcPr>
            <w:tcW w:w="964" w:type="dxa"/>
            <w:tcBorders>
              <w:top w:val="single" w:sz="4" w:space="0" w:color="auto"/>
              <w:left w:val="single" w:sz="4" w:space="0" w:color="auto"/>
              <w:bottom w:val="single" w:sz="4" w:space="0" w:color="auto"/>
              <w:right w:val="single" w:sz="4" w:space="0" w:color="auto"/>
            </w:tcBorders>
            <w:hideMark/>
          </w:tcPr>
          <w:p w14:paraId="4377EC23" w14:textId="77777777" w:rsidR="00C93F85" w:rsidRDefault="00C93F85">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AAAE1E4" w14:textId="64BC3DDD" w:rsidR="00C93F85" w:rsidRDefault="00AA500F">
            <w:pPr>
              <w:pStyle w:val="TAC"/>
              <w:rPr>
                <w:rFonts w:cs="Arial"/>
                <w:szCs w:val="18"/>
                <w:lang w:eastAsia="ja-JP"/>
              </w:rPr>
            </w:pPr>
            <w:ins w:id="3370" w:author="Laurent Noel" w:date="2023-07-28T03:10:00Z">
              <w:r>
                <w:t>N/A</w:t>
              </w:r>
            </w:ins>
            <w:del w:id="3371" w:author="Laurent Noel" w:date="2023-07-28T03:10:00Z">
              <w:r w:rsidR="00C93F85" w:rsidDel="00AA500F">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8A8C63D" w14:textId="77777777" w:rsidR="00C93F85" w:rsidRDefault="00C93F85">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3DC9E6E8" w14:textId="77777777" w:rsidR="00C93F85" w:rsidRDefault="00C93F85">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5AC1678" w14:textId="77777777" w:rsidR="00C93F85" w:rsidRDefault="00C93F85">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E6B84F" w14:textId="77777777" w:rsidR="00C93F85" w:rsidRDefault="00C93F85">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C93F85" w14:paraId="028D1858" w14:textId="77777777" w:rsidTr="00C93F85">
        <w:trPr>
          <w:trHeight w:val="187"/>
          <w:jc w:val="center"/>
        </w:trPr>
        <w:tc>
          <w:tcPr>
            <w:tcW w:w="2007" w:type="dxa"/>
            <w:tcBorders>
              <w:top w:val="nil"/>
              <w:left w:val="single" w:sz="4" w:space="0" w:color="auto"/>
              <w:bottom w:val="nil"/>
              <w:right w:val="single" w:sz="4" w:space="0" w:color="auto"/>
            </w:tcBorders>
          </w:tcPr>
          <w:p w14:paraId="0D68C59C"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771AB72" w14:textId="77777777" w:rsidR="00C93F85" w:rsidRDefault="00C93F85">
            <w:pPr>
              <w:pStyle w:val="TAC"/>
              <w:rPr>
                <w:rFonts w:cs="Arial"/>
                <w:szCs w:val="18"/>
                <w:lang w:eastAsia="ja-JP"/>
              </w:rPr>
            </w:pPr>
            <w:r>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AE99D" w14:textId="77777777" w:rsidR="00C93F85" w:rsidRDefault="00C93F85">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710487" w14:textId="77777777" w:rsidR="00C93F85" w:rsidRDefault="00C93F85">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77660" w14:textId="77777777" w:rsidR="00C93F85" w:rsidRDefault="00C93F85">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517B7" w14:textId="77777777" w:rsidR="00C93F85" w:rsidRDefault="00C93F85">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5E3BB553" w14:textId="77777777" w:rsidR="00C93F85" w:rsidRDefault="00C93F85">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A815EF" w14:textId="77777777" w:rsidR="00C93F85" w:rsidRDefault="00C93F85">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25E3110" w14:textId="77777777" w:rsidR="00C93F85" w:rsidRDefault="00C93F85">
            <w:pPr>
              <w:pStyle w:val="TAC"/>
              <w:rPr>
                <w:rFonts w:cs="Arial"/>
                <w:szCs w:val="18"/>
                <w:lang w:eastAsia="ja-JP"/>
              </w:rPr>
            </w:pPr>
            <w:r>
              <w:rPr>
                <w:rFonts w:cs="Arial"/>
                <w:color w:val="000000"/>
                <w:szCs w:val="18"/>
                <w:lang w:eastAsia="zh-CN"/>
              </w:rPr>
              <w:t>N/A</w:t>
            </w:r>
          </w:p>
        </w:tc>
      </w:tr>
      <w:tr w:rsidR="00C93F85" w14:paraId="16BE9CB0" w14:textId="77777777" w:rsidTr="00C93F85">
        <w:trPr>
          <w:trHeight w:val="187"/>
          <w:jc w:val="center"/>
        </w:trPr>
        <w:tc>
          <w:tcPr>
            <w:tcW w:w="2007" w:type="dxa"/>
            <w:tcBorders>
              <w:top w:val="nil"/>
              <w:left w:val="single" w:sz="4" w:space="0" w:color="auto"/>
              <w:bottom w:val="nil"/>
              <w:right w:val="single" w:sz="4" w:space="0" w:color="auto"/>
            </w:tcBorders>
          </w:tcPr>
          <w:p w14:paraId="79EBA029"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F6C4DF0" w14:textId="77777777" w:rsidR="00C93F85" w:rsidRDefault="00C93F85">
            <w:pPr>
              <w:pStyle w:val="TAC"/>
              <w:rPr>
                <w:rFonts w:cs="Arial"/>
                <w:szCs w:val="18"/>
                <w:lang w:eastAsia="ja-JP"/>
              </w:rPr>
            </w:pPr>
            <w:r>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F6E97F" w14:textId="77777777" w:rsidR="00C93F85" w:rsidRDefault="00C93F85">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6889E7" w14:textId="77777777" w:rsidR="00C93F85" w:rsidRDefault="00C93F85">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F1173" w14:textId="77777777" w:rsidR="00C93F85" w:rsidRDefault="00C93F85">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CD3AE7" w14:textId="77777777" w:rsidR="00C93F85" w:rsidRDefault="00C93F85">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59596664" w14:textId="77777777" w:rsidR="00C93F85" w:rsidRDefault="00C93F85">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B9E630" w14:textId="77777777" w:rsidR="00C93F85" w:rsidRDefault="00C93F85">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7C0B3CD" w14:textId="77777777" w:rsidR="00C93F85" w:rsidRDefault="00C93F85">
            <w:pPr>
              <w:pStyle w:val="TAC"/>
              <w:rPr>
                <w:rFonts w:cs="Arial"/>
                <w:szCs w:val="18"/>
                <w:lang w:eastAsia="ja-JP"/>
              </w:rPr>
            </w:pPr>
            <w:r>
              <w:rPr>
                <w:rFonts w:cs="Arial"/>
                <w:color w:val="000000"/>
                <w:szCs w:val="18"/>
                <w:lang w:eastAsia="zh-CN"/>
              </w:rPr>
              <w:t>N/A</w:t>
            </w:r>
          </w:p>
        </w:tc>
      </w:tr>
      <w:tr w:rsidR="00C93F85" w14:paraId="37DDC1ED"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98DBDEB"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DBB99C4" w14:textId="77777777" w:rsidR="00C93F85" w:rsidRDefault="00C93F85">
            <w:pPr>
              <w:pStyle w:val="TAC"/>
              <w:rPr>
                <w:rFonts w:cs="Arial"/>
                <w:szCs w:val="18"/>
                <w:lang w:eastAsia="ja-JP"/>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6D349" w14:textId="2E62B446" w:rsidR="00C93F85" w:rsidRDefault="00291F3A">
            <w:pPr>
              <w:pStyle w:val="TAC"/>
              <w:rPr>
                <w:rFonts w:cs="Arial"/>
                <w:szCs w:val="18"/>
                <w:lang w:eastAsia="ja-JP"/>
              </w:rPr>
            </w:pPr>
            <w:ins w:id="3372" w:author="Laurent Noel" w:date="2023-07-28T03:45:00Z">
              <w:r>
                <w:t>N/A</w:t>
              </w:r>
            </w:ins>
            <w:del w:id="3373" w:author="Laurent Noel" w:date="2023-07-28T03:45:00Z">
              <w:r w:rsidR="00C93F85" w:rsidDel="00291F3A">
                <w:rPr>
                  <w:rFonts w:cs="Arial"/>
                  <w:color w:val="000000"/>
                  <w:szCs w:val="18"/>
                  <w:lang w:eastAsia="ja-JP"/>
                </w:rPr>
                <w:delText>825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5DE4849D" w14:textId="77777777" w:rsidR="00C93F85" w:rsidRDefault="00C93F85">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C066DC" w14:textId="58F9CB42" w:rsidR="00C93F85" w:rsidRDefault="00AA500F">
            <w:pPr>
              <w:pStyle w:val="TAC"/>
              <w:rPr>
                <w:rFonts w:cs="Arial"/>
                <w:szCs w:val="18"/>
                <w:lang w:eastAsia="ja-JP"/>
              </w:rPr>
            </w:pPr>
            <w:ins w:id="3374" w:author="Laurent Noel" w:date="2023-07-28T03:10:00Z">
              <w:r>
                <w:t>N/A</w:t>
              </w:r>
            </w:ins>
            <w:del w:id="3375" w:author="Laurent Noel" w:date="2023-07-28T03:10:00Z">
              <w:r w:rsidR="00C93F85" w:rsidDel="00AA500F">
                <w:rPr>
                  <w:rFonts w:cs="Arial"/>
                  <w:color w:val="000000"/>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A36C802" w14:textId="77777777" w:rsidR="00C93F85" w:rsidRDefault="00C93F85">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2A3D682" w14:textId="77777777" w:rsidR="00C93F85" w:rsidRDefault="00C93F85">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526914A3" w14:textId="77777777" w:rsidR="00C93F85" w:rsidRDefault="00C93F85">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49A222" w14:textId="77777777" w:rsidR="00C93F85" w:rsidRDefault="00C93F85">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C93F85" w14:paraId="190BEC18"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1657731" w14:textId="77777777" w:rsidR="00C93F85" w:rsidRDefault="00C93F85">
            <w:pPr>
              <w:pStyle w:val="TAC"/>
              <w:rPr>
                <w:lang w:eastAsia="en-GB"/>
              </w:rPr>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9A6153" w14:textId="77777777" w:rsidR="00C93F85" w:rsidRDefault="00C93F85">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099494C8" w14:textId="77777777" w:rsidR="00C93F85" w:rsidRDefault="00C93F85">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241C7827"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3A2C2F" w14:textId="77777777" w:rsidR="00C93F85" w:rsidRDefault="00C93F85">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BDF3DF" w14:textId="77777777" w:rsidR="00C93F85" w:rsidRDefault="00C93F85">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274181F6"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238CF1" w14:textId="77777777" w:rsidR="00C93F85" w:rsidRDefault="00C93F85">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E2B378" w14:textId="77777777" w:rsidR="00C93F85" w:rsidRDefault="00C93F85">
            <w:pPr>
              <w:pStyle w:val="TAC"/>
            </w:pPr>
            <w:r>
              <w:rPr>
                <w:rFonts w:cs="Arial"/>
                <w:szCs w:val="18"/>
                <w:lang w:val="en-US" w:eastAsia="zh-CN"/>
              </w:rPr>
              <w:t>N/A</w:t>
            </w:r>
          </w:p>
        </w:tc>
      </w:tr>
      <w:tr w:rsidR="00C93F85" w14:paraId="3F078463" w14:textId="77777777" w:rsidTr="00C93F85">
        <w:trPr>
          <w:trHeight w:val="187"/>
          <w:jc w:val="center"/>
        </w:trPr>
        <w:tc>
          <w:tcPr>
            <w:tcW w:w="2007" w:type="dxa"/>
            <w:tcBorders>
              <w:top w:val="nil"/>
              <w:left w:val="single" w:sz="4" w:space="0" w:color="auto"/>
              <w:bottom w:val="nil"/>
              <w:right w:val="single" w:sz="4" w:space="0" w:color="auto"/>
            </w:tcBorders>
          </w:tcPr>
          <w:p w14:paraId="796D24F7"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30062C" w14:textId="77777777" w:rsidR="00C93F85" w:rsidRDefault="00C93F85">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C69BC4C" w14:textId="77777777" w:rsidR="00C93F85" w:rsidRDefault="00C93F85">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6F698241"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B6DEDD" w14:textId="77777777" w:rsidR="00C93F85" w:rsidRDefault="00C93F85">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90A9D1" w14:textId="77777777" w:rsidR="00C93F85" w:rsidRDefault="00C93F85">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7CF6F1F"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E6DAF2"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6A31DC" w14:textId="77777777" w:rsidR="00C93F85" w:rsidRDefault="00C93F85">
            <w:pPr>
              <w:pStyle w:val="TAC"/>
            </w:pPr>
            <w:r>
              <w:rPr>
                <w:rFonts w:cs="Arial"/>
                <w:szCs w:val="18"/>
                <w:lang w:val="en-US" w:eastAsia="zh-CN"/>
              </w:rPr>
              <w:t>N/A</w:t>
            </w:r>
          </w:p>
        </w:tc>
      </w:tr>
      <w:tr w:rsidR="00C93F85" w14:paraId="7CD83979" w14:textId="77777777" w:rsidTr="00C93F85">
        <w:trPr>
          <w:trHeight w:val="187"/>
          <w:jc w:val="center"/>
        </w:trPr>
        <w:tc>
          <w:tcPr>
            <w:tcW w:w="2007" w:type="dxa"/>
            <w:tcBorders>
              <w:top w:val="nil"/>
              <w:left w:val="single" w:sz="4" w:space="0" w:color="auto"/>
              <w:bottom w:val="nil"/>
              <w:right w:val="single" w:sz="4" w:space="0" w:color="auto"/>
            </w:tcBorders>
          </w:tcPr>
          <w:p w14:paraId="1E6E9E0A"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B1A879" w14:textId="77777777" w:rsidR="00C93F85" w:rsidRDefault="00C93F85">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7E98DE54" w14:textId="398E9CA5" w:rsidR="00C93F85" w:rsidRDefault="00291F3A">
            <w:pPr>
              <w:pStyle w:val="TAC"/>
            </w:pPr>
            <w:ins w:id="3376" w:author="Laurent Noel" w:date="2023-07-28T03:45:00Z">
              <w:r>
                <w:t>N/A</w:t>
              </w:r>
            </w:ins>
            <w:del w:id="3377" w:author="Laurent Noel" w:date="2023-07-28T03:45:00Z">
              <w:r w:rsidR="00C93F85" w:rsidDel="00291F3A">
                <w:rPr>
                  <w:rFonts w:cs="Arial"/>
                  <w:color w:val="000000" w:themeColor="text1"/>
                  <w:szCs w:val="18"/>
                  <w:lang w:eastAsia="zh-CN"/>
                </w:rPr>
                <w:delText>3571</w:delText>
              </w:r>
            </w:del>
          </w:p>
        </w:tc>
        <w:tc>
          <w:tcPr>
            <w:tcW w:w="964" w:type="dxa"/>
            <w:tcBorders>
              <w:top w:val="single" w:sz="4" w:space="0" w:color="auto"/>
              <w:left w:val="single" w:sz="4" w:space="0" w:color="auto"/>
              <w:bottom w:val="single" w:sz="4" w:space="0" w:color="auto"/>
              <w:right w:val="single" w:sz="4" w:space="0" w:color="auto"/>
            </w:tcBorders>
            <w:hideMark/>
          </w:tcPr>
          <w:p w14:paraId="49963B72" w14:textId="77777777" w:rsidR="00C93F85" w:rsidRDefault="00C93F85">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7352DE" w14:textId="5B7D36C9" w:rsidR="00C93F85" w:rsidRDefault="00AA500F">
            <w:pPr>
              <w:pStyle w:val="TAC"/>
            </w:pPr>
            <w:ins w:id="3378" w:author="Laurent Noel" w:date="2023-07-28T03:10:00Z">
              <w:r>
                <w:t>N/A</w:t>
              </w:r>
            </w:ins>
            <w:del w:id="3379" w:author="Laurent Noel" w:date="2023-07-28T03:10:00Z">
              <w:r w:rsidR="00C93F85" w:rsidDel="00AA500F">
                <w:rPr>
                  <w:rFonts w:cs="Arial"/>
                  <w:color w:val="000000" w:themeColor="text1"/>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A3EC8F2" w14:textId="77777777" w:rsidR="00C93F85" w:rsidRDefault="00C93F85">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75AFAB86" w14:textId="77777777" w:rsidR="00C93F85" w:rsidRDefault="00C93F85">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6F543C0C"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9088AE" w14:textId="77777777" w:rsidR="00C93F85" w:rsidRDefault="00C93F85">
            <w:pPr>
              <w:pStyle w:val="TAC"/>
            </w:pPr>
            <w:r>
              <w:rPr>
                <w:rFonts w:cs="Arial"/>
                <w:szCs w:val="18"/>
                <w:lang w:val="en-US" w:eastAsia="zh-CN"/>
              </w:rPr>
              <w:t>IMD3</w:t>
            </w:r>
          </w:p>
        </w:tc>
      </w:tr>
      <w:tr w:rsidR="00C93F85" w14:paraId="0BBB5D82" w14:textId="77777777" w:rsidTr="00C93F85">
        <w:trPr>
          <w:trHeight w:val="187"/>
          <w:jc w:val="center"/>
        </w:trPr>
        <w:tc>
          <w:tcPr>
            <w:tcW w:w="2007" w:type="dxa"/>
            <w:tcBorders>
              <w:top w:val="nil"/>
              <w:left w:val="single" w:sz="4" w:space="0" w:color="auto"/>
              <w:bottom w:val="nil"/>
              <w:right w:val="single" w:sz="4" w:space="0" w:color="auto"/>
            </w:tcBorders>
          </w:tcPr>
          <w:p w14:paraId="0E21D4FD"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F4B578" w14:textId="77777777" w:rsidR="00C93F85" w:rsidRDefault="00C93F85">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40E281FA" w14:textId="77777777" w:rsidR="00C93F85" w:rsidRDefault="00C93F85">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CA1354D"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86B0E0" w14:textId="77777777" w:rsidR="00C93F85" w:rsidRDefault="00C93F85">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3C5C6A" w14:textId="77777777" w:rsidR="00C93F85" w:rsidRDefault="00C93F85">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FB21C96"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FF6450" w14:textId="77777777" w:rsidR="00C93F85" w:rsidRDefault="00C93F85">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B7FEEA" w14:textId="77777777" w:rsidR="00C93F85" w:rsidRDefault="00C93F85">
            <w:pPr>
              <w:pStyle w:val="TAC"/>
            </w:pPr>
            <w:r>
              <w:rPr>
                <w:rFonts w:cs="Arial"/>
                <w:szCs w:val="18"/>
                <w:lang w:val="en-US" w:eastAsia="zh-CN"/>
              </w:rPr>
              <w:t>N/A</w:t>
            </w:r>
          </w:p>
        </w:tc>
      </w:tr>
      <w:tr w:rsidR="00C93F85" w14:paraId="630752F9" w14:textId="77777777" w:rsidTr="00C93F85">
        <w:trPr>
          <w:trHeight w:val="187"/>
          <w:jc w:val="center"/>
        </w:trPr>
        <w:tc>
          <w:tcPr>
            <w:tcW w:w="2007" w:type="dxa"/>
            <w:tcBorders>
              <w:top w:val="nil"/>
              <w:left w:val="single" w:sz="4" w:space="0" w:color="auto"/>
              <w:bottom w:val="nil"/>
              <w:right w:val="single" w:sz="4" w:space="0" w:color="auto"/>
            </w:tcBorders>
          </w:tcPr>
          <w:p w14:paraId="2DFEF981"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B682F6" w14:textId="77777777" w:rsidR="00C93F85" w:rsidRDefault="00C93F85">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9CADA94" w14:textId="6EE1FF19" w:rsidR="00C93F85" w:rsidRDefault="00291F3A">
            <w:pPr>
              <w:pStyle w:val="TAC"/>
            </w:pPr>
            <w:ins w:id="3380" w:author="Laurent Noel" w:date="2023-07-28T03:45:00Z">
              <w:r>
                <w:t>N/A</w:t>
              </w:r>
            </w:ins>
            <w:del w:id="3381" w:author="Laurent Noel" w:date="2023-07-28T03:45:00Z">
              <w:r w:rsidR="00C93F85" w:rsidDel="00291F3A">
                <w:rPr>
                  <w:rFonts w:cs="Arial"/>
                  <w:color w:val="000000" w:themeColor="text1"/>
                  <w:szCs w:val="18"/>
                  <w:lang w:eastAsia="zh-CN"/>
                </w:rPr>
                <w:delText>2500</w:delText>
              </w:r>
            </w:del>
          </w:p>
        </w:tc>
        <w:tc>
          <w:tcPr>
            <w:tcW w:w="964" w:type="dxa"/>
            <w:tcBorders>
              <w:top w:val="single" w:sz="4" w:space="0" w:color="auto"/>
              <w:left w:val="single" w:sz="4" w:space="0" w:color="auto"/>
              <w:bottom w:val="single" w:sz="4" w:space="0" w:color="auto"/>
              <w:right w:val="single" w:sz="4" w:space="0" w:color="auto"/>
            </w:tcBorders>
            <w:hideMark/>
          </w:tcPr>
          <w:p w14:paraId="563036FB"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BA2583" w14:textId="114A8ECA" w:rsidR="00C93F85" w:rsidRDefault="00AA500F">
            <w:pPr>
              <w:pStyle w:val="TAC"/>
            </w:pPr>
            <w:ins w:id="3382" w:author="Laurent Noel" w:date="2023-07-28T03:10:00Z">
              <w:r>
                <w:t>N/A</w:t>
              </w:r>
            </w:ins>
            <w:del w:id="3383" w:author="Laurent Noel" w:date="2023-07-28T03:10:00Z">
              <w:r w:rsidR="00C93F85" w:rsidDel="00AA500F">
                <w:rPr>
                  <w:rFonts w:cs="Arial"/>
                  <w:color w:val="000000" w:themeColor="text1"/>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A3DBC67" w14:textId="77777777" w:rsidR="00C93F85" w:rsidRDefault="00C93F85">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D717C87" w14:textId="77777777" w:rsidR="00C93F85" w:rsidRDefault="00C93F85">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05C34154"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ADF7C7" w14:textId="77777777" w:rsidR="00C93F85" w:rsidRDefault="00C93F85">
            <w:pPr>
              <w:pStyle w:val="TAC"/>
            </w:pPr>
            <w:r>
              <w:rPr>
                <w:rFonts w:cs="Arial"/>
                <w:szCs w:val="18"/>
                <w:lang w:val="en-US" w:eastAsia="zh-CN"/>
              </w:rPr>
              <w:t>IMD5</w:t>
            </w:r>
          </w:p>
        </w:tc>
      </w:tr>
      <w:tr w:rsidR="00C93F85" w14:paraId="5ACD5721" w14:textId="77777777" w:rsidTr="00C93F85">
        <w:trPr>
          <w:trHeight w:val="187"/>
          <w:jc w:val="center"/>
        </w:trPr>
        <w:tc>
          <w:tcPr>
            <w:tcW w:w="2007" w:type="dxa"/>
            <w:tcBorders>
              <w:top w:val="nil"/>
              <w:left w:val="single" w:sz="4" w:space="0" w:color="auto"/>
              <w:bottom w:val="nil"/>
              <w:right w:val="single" w:sz="4" w:space="0" w:color="auto"/>
            </w:tcBorders>
          </w:tcPr>
          <w:p w14:paraId="2B0717D0"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295BFB" w14:textId="77777777" w:rsidR="00C93F85" w:rsidRDefault="00C93F85">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2FBA88B9" w14:textId="77777777" w:rsidR="00C93F85" w:rsidRDefault="00C93F85">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221BE133" w14:textId="77777777" w:rsidR="00C93F85" w:rsidRDefault="00C93F85">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9B19A7" w14:textId="77777777" w:rsidR="00C93F85" w:rsidRDefault="00C93F85">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33D105" w14:textId="77777777" w:rsidR="00C93F85" w:rsidRDefault="00C93F85">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65E66CE1"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EBD931"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F80465" w14:textId="77777777" w:rsidR="00C93F85" w:rsidRDefault="00C93F85">
            <w:pPr>
              <w:pStyle w:val="TAC"/>
            </w:pPr>
            <w:r>
              <w:rPr>
                <w:rFonts w:cs="Arial"/>
                <w:szCs w:val="18"/>
                <w:lang w:val="en-US" w:eastAsia="zh-CN"/>
              </w:rPr>
              <w:t>N/A</w:t>
            </w:r>
          </w:p>
        </w:tc>
      </w:tr>
      <w:tr w:rsidR="00C93F85" w14:paraId="43114DF1" w14:textId="77777777" w:rsidTr="00C93F85">
        <w:trPr>
          <w:trHeight w:val="187"/>
          <w:jc w:val="center"/>
        </w:trPr>
        <w:tc>
          <w:tcPr>
            <w:tcW w:w="2007" w:type="dxa"/>
            <w:tcBorders>
              <w:top w:val="nil"/>
              <w:left w:val="single" w:sz="4" w:space="0" w:color="auto"/>
              <w:bottom w:val="nil"/>
              <w:right w:val="single" w:sz="4" w:space="0" w:color="auto"/>
            </w:tcBorders>
          </w:tcPr>
          <w:p w14:paraId="12946EE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7016B8" w14:textId="77777777" w:rsidR="00C93F85" w:rsidRDefault="00C93F85">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5E247984" w14:textId="623BC177" w:rsidR="00C93F85" w:rsidRDefault="00291F3A">
            <w:pPr>
              <w:pStyle w:val="TAC"/>
            </w:pPr>
            <w:ins w:id="3384" w:author="Laurent Noel" w:date="2023-07-28T03:45:00Z">
              <w:r>
                <w:t>N/A</w:t>
              </w:r>
            </w:ins>
            <w:del w:id="3385" w:author="Laurent Noel" w:date="2023-07-28T03:45:00Z">
              <w:r w:rsidR="00C93F85" w:rsidDel="00291F3A">
                <w:rPr>
                  <w:rFonts w:cs="Arial"/>
                  <w:color w:val="000000" w:themeColor="text1"/>
                  <w:szCs w:val="18"/>
                  <w:lang w:eastAsia="zh-CN"/>
                </w:rPr>
                <w:delText>1631.5</w:delText>
              </w:r>
            </w:del>
          </w:p>
        </w:tc>
        <w:tc>
          <w:tcPr>
            <w:tcW w:w="964" w:type="dxa"/>
            <w:tcBorders>
              <w:top w:val="single" w:sz="4" w:space="0" w:color="auto"/>
              <w:left w:val="single" w:sz="4" w:space="0" w:color="auto"/>
              <w:bottom w:val="single" w:sz="4" w:space="0" w:color="auto"/>
              <w:right w:val="single" w:sz="4" w:space="0" w:color="auto"/>
            </w:tcBorders>
            <w:hideMark/>
          </w:tcPr>
          <w:p w14:paraId="3856B3A4"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3669A0" w14:textId="4186FCBC" w:rsidR="00C93F85" w:rsidRDefault="00AA500F">
            <w:pPr>
              <w:pStyle w:val="TAC"/>
            </w:pPr>
            <w:ins w:id="3386" w:author="Laurent Noel" w:date="2023-07-28T03:10:00Z">
              <w:r>
                <w:t>N/A</w:t>
              </w:r>
            </w:ins>
            <w:del w:id="3387" w:author="Laurent Noel" w:date="2023-07-28T03:10:00Z">
              <w:r w:rsidR="00C93F85" w:rsidDel="00AA500F">
                <w:rPr>
                  <w:rFonts w:cs="Arial"/>
                  <w:color w:val="000000" w:themeColor="text1"/>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F7F112A" w14:textId="77777777" w:rsidR="00C93F85" w:rsidRDefault="00C93F85">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58C263C7" w14:textId="77777777" w:rsidR="00C93F85" w:rsidRDefault="00C93F85">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47ABC3C" w14:textId="77777777" w:rsidR="00C93F85" w:rsidRDefault="00C93F85">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9415B3" w14:textId="77777777" w:rsidR="00C93F85" w:rsidRDefault="00C93F85">
            <w:pPr>
              <w:pStyle w:val="TAC"/>
            </w:pPr>
            <w:r>
              <w:rPr>
                <w:rFonts w:cs="Arial"/>
                <w:szCs w:val="18"/>
                <w:lang w:val="en-US" w:eastAsia="zh-CN"/>
              </w:rPr>
              <w:t>IMD3</w:t>
            </w:r>
          </w:p>
        </w:tc>
      </w:tr>
      <w:tr w:rsidR="00C93F85" w14:paraId="60A94DE5" w14:textId="77777777" w:rsidTr="00C93F85">
        <w:trPr>
          <w:trHeight w:val="187"/>
          <w:jc w:val="center"/>
        </w:trPr>
        <w:tc>
          <w:tcPr>
            <w:tcW w:w="2007" w:type="dxa"/>
            <w:tcBorders>
              <w:top w:val="nil"/>
              <w:left w:val="single" w:sz="4" w:space="0" w:color="auto"/>
              <w:bottom w:val="nil"/>
              <w:right w:val="single" w:sz="4" w:space="0" w:color="auto"/>
            </w:tcBorders>
          </w:tcPr>
          <w:p w14:paraId="09E7EF32"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D00012" w14:textId="77777777" w:rsidR="00C93F85" w:rsidRDefault="00C93F85">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39F8124" w14:textId="77777777" w:rsidR="00C93F85" w:rsidRDefault="00C93F85">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592A0A4F"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DA566F" w14:textId="77777777" w:rsidR="00C93F85" w:rsidRDefault="00C93F85">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32C315" w14:textId="77777777" w:rsidR="00C93F85" w:rsidRDefault="00C93F85">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7972BF89"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2AF2D7"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B2F68E" w14:textId="77777777" w:rsidR="00C93F85" w:rsidRDefault="00C93F85">
            <w:pPr>
              <w:pStyle w:val="TAC"/>
            </w:pPr>
            <w:r>
              <w:rPr>
                <w:rFonts w:cs="Arial"/>
                <w:szCs w:val="18"/>
                <w:lang w:val="en-US" w:eastAsia="zh-CN"/>
              </w:rPr>
              <w:t>N/A</w:t>
            </w:r>
          </w:p>
        </w:tc>
      </w:tr>
      <w:tr w:rsidR="00C93F85" w14:paraId="48E3EBB9"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A1E3FC1"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80A8BA" w14:textId="77777777" w:rsidR="00C93F85" w:rsidRDefault="00C93F85">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43D5CAB3" w14:textId="77777777" w:rsidR="00C93F85" w:rsidRDefault="00C93F85">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7BCE1AC7" w14:textId="77777777" w:rsidR="00C93F85" w:rsidRDefault="00C93F85">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E637C2" w14:textId="77777777" w:rsidR="00C93F85" w:rsidRDefault="00C93F85">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F5E3DF" w14:textId="77777777" w:rsidR="00C93F85" w:rsidRDefault="00C93F85">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7233A60B"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75F180"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BE9EEE" w14:textId="77777777" w:rsidR="00C93F85" w:rsidRDefault="00C93F85">
            <w:pPr>
              <w:pStyle w:val="TAC"/>
            </w:pPr>
            <w:r>
              <w:rPr>
                <w:rFonts w:cs="Arial"/>
                <w:szCs w:val="18"/>
                <w:lang w:val="en-US" w:eastAsia="zh-CN"/>
              </w:rPr>
              <w:t>N/A</w:t>
            </w:r>
          </w:p>
        </w:tc>
      </w:tr>
      <w:tr w:rsidR="00C93F85" w14:paraId="31ADEDE8"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AD6FB2F" w14:textId="77777777" w:rsidR="00C93F85" w:rsidRDefault="00C93F85">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6F3841" w14:textId="77777777" w:rsidR="00C93F85" w:rsidRDefault="00C93F85">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49CDEAF5" w14:textId="77777777" w:rsidR="00C93F85" w:rsidRDefault="00C93F85">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7BBB8E92"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596183" w14:textId="77777777" w:rsidR="00C93F85" w:rsidRDefault="00C93F85">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FEBCC7" w14:textId="77777777" w:rsidR="00C93F85" w:rsidRDefault="00C93F85">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79CDE22"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028EE7" w14:textId="77777777" w:rsidR="00C93F85" w:rsidRDefault="00C93F85">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30F183" w14:textId="77777777" w:rsidR="00C93F85" w:rsidRDefault="00C93F85">
            <w:pPr>
              <w:pStyle w:val="TAC"/>
            </w:pPr>
            <w:r>
              <w:rPr>
                <w:rFonts w:cs="Arial"/>
                <w:szCs w:val="18"/>
                <w:lang w:val="en-US" w:eastAsia="zh-CN"/>
              </w:rPr>
              <w:t>N/A</w:t>
            </w:r>
          </w:p>
        </w:tc>
      </w:tr>
      <w:tr w:rsidR="00C93F85" w14:paraId="2863C2B4" w14:textId="77777777" w:rsidTr="00C93F85">
        <w:trPr>
          <w:trHeight w:val="187"/>
          <w:jc w:val="center"/>
        </w:trPr>
        <w:tc>
          <w:tcPr>
            <w:tcW w:w="2007" w:type="dxa"/>
            <w:tcBorders>
              <w:top w:val="nil"/>
              <w:left w:val="single" w:sz="4" w:space="0" w:color="auto"/>
              <w:bottom w:val="nil"/>
              <w:right w:val="single" w:sz="4" w:space="0" w:color="auto"/>
            </w:tcBorders>
          </w:tcPr>
          <w:p w14:paraId="788CA369"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65F3F2" w14:textId="77777777" w:rsidR="00C93F85" w:rsidRDefault="00C93F85">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04C6E0B" w14:textId="77777777" w:rsidR="00C93F85" w:rsidRDefault="00C93F85">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1F2681C0"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4C6FDA" w14:textId="77777777" w:rsidR="00C93F85" w:rsidRDefault="00C93F85">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6BD483" w14:textId="77777777" w:rsidR="00C93F85" w:rsidRDefault="00C93F85">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1C48905"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C96014"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77C23F" w14:textId="77777777" w:rsidR="00C93F85" w:rsidRDefault="00C93F85">
            <w:pPr>
              <w:pStyle w:val="TAC"/>
            </w:pPr>
            <w:r>
              <w:rPr>
                <w:rFonts w:cs="Arial"/>
                <w:szCs w:val="18"/>
                <w:lang w:val="en-US" w:eastAsia="zh-CN"/>
              </w:rPr>
              <w:t>N/A</w:t>
            </w:r>
          </w:p>
        </w:tc>
      </w:tr>
      <w:tr w:rsidR="00C93F85" w14:paraId="3E65E61D" w14:textId="77777777" w:rsidTr="00C93F85">
        <w:trPr>
          <w:trHeight w:val="187"/>
          <w:jc w:val="center"/>
        </w:trPr>
        <w:tc>
          <w:tcPr>
            <w:tcW w:w="2007" w:type="dxa"/>
            <w:tcBorders>
              <w:top w:val="nil"/>
              <w:left w:val="single" w:sz="4" w:space="0" w:color="auto"/>
              <w:bottom w:val="nil"/>
              <w:right w:val="single" w:sz="4" w:space="0" w:color="auto"/>
            </w:tcBorders>
          </w:tcPr>
          <w:p w14:paraId="163148BD"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C029DD" w14:textId="77777777" w:rsidR="00C93F85" w:rsidRDefault="00C93F85">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612EDC3" w14:textId="00426970" w:rsidR="00C93F85" w:rsidRDefault="00291F3A">
            <w:pPr>
              <w:pStyle w:val="TAC"/>
            </w:pPr>
            <w:ins w:id="3388" w:author="Laurent Noel" w:date="2023-07-28T03:44:00Z">
              <w:r>
                <w:t>N/A</w:t>
              </w:r>
            </w:ins>
            <w:del w:id="3389" w:author="Laurent Noel" w:date="2023-07-28T03:44:00Z">
              <w:r w:rsidR="00C93F85" w:rsidDel="00291F3A">
                <w:rPr>
                  <w:rFonts w:cs="Arial"/>
                  <w:color w:val="000000" w:themeColor="text1"/>
                  <w:szCs w:val="18"/>
                  <w:lang w:eastAsia="zh-CN"/>
                </w:rPr>
                <w:delText>3735</w:delText>
              </w:r>
            </w:del>
          </w:p>
        </w:tc>
        <w:tc>
          <w:tcPr>
            <w:tcW w:w="964" w:type="dxa"/>
            <w:tcBorders>
              <w:top w:val="single" w:sz="4" w:space="0" w:color="auto"/>
              <w:left w:val="single" w:sz="4" w:space="0" w:color="auto"/>
              <w:bottom w:val="single" w:sz="4" w:space="0" w:color="auto"/>
              <w:right w:val="single" w:sz="4" w:space="0" w:color="auto"/>
            </w:tcBorders>
            <w:hideMark/>
          </w:tcPr>
          <w:p w14:paraId="6F3809A9" w14:textId="77777777" w:rsidR="00C93F85" w:rsidRDefault="00C93F85">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D77E99" w14:textId="543756FD" w:rsidR="00C93F85" w:rsidRDefault="00AA500F">
            <w:pPr>
              <w:pStyle w:val="TAC"/>
            </w:pPr>
            <w:ins w:id="3390" w:author="Laurent Noel" w:date="2023-07-28T03:10:00Z">
              <w:r>
                <w:t>N/A</w:t>
              </w:r>
            </w:ins>
            <w:del w:id="3391" w:author="Laurent Noel" w:date="2023-07-28T03:10:00Z">
              <w:r w:rsidR="00C93F85" w:rsidDel="00AA500F">
                <w:rPr>
                  <w:rFonts w:cs="Arial"/>
                  <w:color w:val="000000" w:themeColor="text1"/>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D208422" w14:textId="77777777" w:rsidR="00C93F85" w:rsidRDefault="00C93F85">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3379C9F2" w14:textId="77777777" w:rsidR="00C93F85" w:rsidRDefault="00C93F85">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6245083A"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598592" w14:textId="77777777" w:rsidR="00C93F85" w:rsidRDefault="00C93F85">
            <w:pPr>
              <w:pStyle w:val="TAC"/>
            </w:pPr>
            <w:r>
              <w:rPr>
                <w:rFonts w:cs="Arial"/>
                <w:szCs w:val="18"/>
                <w:lang w:val="en-US" w:eastAsia="zh-CN"/>
              </w:rPr>
              <w:t>IMD3</w:t>
            </w:r>
            <w:r>
              <w:rPr>
                <w:rFonts w:cs="Arial"/>
                <w:szCs w:val="18"/>
                <w:vertAlign w:val="superscript"/>
                <w:lang w:val="en-US" w:eastAsia="zh-CN"/>
              </w:rPr>
              <w:t>1,6</w:t>
            </w:r>
          </w:p>
        </w:tc>
      </w:tr>
      <w:tr w:rsidR="00C93F85" w14:paraId="09458208" w14:textId="77777777" w:rsidTr="00C93F85">
        <w:trPr>
          <w:trHeight w:val="187"/>
          <w:jc w:val="center"/>
        </w:trPr>
        <w:tc>
          <w:tcPr>
            <w:tcW w:w="2007" w:type="dxa"/>
            <w:tcBorders>
              <w:top w:val="nil"/>
              <w:left w:val="single" w:sz="4" w:space="0" w:color="auto"/>
              <w:bottom w:val="nil"/>
              <w:right w:val="single" w:sz="4" w:space="0" w:color="auto"/>
            </w:tcBorders>
          </w:tcPr>
          <w:p w14:paraId="6639C997"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F784A4" w14:textId="77777777" w:rsidR="00C93F85" w:rsidRDefault="00C93F85">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FA858CD" w14:textId="77777777" w:rsidR="00C93F85" w:rsidRDefault="00C93F85">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1863866B"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287776" w14:textId="77777777" w:rsidR="00C93F85" w:rsidRDefault="00C93F85">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7BB35F" w14:textId="77777777" w:rsidR="00C93F85" w:rsidRDefault="00C93F85">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289D249F"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92AAD3" w14:textId="77777777" w:rsidR="00C93F85" w:rsidRDefault="00C93F85">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B029EF" w14:textId="77777777" w:rsidR="00C93F85" w:rsidRDefault="00C93F85">
            <w:pPr>
              <w:pStyle w:val="TAC"/>
            </w:pPr>
            <w:r>
              <w:rPr>
                <w:rFonts w:cs="Arial"/>
                <w:szCs w:val="18"/>
                <w:lang w:val="en-US" w:eastAsia="zh-CN"/>
              </w:rPr>
              <w:t>N/A</w:t>
            </w:r>
          </w:p>
        </w:tc>
      </w:tr>
      <w:tr w:rsidR="00C93F85" w14:paraId="25F84E72" w14:textId="77777777" w:rsidTr="00C93F85">
        <w:trPr>
          <w:trHeight w:val="187"/>
          <w:jc w:val="center"/>
        </w:trPr>
        <w:tc>
          <w:tcPr>
            <w:tcW w:w="2007" w:type="dxa"/>
            <w:tcBorders>
              <w:top w:val="nil"/>
              <w:left w:val="single" w:sz="4" w:space="0" w:color="auto"/>
              <w:bottom w:val="nil"/>
              <w:right w:val="single" w:sz="4" w:space="0" w:color="auto"/>
            </w:tcBorders>
          </w:tcPr>
          <w:p w14:paraId="4A9A15F7"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499341" w14:textId="77777777" w:rsidR="00C93F85" w:rsidRDefault="00C93F85">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5A2D504" w14:textId="556120B9" w:rsidR="00C93F85" w:rsidRDefault="00291F3A">
            <w:pPr>
              <w:pStyle w:val="TAC"/>
            </w:pPr>
            <w:ins w:id="3392" w:author="Laurent Noel" w:date="2023-07-28T03:44:00Z">
              <w:r>
                <w:t>N/A</w:t>
              </w:r>
            </w:ins>
            <w:del w:id="3393" w:author="Laurent Noel" w:date="2023-07-28T03:44:00Z">
              <w:r w:rsidR="00C93F85" w:rsidDel="00291F3A">
                <w:rPr>
                  <w:rFonts w:cs="Arial"/>
                  <w:color w:val="000000" w:themeColor="text1"/>
                  <w:szCs w:val="18"/>
                  <w:lang w:eastAsia="zh-CN"/>
                </w:rPr>
                <w:delText>2610</w:delText>
              </w:r>
            </w:del>
          </w:p>
        </w:tc>
        <w:tc>
          <w:tcPr>
            <w:tcW w:w="964" w:type="dxa"/>
            <w:tcBorders>
              <w:top w:val="single" w:sz="4" w:space="0" w:color="auto"/>
              <w:left w:val="single" w:sz="4" w:space="0" w:color="auto"/>
              <w:bottom w:val="single" w:sz="4" w:space="0" w:color="auto"/>
              <w:right w:val="single" w:sz="4" w:space="0" w:color="auto"/>
            </w:tcBorders>
            <w:hideMark/>
          </w:tcPr>
          <w:p w14:paraId="32D2E155"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1B3C6A" w14:textId="0733D381" w:rsidR="00C93F85" w:rsidRDefault="00AA500F">
            <w:pPr>
              <w:pStyle w:val="TAC"/>
            </w:pPr>
            <w:ins w:id="3394" w:author="Laurent Noel" w:date="2023-07-28T03:10:00Z">
              <w:r>
                <w:t>N/A</w:t>
              </w:r>
            </w:ins>
            <w:del w:id="3395" w:author="Laurent Noel" w:date="2023-07-28T03:10:00Z">
              <w:r w:rsidR="00C93F85" w:rsidDel="00AA500F">
                <w:rPr>
                  <w:rFonts w:cs="Arial"/>
                  <w:color w:val="000000" w:themeColor="text1"/>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2E993BD" w14:textId="77777777" w:rsidR="00C93F85" w:rsidRDefault="00C93F85">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5D57C59" w14:textId="77777777" w:rsidR="00C93F85" w:rsidRDefault="00C93F85">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2A102F23"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ED0C29" w14:textId="77777777" w:rsidR="00C93F85" w:rsidRDefault="00C93F85">
            <w:pPr>
              <w:pStyle w:val="TAC"/>
            </w:pPr>
            <w:r>
              <w:rPr>
                <w:rFonts w:cs="Arial"/>
                <w:szCs w:val="18"/>
                <w:lang w:val="en-US" w:eastAsia="zh-CN"/>
              </w:rPr>
              <w:t>IMD5</w:t>
            </w:r>
            <w:r>
              <w:rPr>
                <w:rFonts w:cs="Arial"/>
                <w:szCs w:val="18"/>
                <w:vertAlign w:val="superscript"/>
                <w:lang w:val="en-US" w:eastAsia="zh-CN"/>
              </w:rPr>
              <w:t>6</w:t>
            </w:r>
          </w:p>
        </w:tc>
      </w:tr>
      <w:tr w:rsidR="00C93F85" w14:paraId="57A84124" w14:textId="77777777" w:rsidTr="00C93F85">
        <w:trPr>
          <w:trHeight w:val="187"/>
          <w:jc w:val="center"/>
        </w:trPr>
        <w:tc>
          <w:tcPr>
            <w:tcW w:w="2007" w:type="dxa"/>
            <w:tcBorders>
              <w:top w:val="nil"/>
              <w:left w:val="single" w:sz="4" w:space="0" w:color="auto"/>
              <w:bottom w:val="nil"/>
              <w:right w:val="single" w:sz="4" w:space="0" w:color="auto"/>
            </w:tcBorders>
          </w:tcPr>
          <w:p w14:paraId="41E6452E"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F8C06A" w14:textId="77777777" w:rsidR="00C93F85" w:rsidRDefault="00C93F85">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6FA8005" w14:textId="77777777" w:rsidR="00C93F85" w:rsidRDefault="00C93F85">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230E0DAB" w14:textId="77777777" w:rsidR="00C93F85" w:rsidRDefault="00C93F85">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D2F2865" w14:textId="77777777" w:rsidR="00C93F85" w:rsidRDefault="00C93F85">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2D8B46" w14:textId="77777777" w:rsidR="00C93F85" w:rsidRDefault="00C93F85">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7F44DB83"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A61DB0"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CDAE65" w14:textId="77777777" w:rsidR="00C93F85" w:rsidRDefault="00C93F85">
            <w:pPr>
              <w:pStyle w:val="TAC"/>
            </w:pPr>
            <w:r>
              <w:rPr>
                <w:rFonts w:cs="Arial"/>
                <w:szCs w:val="18"/>
                <w:lang w:val="en-US" w:eastAsia="zh-CN"/>
              </w:rPr>
              <w:t>N/A</w:t>
            </w:r>
          </w:p>
        </w:tc>
      </w:tr>
      <w:tr w:rsidR="00C93F85" w14:paraId="6B4ADB9C" w14:textId="77777777" w:rsidTr="00C93F85">
        <w:trPr>
          <w:trHeight w:val="187"/>
          <w:jc w:val="center"/>
        </w:trPr>
        <w:tc>
          <w:tcPr>
            <w:tcW w:w="2007" w:type="dxa"/>
            <w:tcBorders>
              <w:top w:val="nil"/>
              <w:left w:val="single" w:sz="4" w:space="0" w:color="auto"/>
              <w:bottom w:val="nil"/>
              <w:right w:val="single" w:sz="4" w:space="0" w:color="auto"/>
            </w:tcBorders>
          </w:tcPr>
          <w:p w14:paraId="6CD7E402"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530A14" w14:textId="77777777" w:rsidR="00C93F85" w:rsidRDefault="00C93F85">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59B663BA" w14:textId="6CA0DDA0" w:rsidR="00C93F85" w:rsidRDefault="00291F3A">
            <w:pPr>
              <w:pStyle w:val="TAC"/>
            </w:pPr>
            <w:ins w:id="3396" w:author="Laurent Noel" w:date="2023-07-28T03:44:00Z">
              <w:r>
                <w:t>N/A</w:t>
              </w:r>
            </w:ins>
            <w:del w:id="3397" w:author="Laurent Noel" w:date="2023-07-28T03:44:00Z">
              <w:r w:rsidR="00C93F85" w:rsidDel="00291F3A">
                <w:rPr>
                  <w:rFonts w:cs="Arial"/>
                  <w:color w:val="000000" w:themeColor="text1"/>
                  <w:szCs w:val="18"/>
                  <w:lang w:eastAsia="zh-CN"/>
                </w:rPr>
                <w:delText>1630</w:delText>
              </w:r>
            </w:del>
          </w:p>
        </w:tc>
        <w:tc>
          <w:tcPr>
            <w:tcW w:w="964" w:type="dxa"/>
            <w:tcBorders>
              <w:top w:val="single" w:sz="4" w:space="0" w:color="auto"/>
              <w:left w:val="single" w:sz="4" w:space="0" w:color="auto"/>
              <w:bottom w:val="single" w:sz="4" w:space="0" w:color="auto"/>
              <w:right w:val="single" w:sz="4" w:space="0" w:color="auto"/>
            </w:tcBorders>
            <w:hideMark/>
          </w:tcPr>
          <w:p w14:paraId="451CB4D5"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52162F" w14:textId="2010009C" w:rsidR="00C93F85" w:rsidRDefault="00AA500F">
            <w:pPr>
              <w:pStyle w:val="TAC"/>
            </w:pPr>
            <w:ins w:id="3398" w:author="Laurent Noel" w:date="2023-07-28T03:10:00Z">
              <w:r>
                <w:t>N/A</w:t>
              </w:r>
            </w:ins>
            <w:del w:id="3399" w:author="Laurent Noel" w:date="2023-07-28T03:10:00Z">
              <w:r w:rsidR="00C93F85" w:rsidDel="00AA500F">
                <w:rPr>
                  <w:rFonts w:cs="Arial"/>
                  <w:color w:val="000000" w:themeColor="text1"/>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D29FBDD" w14:textId="77777777" w:rsidR="00C93F85" w:rsidRDefault="00C93F85">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2EB0319E" w14:textId="77777777" w:rsidR="00C93F85" w:rsidRDefault="00C93F85">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86C3631" w14:textId="77777777" w:rsidR="00C93F85" w:rsidRDefault="00C93F85">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7CDB1" w14:textId="77777777" w:rsidR="00C93F85" w:rsidRDefault="00C93F85">
            <w:pPr>
              <w:pStyle w:val="TAC"/>
            </w:pPr>
            <w:r>
              <w:rPr>
                <w:rFonts w:cs="Arial"/>
                <w:szCs w:val="18"/>
                <w:lang w:val="en-US" w:eastAsia="zh-CN"/>
              </w:rPr>
              <w:t>IMD3</w:t>
            </w:r>
            <w:r>
              <w:rPr>
                <w:rFonts w:cs="Arial"/>
                <w:szCs w:val="18"/>
                <w:vertAlign w:val="superscript"/>
                <w:lang w:val="en-US" w:eastAsia="zh-CN"/>
              </w:rPr>
              <w:t>2,6</w:t>
            </w:r>
          </w:p>
        </w:tc>
      </w:tr>
      <w:tr w:rsidR="00C93F85" w14:paraId="023AE841" w14:textId="77777777" w:rsidTr="00C93F85">
        <w:trPr>
          <w:trHeight w:val="187"/>
          <w:jc w:val="center"/>
        </w:trPr>
        <w:tc>
          <w:tcPr>
            <w:tcW w:w="2007" w:type="dxa"/>
            <w:tcBorders>
              <w:top w:val="nil"/>
              <w:left w:val="single" w:sz="4" w:space="0" w:color="auto"/>
              <w:bottom w:val="nil"/>
              <w:right w:val="single" w:sz="4" w:space="0" w:color="auto"/>
            </w:tcBorders>
          </w:tcPr>
          <w:p w14:paraId="31D7E77C"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D8449B" w14:textId="77777777" w:rsidR="00C93F85" w:rsidRDefault="00C93F85">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DCCCFDD" w14:textId="77777777" w:rsidR="00C93F85" w:rsidRDefault="00C93F85">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354F3E28" w14:textId="77777777" w:rsidR="00C93F85" w:rsidRDefault="00C93F85">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105B86" w14:textId="77777777" w:rsidR="00C93F85" w:rsidRDefault="00C93F85">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93F919" w14:textId="77777777" w:rsidR="00C93F85" w:rsidRDefault="00C93F85">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9C8109E"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3263C1"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299B63" w14:textId="77777777" w:rsidR="00C93F85" w:rsidRDefault="00C93F85">
            <w:pPr>
              <w:pStyle w:val="TAC"/>
            </w:pPr>
            <w:r>
              <w:rPr>
                <w:rFonts w:cs="Arial"/>
                <w:szCs w:val="18"/>
                <w:lang w:val="en-US" w:eastAsia="zh-CN"/>
              </w:rPr>
              <w:t>N/A</w:t>
            </w:r>
          </w:p>
        </w:tc>
      </w:tr>
      <w:tr w:rsidR="00C93F85" w14:paraId="3F700FE0"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8ECBD70"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2C3188" w14:textId="77777777" w:rsidR="00C93F85" w:rsidRDefault="00C93F85">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374EF98" w14:textId="77777777" w:rsidR="00C93F85" w:rsidRDefault="00C93F85">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7818751B" w14:textId="77777777" w:rsidR="00C93F85" w:rsidRDefault="00C93F85">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D51734F" w14:textId="77777777" w:rsidR="00C93F85" w:rsidRDefault="00C93F85">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C18A20" w14:textId="77777777" w:rsidR="00C93F85" w:rsidRDefault="00C93F85">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53DC9ABB" w14:textId="77777777" w:rsidR="00C93F85" w:rsidRDefault="00C93F85">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28DF1C" w14:textId="77777777" w:rsidR="00C93F85" w:rsidRDefault="00C93F85">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041395" w14:textId="77777777" w:rsidR="00C93F85" w:rsidRDefault="00C93F85">
            <w:pPr>
              <w:pStyle w:val="TAC"/>
            </w:pPr>
            <w:r>
              <w:rPr>
                <w:rFonts w:cs="Arial"/>
                <w:szCs w:val="18"/>
                <w:lang w:val="en-US" w:eastAsia="zh-CN"/>
              </w:rPr>
              <w:t>N/A</w:t>
            </w:r>
          </w:p>
        </w:tc>
      </w:tr>
      <w:tr w:rsidR="00C93F85" w14:paraId="171FA824"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91DC88F" w14:textId="77777777" w:rsidR="00C93F85" w:rsidRDefault="00C93F85">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16A3FB08" w14:textId="77777777" w:rsidR="00C93F85" w:rsidRDefault="00C93F85">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BE216A8" w14:textId="3ECA3A72" w:rsidR="00C93F85" w:rsidRDefault="000262D8">
            <w:pPr>
              <w:pStyle w:val="TAC"/>
            </w:pPr>
            <w:ins w:id="3400" w:author="Laurent Noel" w:date="2023-07-28T03:43:00Z">
              <w:r>
                <w:t>N/A</w:t>
              </w:r>
            </w:ins>
            <w:del w:id="3401" w:author="Laurent Noel" w:date="2023-07-28T03:43:00Z">
              <w:r w:rsidR="00C93F85" w:rsidDel="000262D8">
                <w:delText>1852.5</w:delText>
              </w:r>
            </w:del>
          </w:p>
        </w:tc>
        <w:tc>
          <w:tcPr>
            <w:tcW w:w="964" w:type="dxa"/>
            <w:tcBorders>
              <w:top w:val="single" w:sz="4" w:space="0" w:color="auto"/>
              <w:left w:val="single" w:sz="4" w:space="0" w:color="auto"/>
              <w:bottom w:val="single" w:sz="4" w:space="0" w:color="auto"/>
              <w:right w:val="single" w:sz="4" w:space="0" w:color="auto"/>
            </w:tcBorders>
            <w:hideMark/>
          </w:tcPr>
          <w:p w14:paraId="1B8C001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EBB8F5" w14:textId="3FC2F080" w:rsidR="00C93F85" w:rsidRDefault="00AA500F">
            <w:pPr>
              <w:pStyle w:val="TAC"/>
            </w:pPr>
            <w:ins w:id="3402" w:author="Laurent Noel" w:date="2023-07-28T03:10:00Z">
              <w:r>
                <w:t>N/A</w:t>
              </w:r>
            </w:ins>
            <w:del w:id="3403" w:author="Laurent Noel" w:date="2023-07-28T03:10: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22389F6" w14:textId="77777777" w:rsidR="00C93F85" w:rsidRDefault="00C93F85">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68707EFA" w14:textId="77777777" w:rsidR="00C93F85" w:rsidRDefault="00C93F85">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3EC42A2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918172" w14:textId="77777777" w:rsidR="00C93F85" w:rsidRDefault="00C93F85">
            <w:pPr>
              <w:pStyle w:val="TAC"/>
            </w:pPr>
            <w:r>
              <w:t>IMD3</w:t>
            </w:r>
          </w:p>
        </w:tc>
      </w:tr>
      <w:tr w:rsidR="00C93F85" w14:paraId="29DE961D" w14:textId="77777777" w:rsidTr="00C93F85">
        <w:trPr>
          <w:trHeight w:val="187"/>
          <w:jc w:val="center"/>
        </w:trPr>
        <w:tc>
          <w:tcPr>
            <w:tcW w:w="2007" w:type="dxa"/>
            <w:tcBorders>
              <w:top w:val="nil"/>
              <w:left w:val="single" w:sz="4" w:space="0" w:color="auto"/>
              <w:bottom w:val="nil"/>
              <w:right w:val="single" w:sz="4" w:space="0" w:color="auto"/>
            </w:tcBorders>
          </w:tcPr>
          <w:p w14:paraId="3482299F"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083899D" w14:textId="77777777" w:rsidR="00C93F85" w:rsidRDefault="00C93F85">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5142FF23" w14:textId="77777777" w:rsidR="00C93F85" w:rsidRDefault="00C93F85">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1242B6E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6FDBB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4DCC5B" w14:textId="77777777" w:rsidR="00C93F85" w:rsidRDefault="00C93F85">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2DA5B213"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AD55D9"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C34298" w14:textId="77777777" w:rsidR="00C93F85" w:rsidRDefault="00C93F85">
            <w:pPr>
              <w:pStyle w:val="TAC"/>
            </w:pPr>
            <w:r>
              <w:t>N/A</w:t>
            </w:r>
          </w:p>
        </w:tc>
      </w:tr>
      <w:tr w:rsidR="00C93F85" w14:paraId="04CB2E96" w14:textId="77777777" w:rsidTr="00C93F85">
        <w:trPr>
          <w:trHeight w:val="187"/>
          <w:jc w:val="center"/>
        </w:trPr>
        <w:tc>
          <w:tcPr>
            <w:tcW w:w="2007" w:type="dxa"/>
            <w:tcBorders>
              <w:top w:val="nil"/>
              <w:left w:val="single" w:sz="4" w:space="0" w:color="auto"/>
              <w:bottom w:val="nil"/>
              <w:right w:val="single" w:sz="4" w:space="0" w:color="auto"/>
            </w:tcBorders>
          </w:tcPr>
          <w:p w14:paraId="5B31A8A8"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B2011DF" w14:textId="77777777" w:rsidR="00C93F85" w:rsidRDefault="00C93F85">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385A4D83" w14:textId="77777777" w:rsidR="00C93F85" w:rsidRDefault="00C93F85">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B5C6896"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3254611"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7FDD284" w14:textId="77777777" w:rsidR="00C93F85" w:rsidRDefault="00C93F85">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F81F1B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22B234"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1B3B9F" w14:textId="77777777" w:rsidR="00C93F85" w:rsidRDefault="00C93F85">
            <w:pPr>
              <w:pStyle w:val="TAC"/>
            </w:pPr>
            <w:r>
              <w:t>N/A</w:t>
            </w:r>
          </w:p>
        </w:tc>
      </w:tr>
      <w:tr w:rsidR="00C93F85" w14:paraId="1C5A9AB5" w14:textId="77777777" w:rsidTr="00C93F85">
        <w:trPr>
          <w:trHeight w:val="187"/>
          <w:jc w:val="center"/>
        </w:trPr>
        <w:tc>
          <w:tcPr>
            <w:tcW w:w="2007" w:type="dxa"/>
            <w:tcBorders>
              <w:top w:val="nil"/>
              <w:left w:val="single" w:sz="4" w:space="0" w:color="auto"/>
              <w:bottom w:val="nil"/>
              <w:right w:val="single" w:sz="4" w:space="0" w:color="auto"/>
            </w:tcBorders>
          </w:tcPr>
          <w:p w14:paraId="01C6F295"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54F98C" w14:textId="77777777" w:rsidR="00C93F85" w:rsidRDefault="00C93F85">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7EF64B45" w14:textId="77777777" w:rsidR="00C93F85" w:rsidRDefault="00C93F85">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49B29DF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63B991"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0D2D487" w14:textId="77777777" w:rsidR="00C93F85" w:rsidRDefault="00C93F85">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13302B9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06077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5858FD" w14:textId="77777777" w:rsidR="00C93F85" w:rsidRDefault="00C93F85">
            <w:pPr>
              <w:pStyle w:val="TAC"/>
            </w:pPr>
            <w:r>
              <w:t>N/A</w:t>
            </w:r>
          </w:p>
        </w:tc>
      </w:tr>
      <w:tr w:rsidR="00C93F85" w14:paraId="4BB21009" w14:textId="77777777" w:rsidTr="00C93F85">
        <w:trPr>
          <w:trHeight w:val="187"/>
          <w:jc w:val="center"/>
        </w:trPr>
        <w:tc>
          <w:tcPr>
            <w:tcW w:w="2007" w:type="dxa"/>
            <w:tcBorders>
              <w:top w:val="nil"/>
              <w:left w:val="single" w:sz="4" w:space="0" w:color="auto"/>
              <w:bottom w:val="nil"/>
              <w:right w:val="single" w:sz="4" w:space="0" w:color="auto"/>
            </w:tcBorders>
          </w:tcPr>
          <w:p w14:paraId="5AEDDF74"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A24CD7" w14:textId="77777777" w:rsidR="00C93F85" w:rsidRDefault="00C93F85">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576ABCEE" w14:textId="77777777" w:rsidR="00C93F85" w:rsidRDefault="00C93F85">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34DED4C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9663E2"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82C3C6" w14:textId="77777777" w:rsidR="00C93F85" w:rsidRDefault="00C93F85">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029D414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DDD2B3"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E906AF" w14:textId="77777777" w:rsidR="00C93F85" w:rsidRDefault="00C93F85">
            <w:pPr>
              <w:pStyle w:val="TAC"/>
            </w:pPr>
            <w:r>
              <w:t>N/A</w:t>
            </w:r>
          </w:p>
        </w:tc>
      </w:tr>
      <w:tr w:rsidR="00C93F85" w14:paraId="540BBA8D" w14:textId="77777777" w:rsidTr="00C93F85">
        <w:trPr>
          <w:trHeight w:val="187"/>
          <w:jc w:val="center"/>
        </w:trPr>
        <w:tc>
          <w:tcPr>
            <w:tcW w:w="2007" w:type="dxa"/>
            <w:tcBorders>
              <w:top w:val="nil"/>
              <w:left w:val="single" w:sz="4" w:space="0" w:color="auto"/>
              <w:bottom w:val="nil"/>
              <w:right w:val="single" w:sz="4" w:space="0" w:color="auto"/>
            </w:tcBorders>
          </w:tcPr>
          <w:p w14:paraId="091E0669"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FE89527" w14:textId="77777777" w:rsidR="00C93F85" w:rsidRDefault="00C93F85">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78AEDD0B" w14:textId="6BC7E485" w:rsidR="00C93F85" w:rsidRDefault="000262D8">
            <w:pPr>
              <w:pStyle w:val="TAC"/>
            </w:pPr>
            <w:ins w:id="3404" w:author="Laurent Noel" w:date="2023-07-28T03:43:00Z">
              <w:r>
                <w:t>N/A</w:t>
              </w:r>
            </w:ins>
            <w:del w:id="3405" w:author="Laurent Noel" w:date="2023-07-28T03:43:00Z">
              <w:r w:rsidR="00C93F85" w:rsidDel="000262D8">
                <w:delText>3350</w:delText>
              </w:r>
            </w:del>
          </w:p>
        </w:tc>
        <w:tc>
          <w:tcPr>
            <w:tcW w:w="964" w:type="dxa"/>
            <w:tcBorders>
              <w:top w:val="single" w:sz="4" w:space="0" w:color="auto"/>
              <w:left w:val="single" w:sz="4" w:space="0" w:color="auto"/>
              <w:bottom w:val="single" w:sz="4" w:space="0" w:color="auto"/>
              <w:right w:val="single" w:sz="4" w:space="0" w:color="auto"/>
            </w:tcBorders>
            <w:hideMark/>
          </w:tcPr>
          <w:p w14:paraId="6762F41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3A20CB" w14:textId="1E544FAD" w:rsidR="00C93F85" w:rsidRDefault="00AA500F">
            <w:pPr>
              <w:pStyle w:val="TAC"/>
            </w:pPr>
            <w:ins w:id="3406" w:author="Laurent Noel" w:date="2023-07-28T03:10:00Z">
              <w:r>
                <w:t>N/A</w:t>
              </w:r>
            </w:ins>
            <w:del w:id="3407" w:author="Laurent Noel" w:date="2023-07-28T03:10:00Z">
              <w:r w:rsidR="00C93F85" w:rsidDel="00AA500F">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308E5D0" w14:textId="77777777" w:rsidR="00C93F85" w:rsidRDefault="00C93F85">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07651CC8" w14:textId="77777777" w:rsidR="00C93F85" w:rsidRDefault="00C93F85">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4D0DCB5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3DEF22" w14:textId="77777777" w:rsidR="00C93F85" w:rsidRDefault="00C93F85">
            <w:pPr>
              <w:pStyle w:val="TAC"/>
            </w:pPr>
            <w:r>
              <w:t>IMD3</w:t>
            </w:r>
          </w:p>
        </w:tc>
      </w:tr>
      <w:tr w:rsidR="00C93F85" w14:paraId="556AD05F" w14:textId="77777777" w:rsidTr="00C93F85">
        <w:trPr>
          <w:trHeight w:val="187"/>
          <w:jc w:val="center"/>
        </w:trPr>
        <w:tc>
          <w:tcPr>
            <w:tcW w:w="2007" w:type="dxa"/>
            <w:tcBorders>
              <w:top w:val="nil"/>
              <w:left w:val="single" w:sz="4" w:space="0" w:color="auto"/>
              <w:bottom w:val="nil"/>
              <w:right w:val="single" w:sz="4" w:space="0" w:color="auto"/>
            </w:tcBorders>
          </w:tcPr>
          <w:p w14:paraId="61008CD6"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D27D0DF" w14:textId="77777777" w:rsidR="00C93F85" w:rsidRDefault="00C93F85">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B84E0C4" w14:textId="213580B5" w:rsidR="00C93F85" w:rsidRDefault="000262D8">
            <w:pPr>
              <w:pStyle w:val="TAC"/>
            </w:pPr>
            <w:ins w:id="3408" w:author="Laurent Noel" w:date="2023-07-28T03:43:00Z">
              <w:r>
                <w:t>N/A</w:t>
              </w:r>
            </w:ins>
            <w:del w:id="3409" w:author="Laurent Noel" w:date="2023-07-28T03:43:00Z">
              <w:r w:rsidR="00C93F85" w:rsidDel="000262D8">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23AF8C7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AC2266" w14:textId="3F4F8FAB" w:rsidR="00C93F85" w:rsidRDefault="00AA500F">
            <w:pPr>
              <w:pStyle w:val="TAC"/>
            </w:pPr>
            <w:ins w:id="3410" w:author="Laurent Noel" w:date="2023-07-28T03:10:00Z">
              <w:r>
                <w:t>N/A</w:t>
              </w:r>
            </w:ins>
            <w:del w:id="3411" w:author="Laurent Noel" w:date="2023-07-28T03:10: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6B057E2" w14:textId="77777777" w:rsidR="00C93F85" w:rsidRDefault="00C93F85">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6282EC0" w14:textId="77777777" w:rsidR="00C93F85" w:rsidRDefault="00C93F85">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E9657B0"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AECFE8" w14:textId="77777777" w:rsidR="00C93F85" w:rsidRDefault="00C93F85">
            <w:pPr>
              <w:pStyle w:val="TAC"/>
            </w:pPr>
            <w:r>
              <w:t>IMD4</w:t>
            </w:r>
          </w:p>
        </w:tc>
      </w:tr>
      <w:tr w:rsidR="00C93F85" w14:paraId="606F7027" w14:textId="77777777" w:rsidTr="00C93F85">
        <w:trPr>
          <w:trHeight w:val="187"/>
          <w:jc w:val="center"/>
        </w:trPr>
        <w:tc>
          <w:tcPr>
            <w:tcW w:w="2007" w:type="dxa"/>
            <w:tcBorders>
              <w:top w:val="nil"/>
              <w:left w:val="single" w:sz="4" w:space="0" w:color="auto"/>
              <w:bottom w:val="nil"/>
              <w:right w:val="single" w:sz="4" w:space="0" w:color="auto"/>
            </w:tcBorders>
          </w:tcPr>
          <w:p w14:paraId="7DC8A539"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5777E4F" w14:textId="77777777" w:rsidR="00C93F85" w:rsidRDefault="00C93F85">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24356741" w14:textId="77777777" w:rsidR="00C93F85" w:rsidRDefault="00C93F85">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2FC6F83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2C1F87"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C272EE" w14:textId="77777777" w:rsidR="00C93F85" w:rsidRDefault="00C93F85">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70BFFC1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36B9D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849C5D" w14:textId="77777777" w:rsidR="00C93F85" w:rsidRDefault="00C93F85">
            <w:pPr>
              <w:pStyle w:val="TAC"/>
            </w:pPr>
            <w:r>
              <w:t>N/A</w:t>
            </w:r>
          </w:p>
        </w:tc>
      </w:tr>
      <w:tr w:rsidR="00C93F85" w14:paraId="405D0817"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E2E763D" w14:textId="77777777" w:rsidR="00C93F85" w:rsidRDefault="00C93F8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77AD57B" w14:textId="77777777" w:rsidR="00C93F85" w:rsidRDefault="00C93F85">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4E5CA8EC" w14:textId="77777777" w:rsidR="00C93F85" w:rsidRDefault="00C93F85">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53C94C63"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8445F5"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97CB999" w14:textId="77777777" w:rsidR="00C93F85" w:rsidRDefault="00C93F85">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30E8E425"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8536CE"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947519" w14:textId="77777777" w:rsidR="00C93F85" w:rsidRDefault="00C93F85">
            <w:pPr>
              <w:pStyle w:val="TAC"/>
            </w:pPr>
            <w:r>
              <w:t>N/A</w:t>
            </w:r>
          </w:p>
        </w:tc>
      </w:tr>
      <w:tr w:rsidR="00C93F85" w14:paraId="48D1312C"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C0C232F" w14:textId="77777777" w:rsidR="00C93F85" w:rsidRDefault="00C93F85">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08AEB132" w14:textId="77777777" w:rsidR="00C93F85" w:rsidRDefault="00C93F85">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30D08CF4" w14:textId="7AA933AD" w:rsidR="00C93F85" w:rsidRDefault="000262D8">
            <w:pPr>
              <w:pStyle w:val="TAC"/>
              <w:rPr>
                <w:lang w:eastAsia="en-GB"/>
              </w:rPr>
            </w:pPr>
            <w:ins w:id="3412" w:author="Laurent Noel" w:date="2023-07-28T03:43:00Z">
              <w:r>
                <w:t>N/A</w:t>
              </w:r>
            </w:ins>
            <w:del w:id="3413" w:author="Laurent Noel" w:date="2023-07-28T03:43:00Z">
              <w:r w:rsidR="00C93F85" w:rsidDel="000262D8">
                <w:delText>1860</w:delText>
              </w:r>
            </w:del>
          </w:p>
        </w:tc>
        <w:tc>
          <w:tcPr>
            <w:tcW w:w="964" w:type="dxa"/>
            <w:tcBorders>
              <w:top w:val="single" w:sz="4" w:space="0" w:color="auto"/>
              <w:left w:val="single" w:sz="4" w:space="0" w:color="auto"/>
              <w:bottom w:val="single" w:sz="4" w:space="0" w:color="auto"/>
              <w:right w:val="single" w:sz="4" w:space="0" w:color="auto"/>
            </w:tcBorders>
            <w:hideMark/>
          </w:tcPr>
          <w:p w14:paraId="4BBC328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EC10C2" w14:textId="78EC0752" w:rsidR="00C93F85" w:rsidRDefault="00AA500F">
            <w:pPr>
              <w:pStyle w:val="TAC"/>
            </w:pPr>
            <w:ins w:id="3414" w:author="Laurent Noel" w:date="2023-07-28T03:10:00Z">
              <w:r>
                <w:t>N/A</w:t>
              </w:r>
            </w:ins>
            <w:del w:id="3415" w:author="Laurent Noel" w:date="2023-07-28T03:10:00Z">
              <w:r w:rsidR="00C93F85" w:rsidDel="00AA500F">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44BAB88" w14:textId="77777777" w:rsidR="00C93F85" w:rsidRDefault="00C93F85">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6005E11" w14:textId="77777777" w:rsidR="00C93F85" w:rsidRDefault="00C93F85">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67258DF6" w14:textId="77777777" w:rsidR="00C93F85" w:rsidRDefault="00C93F85">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C403C4" w14:textId="77777777" w:rsidR="00C93F85" w:rsidRDefault="00C93F85">
            <w:pPr>
              <w:pStyle w:val="TAC"/>
              <w:rPr>
                <w:lang w:val="en-US" w:eastAsia="ko-KR"/>
              </w:rPr>
            </w:pPr>
            <w:r>
              <w:t>IMD4</w:t>
            </w:r>
          </w:p>
        </w:tc>
      </w:tr>
      <w:tr w:rsidR="00C93F85" w14:paraId="4B74C2C3" w14:textId="77777777" w:rsidTr="00C93F85">
        <w:trPr>
          <w:trHeight w:val="187"/>
          <w:jc w:val="center"/>
        </w:trPr>
        <w:tc>
          <w:tcPr>
            <w:tcW w:w="2007" w:type="dxa"/>
            <w:tcBorders>
              <w:top w:val="nil"/>
              <w:left w:val="single" w:sz="4" w:space="0" w:color="auto"/>
              <w:bottom w:val="nil"/>
              <w:right w:val="single" w:sz="4" w:space="0" w:color="auto"/>
            </w:tcBorders>
          </w:tcPr>
          <w:p w14:paraId="1C583CF4"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0271990" w14:textId="77777777" w:rsidR="00C93F85" w:rsidRDefault="00C93F85">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770C5046" w14:textId="77777777" w:rsidR="00C93F85" w:rsidRDefault="00C93F85">
            <w:pPr>
              <w:pStyle w:val="TAC"/>
              <w:rPr>
                <w:lang w:eastAsia="en-GB"/>
              </w:rPr>
            </w:pPr>
            <w:r>
              <w:t>2685</w:t>
            </w:r>
          </w:p>
        </w:tc>
        <w:tc>
          <w:tcPr>
            <w:tcW w:w="964" w:type="dxa"/>
            <w:tcBorders>
              <w:top w:val="single" w:sz="4" w:space="0" w:color="auto"/>
              <w:left w:val="single" w:sz="4" w:space="0" w:color="auto"/>
              <w:bottom w:val="single" w:sz="4" w:space="0" w:color="auto"/>
              <w:right w:val="single" w:sz="4" w:space="0" w:color="auto"/>
            </w:tcBorders>
            <w:hideMark/>
          </w:tcPr>
          <w:p w14:paraId="2E7078A8"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D18433"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FC950BA" w14:textId="77777777" w:rsidR="00C93F85" w:rsidRDefault="00C93F85">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092AABE4" w14:textId="77777777" w:rsidR="00C93F85" w:rsidRDefault="00C93F85">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1105C5" w14:textId="77777777" w:rsidR="00C93F85" w:rsidRDefault="00C93F85">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173C65" w14:textId="77777777" w:rsidR="00C93F85" w:rsidRDefault="00C93F85">
            <w:pPr>
              <w:pStyle w:val="TAC"/>
              <w:rPr>
                <w:lang w:val="en-US" w:eastAsia="ko-KR"/>
              </w:rPr>
            </w:pPr>
            <w:r>
              <w:t>N/A</w:t>
            </w:r>
          </w:p>
        </w:tc>
      </w:tr>
      <w:tr w:rsidR="00C93F85" w14:paraId="1677470A"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9608509"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6DC8E12" w14:textId="77777777" w:rsidR="00C93F85" w:rsidRDefault="00C93F8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64346A5" w14:textId="77777777" w:rsidR="00C93F85" w:rsidRDefault="00C93F85">
            <w:pPr>
              <w:pStyle w:val="TAC"/>
              <w:rPr>
                <w:lang w:eastAsia="en-GB"/>
              </w:rPr>
            </w:pPr>
            <w:r>
              <w:t>1715</w:t>
            </w:r>
          </w:p>
        </w:tc>
        <w:tc>
          <w:tcPr>
            <w:tcW w:w="964" w:type="dxa"/>
            <w:tcBorders>
              <w:top w:val="single" w:sz="4" w:space="0" w:color="auto"/>
              <w:left w:val="single" w:sz="4" w:space="0" w:color="auto"/>
              <w:bottom w:val="single" w:sz="4" w:space="0" w:color="auto"/>
              <w:right w:val="single" w:sz="4" w:space="0" w:color="auto"/>
            </w:tcBorders>
            <w:hideMark/>
          </w:tcPr>
          <w:p w14:paraId="4DF9F65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6B5B1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9351A1" w14:textId="77777777" w:rsidR="00C93F85" w:rsidRDefault="00C93F85">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0CAF957D" w14:textId="77777777" w:rsidR="00C93F85" w:rsidRDefault="00C93F85">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068399" w14:textId="77777777" w:rsidR="00C93F85" w:rsidRDefault="00C93F85">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F35E58" w14:textId="77777777" w:rsidR="00C93F85" w:rsidRDefault="00C93F85">
            <w:pPr>
              <w:pStyle w:val="TAC"/>
              <w:rPr>
                <w:lang w:val="en-US" w:eastAsia="ko-KR"/>
              </w:rPr>
            </w:pPr>
            <w:r>
              <w:t>N/A</w:t>
            </w:r>
          </w:p>
        </w:tc>
      </w:tr>
      <w:tr w:rsidR="00C93F85" w14:paraId="65D95E60"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8ED01C7" w14:textId="77777777" w:rsidR="00C93F85" w:rsidRDefault="00C93F85">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hideMark/>
          </w:tcPr>
          <w:p w14:paraId="376A2382" w14:textId="77777777" w:rsidR="00C93F85" w:rsidRDefault="00C93F8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DE10192" w14:textId="77777777" w:rsidR="00C93F85" w:rsidRDefault="00C93F85">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C064BF4"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9CAAAD"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D4CA34A" w14:textId="77777777" w:rsidR="00C93F85" w:rsidRDefault="00C93F85">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0210BB3" w14:textId="77777777" w:rsidR="00C93F85" w:rsidRDefault="00C93F85">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CAA640" w14:textId="77777777" w:rsidR="00C93F85" w:rsidRDefault="00C93F8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F589F05" w14:textId="77777777" w:rsidR="00C93F85" w:rsidRDefault="00C93F85">
            <w:pPr>
              <w:pStyle w:val="TAC"/>
              <w:rPr>
                <w:lang w:eastAsia="ko-KR"/>
              </w:rPr>
            </w:pPr>
            <w:r>
              <w:rPr>
                <w:lang w:val="en-US" w:eastAsia="ko-KR"/>
              </w:rPr>
              <w:t>N/A</w:t>
            </w:r>
          </w:p>
        </w:tc>
      </w:tr>
      <w:tr w:rsidR="00C93F85" w14:paraId="2107EA75" w14:textId="77777777" w:rsidTr="00C93F85">
        <w:trPr>
          <w:trHeight w:val="187"/>
          <w:jc w:val="center"/>
        </w:trPr>
        <w:tc>
          <w:tcPr>
            <w:tcW w:w="2007" w:type="dxa"/>
            <w:tcBorders>
              <w:top w:val="nil"/>
              <w:left w:val="single" w:sz="4" w:space="0" w:color="auto"/>
              <w:bottom w:val="nil"/>
              <w:right w:val="single" w:sz="4" w:space="0" w:color="auto"/>
            </w:tcBorders>
          </w:tcPr>
          <w:p w14:paraId="5F0687B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91D845" w14:textId="77777777" w:rsidR="00C93F85" w:rsidRDefault="00C93F8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E227F8C" w14:textId="77777777" w:rsidR="00C93F85" w:rsidRDefault="00C93F85">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7C83E556"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B021F62"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B7AD847" w14:textId="77777777" w:rsidR="00C93F85" w:rsidRDefault="00C93F85">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42C8085D" w14:textId="77777777" w:rsidR="00C93F85" w:rsidRDefault="00C93F85">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F5B932"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CE6BBD" w14:textId="77777777" w:rsidR="00C93F85" w:rsidRDefault="00C93F85">
            <w:pPr>
              <w:pStyle w:val="TAC"/>
              <w:rPr>
                <w:lang w:eastAsia="ko-KR"/>
              </w:rPr>
            </w:pPr>
            <w:r>
              <w:rPr>
                <w:lang w:val="en-US" w:eastAsia="ko-KR"/>
              </w:rPr>
              <w:t>N/A</w:t>
            </w:r>
          </w:p>
        </w:tc>
      </w:tr>
      <w:tr w:rsidR="00C93F85" w14:paraId="586BEE5E" w14:textId="77777777" w:rsidTr="00C93F85">
        <w:trPr>
          <w:trHeight w:val="187"/>
          <w:jc w:val="center"/>
        </w:trPr>
        <w:tc>
          <w:tcPr>
            <w:tcW w:w="2007" w:type="dxa"/>
            <w:tcBorders>
              <w:top w:val="nil"/>
              <w:left w:val="single" w:sz="4" w:space="0" w:color="auto"/>
              <w:bottom w:val="nil"/>
              <w:right w:val="single" w:sz="4" w:space="0" w:color="auto"/>
            </w:tcBorders>
          </w:tcPr>
          <w:p w14:paraId="47BA583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D6AA97" w14:textId="77777777" w:rsidR="00C93F85" w:rsidRDefault="00C93F8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05B4BAF" w14:textId="10A1E7FF" w:rsidR="00C93F85" w:rsidRDefault="000262D8">
            <w:pPr>
              <w:pStyle w:val="TAC"/>
              <w:rPr>
                <w:rFonts w:cs="Arial"/>
                <w:lang w:val="en-US" w:eastAsia="zh-CN"/>
              </w:rPr>
            </w:pPr>
            <w:ins w:id="3416" w:author="Laurent Noel" w:date="2023-07-28T03:43:00Z">
              <w:r>
                <w:t>N/A</w:t>
              </w:r>
            </w:ins>
            <w:del w:id="3417" w:author="Laurent Noel" w:date="2023-07-28T03:43:00Z">
              <w:r w:rsidR="00C93F85" w:rsidDel="000262D8">
                <w:delText>3470</w:delText>
              </w:r>
            </w:del>
          </w:p>
        </w:tc>
        <w:tc>
          <w:tcPr>
            <w:tcW w:w="964" w:type="dxa"/>
            <w:tcBorders>
              <w:top w:val="single" w:sz="4" w:space="0" w:color="auto"/>
              <w:left w:val="single" w:sz="4" w:space="0" w:color="auto"/>
              <w:bottom w:val="single" w:sz="4" w:space="0" w:color="auto"/>
              <w:right w:val="single" w:sz="4" w:space="0" w:color="auto"/>
            </w:tcBorders>
            <w:hideMark/>
          </w:tcPr>
          <w:p w14:paraId="19733079" w14:textId="77777777" w:rsidR="00C93F85" w:rsidRDefault="00C93F8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31758C3" w14:textId="487D77D3" w:rsidR="00C93F85" w:rsidRDefault="00AA500F">
            <w:pPr>
              <w:pStyle w:val="TAC"/>
              <w:rPr>
                <w:rFonts w:cs="Arial"/>
                <w:lang w:val="en-US" w:eastAsia="ko-KR"/>
              </w:rPr>
            </w:pPr>
            <w:ins w:id="3418" w:author="Laurent Noel" w:date="2023-07-28T03:10:00Z">
              <w:r>
                <w:t>N/A</w:t>
              </w:r>
            </w:ins>
            <w:del w:id="3419" w:author="Laurent Noel" w:date="2023-07-28T03:10:00Z">
              <w:r w:rsidR="00C93F85" w:rsidDel="00AA500F">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61B523A1" w14:textId="77777777" w:rsidR="00C93F85" w:rsidRDefault="00C93F85">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7D24BBD0" w14:textId="77777777" w:rsidR="00C93F85" w:rsidRDefault="00C93F85">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5462316"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EBCB4AB" w14:textId="77777777" w:rsidR="00C93F85" w:rsidRDefault="00C93F85">
            <w:pPr>
              <w:pStyle w:val="TAC"/>
              <w:rPr>
                <w:lang w:eastAsia="ko-KR"/>
              </w:rPr>
            </w:pPr>
            <w:r>
              <w:rPr>
                <w:lang w:val="en-US" w:eastAsia="zh-CN"/>
              </w:rPr>
              <w:t>IMD3</w:t>
            </w:r>
          </w:p>
        </w:tc>
      </w:tr>
      <w:tr w:rsidR="00C93F85" w14:paraId="7946941A" w14:textId="77777777" w:rsidTr="00C93F85">
        <w:trPr>
          <w:trHeight w:val="187"/>
          <w:jc w:val="center"/>
        </w:trPr>
        <w:tc>
          <w:tcPr>
            <w:tcW w:w="2007" w:type="dxa"/>
            <w:tcBorders>
              <w:top w:val="nil"/>
              <w:left w:val="single" w:sz="4" w:space="0" w:color="auto"/>
              <w:bottom w:val="nil"/>
              <w:right w:val="single" w:sz="4" w:space="0" w:color="auto"/>
            </w:tcBorders>
          </w:tcPr>
          <w:p w14:paraId="3FA47BD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30C6D2" w14:textId="77777777" w:rsidR="00C93F85" w:rsidRDefault="00C93F8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E483197" w14:textId="77777777" w:rsidR="00C93F85" w:rsidRDefault="00C93F85">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2A35CC0" w14:textId="77777777" w:rsidR="00C93F85" w:rsidRDefault="00C93F85">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2A04FF" w14:textId="77777777" w:rsidR="00C93F85" w:rsidRDefault="00C93F85">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0E7CE9" w14:textId="77777777" w:rsidR="00C93F85" w:rsidRDefault="00C93F85">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1DABB0D" w14:textId="77777777" w:rsidR="00C93F85" w:rsidRDefault="00C93F8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46DBB4" w14:textId="77777777" w:rsidR="00C93F85" w:rsidRDefault="00C93F8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C677D82" w14:textId="77777777" w:rsidR="00C93F85" w:rsidRDefault="00C93F85">
            <w:pPr>
              <w:pStyle w:val="TAC"/>
              <w:rPr>
                <w:lang w:eastAsia="ko-KR"/>
              </w:rPr>
            </w:pPr>
            <w:r>
              <w:rPr>
                <w:lang w:val="en-US" w:eastAsia="ko-KR"/>
              </w:rPr>
              <w:t>N/A</w:t>
            </w:r>
          </w:p>
        </w:tc>
      </w:tr>
      <w:tr w:rsidR="00C93F85" w14:paraId="32907AF7" w14:textId="77777777" w:rsidTr="00C93F85">
        <w:trPr>
          <w:trHeight w:val="187"/>
          <w:jc w:val="center"/>
        </w:trPr>
        <w:tc>
          <w:tcPr>
            <w:tcW w:w="2007" w:type="dxa"/>
            <w:tcBorders>
              <w:top w:val="nil"/>
              <w:left w:val="single" w:sz="4" w:space="0" w:color="auto"/>
              <w:bottom w:val="nil"/>
              <w:right w:val="single" w:sz="4" w:space="0" w:color="auto"/>
            </w:tcBorders>
          </w:tcPr>
          <w:p w14:paraId="23ACAC4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59B29A" w14:textId="77777777" w:rsidR="00C93F85" w:rsidRDefault="00C93F8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6258820" w14:textId="77777777" w:rsidR="00C93F85" w:rsidRDefault="00C93F85">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58E406B8" w14:textId="77777777" w:rsidR="00C93F85" w:rsidRDefault="00C93F85">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E2AB8B" w14:textId="77777777" w:rsidR="00C93F85" w:rsidRDefault="00C93F85">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DBC027" w14:textId="77777777" w:rsidR="00C93F85" w:rsidRDefault="00C93F85">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16744AD" w14:textId="77777777" w:rsidR="00C93F85" w:rsidRDefault="00C93F8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C276A4"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C4E4A99" w14:textId="77777777" w:rsidR="00C93F85" w:rsidRDefault="00C93F85">
            <w:pPr>
              <w:pStyle w:val="TAC"/>
              <w:rPr>
                <w:lang w:eastAsia="ko-KR"/>
              </w:rPr>
            </w:pPr>
            <w:r>
              <w:rPr>
                <w:lang w:val="en-US" w:eastAsia="ko-KR"/>
              </w:rPr>
              <w:t>N/A</w:t>
            </w:r>
          </w:p>
        </w:tc>
      </w:tr>
      <w:tr w:rsidR="00C93F85" w14:paraId="119E6940" w14:textId="77777777" w:rsidTr="00C93F85">
        <w:trPr>
          <w:trHeight w:val="187"/>
          <w:jc w:val="center"/>
        </w:trPr>
        <w:tc>
          <w:tcPr>
            <w:tcW w:w="2007" w:type="dxa"/>
            <w:tcBorders>
              <w:top w:val="nil"/>
              <w:left w:val="single" w:sz="4" w:space="0" w:color="auto"/>
              <w:bottom w:val="nil"/>
              <w:right w:val="single" w:sz="4" w:space="0" w:color="auto"/>
            </w:tcBorders>
          </w:tcPr>
          <w:p w14:paraId="6BCA361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9DA76" w14:textId="77777777" w:rsidR="00C93F85" w:rsidRDefault="00C93F8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E8EAD13" w14:textId="0F1F764F" w:rsidR="00C93F85" w:rsidRDefault="000262D8">
            <w:pPr>
              <w:pStyle w:val="TAC"/>
              <w:rPr>
                <w:rFonts w:cs="Arial"/>
                <w:lang w:val="en-US" w:eastAsia="zh-CN"/>
              </w:rPr>
            </w:pPr>
            <w:ins w:id="3420" w:author="Laurent Noel" w:date="2023-07-28T03:43:00Z">
              <w:r>
                <w:t>N/A</w:t>
              </w:r>
            </w:ins>
            <w:del w:id="3421" w:author="Laurent Noel" w:date="2023-07-28T03:43:00Z">
              <w:r w:rsidR="00C93F85" w:rsidDel="000262D8">
                <w:rPr>
                  <w:lang w:val="en-US" w:eastAsia="ko-KR"/>
                </w:rPr>
                <w:delText>3775</w:delText>
              </w:r>
            </w:del>
          </w:p>
        </w:tc>
        <w:tc>
          <w:tcPr>
            <w:tcW w:w="964" w:type="dxa"/>
            <w:tcBorders>
              <w:top w:val="single" w:sz="4" w:space="0" w:color="auto"/>
              <w:left w:val="single" w:sz="4" w:space="0" w:color="auto"/>
              <w:bottom w:val="single" w:sz="4" w:space="0" w:color="auto"/>
              <w:right w:val="single" w:sz="4" w:space="0" w:color="auto"/>
            </w:tcBorders>
            <w:hideMark/>
          </w:tcPr>
          <w:p w14:paraId="12925AF7" w14:textId="77777777" w:rsidR="00C93F85" w:rsidRDefault="00C93F85">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B87DE4" w14:textId="2662E9EF" w:rsidR="00C93F85" w:rsidRDefault="00E51244">
            <w:pPr>
              <w:pStyle w:val="TAC"/>
              <w:rPr>
                <w:rFonts w:cs="Arial"/>
                <w:lang w:val="en-US" w:eastAsia="ko-KR"/>
              </w:rPr>
            </w:pPr>
            <w:ins w:id="3422" w:author="Laurent Noel" w:date="2023-07-28T03:11:00Z">
              <w:r>
                <w:t>N/A</w:t>
              </w:r>
            </w:ins>
            <w:del w:id="3423" w:author="Laurent Noel" w:date="2023-07-28T03:11:00Z">
              <w:r w:rsidR="00C93F85" w:rsidDel="00E51244">
                <w:rPr>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7C2443C" w14:textId="77777777" w:rsidR="00C93F85" w:rsidRDefault="00C93F85">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2C0724F" w14:textId="77777777" w:rsidR="00C93F85" w:rsidRDefault="00C93F85">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0BEE299A"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ABEB7CF" w14:textId="77777777" w:rsidR="00C93F85" w:rsidRDefault="00C93F85">
            <w:pPr>
              <w:pStyle w:val="TAC"/>
              <w:rPr>
                <w:lang w:eastAsia="ko-KR"/>
              </w:rPr>
            </w:pPr>
            <w:r>
              <w:rPr>
                <w:lang w:val="en-US" w:eastAsia="ko-KR"/>
              </w:rPr>
              <w:t>IMD5</w:t>
            </w:r>
          </w:p>
        </w:tc>
      </w:tr>
      <w:tr w:rsidR="00C93F85" w14:paraId="17B54B43" w14:textId="77777777" w:rsidTr="00C93F85">
        <w:trPr>
          <w:trHeight w:val="187"/>
          <w:jc w:val="center"/>
        </w:trPr>
        <w:tc>
          <w:tcPr>
            <w:tcW w:w="2007" w:type="dxa"/>
            <w:tcBorders>
              <w:top w:val="nil"/>
              <w:left w:val="single" w:sz="4" w:space="0" w:color="auto"/>
              <w:bottom w:val="nil"/>
              <w:right w:val="single" w:sz="4" w:space="0" w:color="auto"/>
            </w:tcBorders>
          </w:tcPr>
          <w:p w14:paraId="0538890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EE9887" w14:textId="77777777" w:rsidR="00C93F85" w:rsidRDefault="00C93F8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05E66F5" w14:textId="77777777" w:rsidR="00C93F85" w:rsidRDefault="00C93F85">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0A09EC5"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CF7B646" w14:textId="77777777" w:rsidR="00C93F85" w:rsidRDefault="00C93F8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6185293" w14:textId="77777777" w:rsidR="00C93F85" w:rsidRDefault="00C93F85">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4E24C59E" w14:textId="77777777" w:rsidR="00C93F85" w:rsidRDefault="00C93F8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BE0DAB" w14:textId="77777777" w:rsidR="00C93F85" w:rsidRDefault="00C93F8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D1F6011" w14:textId="77777777" w:rsidR="00C93F85" w:rsidRDefault="00C93F85">
            <w:pPr>
              <w:pStyle w:val="TAC"/>
              <w:rPr>
                <w:lang w:eastAsia="ko-KR"/>
              </w:rPr>
            </w:pPr>
            <w:r>
              <w:rPr>
                <w:lang w:val="en-US" w:eastAsia="ko-KR"/>
              </w:rPr>
              <w:t>N/A</w:t>
            </w:r>
          </w:p>
        </w:tc>
      </w:tr>
      <w:tr w:rsidR="00C93F85" w14:paraId="2A69F8B1" w14:textId="77777777" w:rsidTr="00C93F85">
        <w:trPr>
          <w:trHeight w:val="187"/>
          <w:jc w:val="center"/>
        </w:trPr>
        <w:tc>
          <w:tcPr>
            <w:tcW w:w="2007" w:type="dxa"/>
            <w:tcBorders>
              <w:top w:val="nil"/>
              <w:left w:val="single" w:sz="4" w:space="0" w:color="auto"/>
              <w:bottom w:val="nil"/>
              <w:right w:val="single" w:sz="4" w:space="0" w:color="auto"/>
            </w:tcBorders>
          </w:tcPr>
          <w:p w14:paraId="2115101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166E5C" w14:textId="77777777" w:rsidR="00C93F85" w:rsidRDefault="00C93F8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794A7DF" w14:textId="2DBD4E87" w:rsidR="00C93F85" w:rsidRDefault="000262D8">
            <w:pPr>
              <w:pStyle w:val="TAC"/>
              <w:rPr>
                <w:rFonts w:cs="Arial"/>
                <w:lang w:val="en-US" w:eastAsia="zh-CN"/>
              </w:rPr>
            </w:pPr>
            <w:ins w:id="3424" w:author="Laurent Noel" w:date="2023-07-28T03:43:00Z">
              <w:r>
                <w:t>N/A</w:t>
              </w:r>
            </w:ins>
            <w:del w:id="3425" w:author="Laurent Noel" w:date="2023-07-28T03:43:00Z">
              <w:r w:rsidR="00C93F85" w:rsidDel="000262D8">
                <w:rPr>
                  <w:rFonts w:cs="Arial"/>
                  <w:lang w:eastAsia="ko-KR"/>
                </w:rPr>
                <w:delText>2640</w:delText>
              </w:r>
            </w:del>
          </w:p>
        </w:tc>
        <w:tc>
          <w:tcPr>
            <w:tcW w:w="964" w:type="dxa"/>
            <w:tcBorders>
              <w:top w:val="single" w:sz="4" w:space="0" w:color="auto"/>
              <w:left w:val="single" w:sz="4" w:space="0" w:color="auto"/>
              <w:bottom w:val="single" w:sz="4" w:space="0" w:color="auto"/>
              <w:right w:val="single" w:sz="4" w:space="0" w:color="auto"/>
            </w:tcBorders>
            <w:hideMark/>
          </w:tcPr>
          <w:p w14:paraId="5CF8F7CB" w14:textId="77777777" w:rsidR="00C93F85" w:rsidRDefault="00C93F85">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470228" w14:textId="61CEB884" w:rsidR="00C93F85" w:rsidRDefault="00E51244">
            <w:pPr>
              <w:pStyle w:val="TAC"/>
              <w:rPr>
                <w:rFonts w:cs="Arial"/>
                <w:lang w:val="en-US" w:eastAsia="ko-KR"/>
              </w:rPr>
            </w:pPr>
            <w:ins w:id="3426" w:author="Laurent Noel" w:date="2023-07-28T03:11:00Z">
              <w:r>
                <w:t>N/A</w:t>
              </w:r>
            </w:ins>
            <w:del w:id="3427" w:author="Laurent Noel" w:date="2023-07-28T03:11:00Z">
              <w:r w:rsidR="00C93F85" w:rsidDel="00E51244">
                <w:rPr>
                  <w:rFonts w:cs="Arial"/>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D2AA972" w14:textId="77777777" w:rsidR="00C93F85" w:rsidRDefault="00C93F85">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8B37059" w14:textId="77777777" w:rsidR="00C93F85" w:rsidRDefault="00C93F85">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46EA02F0"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A7F8DA7" w14:textId="77777777" w:rsidR="00C93F85" w:rsidRDefault="00C93F85">
            <w:pPr>
              <w:pStyle w:val="TAC"/>
              <w:rPr>
                <w:lang w:eastAsia="ko-KR"/>
              </w:rPr>
            </w:pPr>
            <w:r>
              <w:t>IMD5</w:t>
            </w:r>
            <w:r>
              <w:rPr>
                <w:vertAlign w:val="superscript"/>
              </w:rPr>
              <w:t>5</w:t>
            </w:r>
          </w:p>
        </w:tc>
      </w:tr>
      <w:tr w:rsidR="00C93F85" w14:paraId="79B3DE77" w14:textId="77777777" w:rsidTr="00C93F85">
        <w:trPr>
          <w:trHeight w:val="187"/>
          <w:jc w:val="center"/>
        </w:trPr>
        <w:tc>
          <w:tcPr>
            <w:tcW w:w="2007" w:type="dxa"/>
            <w:tcBorders>
              <w:top w:val="nil"/>
              <w:left w:val="single" w:sz="4" w:space="0" w:color="auto"/>
              <w:bottom w:val="nil"/>
              <w:right w:val="single" w:sz="4" w:space="0" w:color="auto"/>
            </w:tcBorders>
          </w:tcPr>
          <w:p w14:paraId="3E765A8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7C61D5" w14:textId="77777777" w:rsidR="00C93F85" w:rsidRDefault="00C93F8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7C21255" w14:textId="77777777" w:rsidR="00C93F85" w:rsidRDefault="00C93F85">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3B45F436" w14:textId="77777777" w:rsidR="00C93F85" w:rsidRDefault="00C93F85">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5B69157" w14:textId="77777777" w:rsidR="00C93F85" w:rsidRDefault="00C93F85">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F2624A" w14:textId="77777777" w:rsidR="00C93F85" w:rsidRDefault="00C93F85">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8B186C0" w14:textId="77777777" w:rsidR="00C93F85" w:rsidRDefault="00C93F8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8B53BD"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51820EC" w14:textId="77777777" w:rsidR="00C93F85" w:rsidRDefault="00C93F85">
            <w:pPr>
              <w:pStyle w:val="TAC"/>
              <w:rPr>
                <w:lang w:eastAsia="ko-KR"/>
              </w:rPr>
            </w:pPr>
            <w:r>
              <w:rPr>
                <w:lang w:val="en-US" w:eastAsia="ko-KR"/>
              </w:rPr>
              <w:t>N/A</w:t>
            </w:r>
          </w:p>
        </w:tc>
      </w:tr>
      <w:tr w:rsidR="00C93F85" w14:paraId="3505E9F0" w14:textId="77777777" w:rsidTr="00C93F85">
        <w:trPr>
          <w:trHeight w:val="187"/>
          <w:jc w:val="center"/>
        </w:trPr>
        <w:tc>
          <w:tcPr>
            <w:tcW w:w="2007" w:type="dxa"/>
            <w:tcBorders>
              <w:top w:val="nil"/>
              <w:left w:val="single" w:sz="4" w:space="0" w:color="auto"/>
              <w:bottom w:val="nil"/>
              <w:right w:val="single" w:sz="4" w:space="0" w:color="auto"/>
            </w:tcBorders>
          </w:tcPr>
          <w:p w14:paraId="046A682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2B6463" w14:textId="77777777" w:rsidR="00C93F85" w:rsidRDefault="00C93F8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8B6DBDD" w14:textId="51230D68" w:rsidR="00C93F85" w:rsidRDefault="000262D8">
            <w:pPr>
              <w:pStyle w:val="TAC"/>
              <w:rPr>
                <w:rFonts w:cs="Arial"/>
                <w:lang w:val="en-US" w:eastAsia="zh-CN"/>
              </w:rPr>
            </w:pPr>
            <w:ins w:id="3428" w:author="Laurent Noel" w:date="2023-07-28T03:43:00Z">
              <w:r>
                <w:t>N/A</w:t>
              </w:r>
            </w:ins>
            <w:del w:id="3429" w:author="Laurent Noel" w:date="2023-07-28T03:43:00Z">
              <w:r w:rsidR="00C93F85" w:rsidDel="000262D8">
                <w:delText>1870</w:delText>
              </w:r>
            </w:del>
          </w:p>
        </w:tc>
        <w:tc>
          <w:tcPr>
            <w:tcW w:w="964" w:type="dxa"/>
            <w:tcBorders>
              <w:top w:val="single" w:sz="4" w:space="0" w:color="auto"/>
              <w:left w:val="single" w:sz="4" w:space="0" w:color="auto"/>
              <w:bottom w:val="single" w:sz="4" w:space="0" w:color="auto"/>
              <w:right w:val="single" w:sz="4" w:space="0" w:color="auto"/>
            </w:tcBorders>
            <w:hideMark/>
          </w:tcPr>
          <w:p w14:paraId="1A1DAC71" w14:textId="77777777" w:rsidR="00C93F85" w:rsidRDefault="00C93F8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F6D3381" w14:textId="5039B4AF" w:rsidR="00C93F85" w:rsidRDefault="00E51244">
            <w:pPr>
              <w:pStyle w:val="TAC"/>
              <w:rPr>
                <w:rFonts w:cs="Arial"/>
                <w:lang w:val="en-US" w:eastAsia="ko-KR"/>
              </w:rPr>
            </w:pPr>
            <w:ins w:id="3430" w:author="Laurent Noel" w:date="2023-07-28T03:11:00Z">
              <w:r>
                <w:t>N/A</w:t>
              </w:r>
            </w:ins>
            <w:del w:id="3431" w:author="Laurent Noel" w:date="2023-07-28T03:11:00Z">
              <w:r w:rsidR="00C93F85" w:rsidDel="00E5124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B5DCE82" w14:textId="77777777" w:rsidR="00C93F85" w:rsidRDefault="00C93F85">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78C80167" w14:textId="77777777" w:rsidR="00C93F85" w:rsidRDefault="00C93F85">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2BEAC4C1" w14:textId="77777777" w:rsidR="00C93F85" w:rsidRDefault="00C93F8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88AEF29" w14:textId="77777777" w:rsidR="00C93F85" w:rsidRDefault="00C93F85">
            <w:pPr>
              <w:pStyle w:val="TAC"/>
              <w:rPr>
                <w:lang w:eastAsia="ko-KR"/>
              </w:rPr>
            </w:pPr>
            <w:r>
              <w:t>IMD3</w:t>
            </w:r>
            <w:r>
              <w:rPr>
                <w:vertAlign w:val="superscript"/>
              </w:rPr>
              <w:t>5</w:t>
            </w:r>
          </w:p>
        </w:tc>
      </w:tr>
      <w:tr w:rsidR="00C93F85" w14:paraId="038511EF" w14:textId="77777777" w:rsidTr="00C93F85">
        <w:trPr>
          <w:trHeight w:val="187"/>
          <w:jc w:val="center"/>
        </w:trPr>
        <w:tc>
          <w:tcPr>
            <w:tcW w:w="2007" w:type="dxa"/>
            <w:tcBorders>
              <w:top w:val="nil"/>
              <w:left w:val="single" w:sz="4" w:space="0" w:color="auto"/>
              <w:bottom w:val="nil"/>
              <w:right w:val="single" w:sz="4" w:space="0" w:color="auto"/>
            </w:tcBorders>
          </w:tcPr>
          <w:p w14:paraId="3EEC613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59A02C" w14:textId="77777777" w:rsidR="00C93F85" w:rsidRDefault="00C93F8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26265C4" w14:textId="77777777" w:rsidR="00C93F85" w:rsidRDefault="00C93F85">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53E6E95E" w14:textId="77777777" w:rsidR="00C93F85" w:rsidRDefault="00C93F85">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939AD5" w14:textId="77777777" w:rsidR="00C93F85" w:rsidRDefault="00C93F85">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A7B57F" w14:textId="77777777" w:rsidR="00C93F85" w:rsidRDefault="00C93F85">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2DEA93FE" w14:textId="77777777" w:rsidR="00C93F85" w:rsidRDefault="00C93F8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3C3C5C"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0E45B07" w14:textId="77777777" w:rsidR="00C93F85" w:rsidRDefault="00C93F85">
            <w:pPr>
              <w:pStyle w:val="TAC"/>
              <w:rPr>
                <w:lang w:eastAsia="ko-KR"/>
              </w:rPr>
            </w:pPr>
            <w:r>
              <w:rPr>
                <w:lang w:val="en-US" w:eastAsia="ko-KR"/>
              </w:rPr>
              <w:t>N/A</w:t>
            </w:r>
          </w:p>
        </w:tc>
      </w:tr>
      <w:tr w:rsidR="00C93F85" w14:paraId="1AB36D60" w14:textId="77777777" w:rsidTr="00C93F85">
        <w:trPr>
          <w:trHeight w:val="187"/>
          <w:jc w:val="center"/>
        </w:trPr>
        <w:tc>
          <w:tcPr>
            <w:tcW w:w="2007" w:type="dxa"/>
            <w:tcBorders>
              <w:top w:val="nil"/>
              <w:left w:val="single" w:sz="4" w:space="0" w:color="auto"/>
              <w:bottom w:val="nil"/>
              <w:right w:val="single" w:sz="4" w:space="0" w:color="auto"/>
            </w:tcBorders>
          </w:tcPr>
          <w:p w14:paraId="230DB10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4C2929" w14:textId="77777777" w:rsidR="00C93F85" w:rsidRDefault="00C93F8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7D3F3C6" w14:textId="77777777" w:rsidR="00C93F85" w:rsidRDefault="00C93F85">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693B994A" w14:textId="77777777" w:rsidR="00C93F85" w:rsidRDefault="00C93F85">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74AC16" w14:textId="77777777" w:rsidR="00C93F85" w:rsidRDefault="00C93F85">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CFA99AA" w14:textId="77777777" w:rsidR="00C93F85" w:rsidRDefault="00C93F85">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44E5E826" w14:textId="77777777" w:rsidR="00C93F85" w:rsidRDefault="00C93F8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07C808"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91A6A9" w14:textId="77777777" w:rsidR="00C93F85" w:rsidRDefault="00C93F85">
            <w:pPr>
              <w:pStyle w:val="TAC"/>
              <w:rPr>
                <w:lang w:eastAsia="ko-KR"/>
              </w:rPr>
            </w:pPr>
            <w:r>
              <w:rPr>
                <w:lang w:val="en-US" w:eastAsia="ko-KR"/>
              </w:rPr>
              <w:t>N/A</w:t>
            </w:r>
          </w:p>
        </w:tc>
      </w:tr>
      <w:tr w:rsidR="00C93F85" w14:paraId="70604FAD" w14:textId="77777777" w:rsidTr="00C93F85">
        <w:trPr>
          <w:trHeight w:val="187"/>
          <w:jc w:val="center"/>
        </w:trPr>
        <w:tc>
          <w:tcPr>
            <w:tcW w:w="2007" w:type="dxa"/>
            <w:tcBorders>
              <w:top w:val="nil"/>
              <w:left w:val="single" w:sz="4" w:space="0" w:color="auto"/>
              <w:bottom w:val="nil"/>
              <w:right w:val="single" w:sz="4" w:space="0" w:color="auto"/>
            </w:tcBorders>
          </w:tcPr>
          <w:p w14:paraId="7077B66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D1536" w14:textId="77777777" w:rsidR="00C93F85" w:rsidRDefault="00C93F8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4438E43" w14:textId="170511A7" w:rsidR="00C93F85" w:rsidRDefault="000262D8">
            <w:pPr>
              <w:pStyle w:val="TAC"/>
              <w:rPr>
                <w:rFonts w:cs="Arial"/>
                <w:lang w:val="en-US" w:eastAsia="zh-CN"/>
              </w:rPr>
            </w:pPr>
            <w:ins w:id="3432" w:author="Laurent Noel" w:date="2023-07-28T03:43:00Z">
              <w:r>
                <w:t>N/A</w:t>
              </w:r>
            </w:ins>
            <w:del w:id="3433" w:author="Laurent Noel" w:date="2023-07-28T03:43:00Z">
              <w:r w:rsidR="00C93F85" w:rsidDel="000262D8">
                <w:rPr>
                  <w:lang w:eastAsia="ko-KR"/>
                </w:rPr>
                <w:delText>1870</w:delText>
              </w:r>
            </w:del>
          </w:p>
        </w:tc>
        <w:tc>
          <w:tcPr>
            <w:tcW w:w="964" w:type="dxa"/>
            <w:tcBorders>
              <w:top w:val="single" w:sz="4" w:space="0" w:color="auto"/>
              <w:left w:val="single" w:sz="4" w:space="0" w:color="auto"/>
              <w:bottom w:val="single" w:sz="4" w:space="0" w:color="auto"/>
              <w:right w:val="single" w:sz="4" w:space="0" w:color="auto"/>
            </w:tcBorders>
            <w:hideMark/>
          </w:tcPr>
          <w:p w14:paraId="7EB56B6A" w14:textId="77777777" w:rsidR="00C93F85" w:rsidRDefault="00C93F85">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E6C1DD" w14:textId="58B179A8" w:rsidR="00C93F85" w:rsidRDefault="00E51244">
            <w:pPr>
              <w:pStyle w:val="TAC"/>
              <w:rPr>
                <w:rFonts w:cs="Arial"/>
                <w:lang w:val="en-US" w:eastAsia="ko-KR"/>
              </w:rPr>
            </w:pPr>
            <w:ins w:id="3434" w:author="Laurent Noel" w:date="2023-07-28T03:11:00Z">
              <w:r>
                <w:t>N/A</w:t>
              </w:r>
            </w:ins>
            <w:del w:id="3435" w:author="Laurent Noel" w:date="2023-07-28T03:11:00Z">
              <w:r w:rsidR="00C93F85" w:rsidDel="00E51244">
                <w:rPr>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FA7F49A" w14:textId="77777777" w:rsidR="00C93F85" w:rsidRDefault="00C93F85">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695FB66C" w14:textId="77777777" w:rsidR="00C93F85" w:rsidRDefault="00C93F85">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17E63E74" w14:textId="77777777" w:rsidR="00C93F85" w:rsidRDefault="00C93F8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6F6AD39" w14:textId="77777777" w:rsidR="00C93F85" w:rsidRDefault="00C93F85">
            <w:pPr>
              <w:pStyle w:val="TAC"/>
              <w:rPr>
                <w:lang w:eastAsia="ko-KR"/>
              </w:rPr>
            </w:pPr>
            <w:r>
              <w:t>IMD4</w:t>
            </w:r>
          </w:p>
        </w:tc>
      </w:tr>
      <w:tr w:rsidR="00C93F85" w14:paraId="3BB7934C" w14:textId="77777777" w:rsidTr="00C93F85">
        <w:trPr>
          <w:trHeight w:val="187"/>
          <w:jc w:val="center"/>
        </w:trPr>
        <w:tc>
          <w:tcPr>
            <w:tcW w:w="2007" w:type="dxa"/>
            <w:tcBorders>
              <w:top w:val="nil"/>
              <w:left w:val="single" w:sz="4" w:space="0" w:color="auto"/>
              <w:bottom w:val="nil"/>
              <w:right w:val="single" w:sz="4" w:space="0" w:color="auto"/>
            </w:tcBorders>
          </w:tcPr>
          <w:p w14:paraId="39DD964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DC3549" w14:textId="77777777" w:rsidR="00C93F85" w:rsidRDefault="00C93F8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EF4EA2B" w14:textId="77777777" w:rsidR="00C93F85" w:rsidRDefault="00C93F85">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4C83362" w14:textId="77777777" w:rsidR="00C93F85" w:rsidRDefault="00C93F85">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68268B" w14:textId="77777777" w:rsidR="00C93F85" w:rsidRDefault="00C93F85">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9B8A93" w14:textId="77777777" w:rsidR="00C93F85" w:rsidRDefault="00C93F85">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F1FE86B" w14:textId="77777777" w:rsidR="00C93F85" w:rsidRDefault="00C93F85">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24217E"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325C9B2" w14:textId="77777777" w:rsidR="00C93F85" w:rsidRDefault="00C93F85">
            <w:pPr>
              <w:pStyle w:val="TAC"/>
              <w:rPr>
                <w:lang w:eastAsia="ko-KR"/>
              </w:rPr>
            </w:pPr>
            <w:r>
              <w:rPr>
                <w:lang w:eastAsia="ko-KR"/>
              </w:rPr>
              <w:t>N/A</w:t>
            </w:r>
          </w:p>
        </w:tc>
      </w:tr>
      <w:tr w:rsidR="00C93F85" w14:paraId="10176E97"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C9A981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956CA" w14:textId="77777777" w:rsidR="00C93F85" w:rsidRDefault="00C93F8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4135235" w14:textId="77777777" w:rsidR="00C93F85" w:rsidRDefault="00C93F85">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4459864" w14:textId="77777777" w:rsidR="00C93F85" w:rsidRDefault="00C93F85">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F405B3" w14:textId="77777777" w:rsidR="00C93F85" w:rsidRDefault="00C93F85">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8B87E8" w14:textId="77777777" w:rsidR="00C93F85" w:rsidRDefault="00C93F85">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4BE9AE11" w14:textId="77777777" w:rsidR="00C93F85" w:rsidRDefault="00C93F85">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C79366" w14:textId="77777777" w:rsidR="00C93F85" w:rsidRDefault="00C93F8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96E8600" w14:textId="77777777" w:rsidR="00C93F85" w:rsidRDefault="00C93F85">
            <w:pPr>
              <w:pStyle w:val="TAC"/>
              <w:rPr>
                <w:lang w:eastAsia="ko-KR"/>
              </w:rPr>
            </w:pPr>
            <w:r>
              <w:rPr>
                <w:lang w:eastAsia="ko-KR"/>
              </w:rPr>
              <w:t>N/A</w:t>
            </w:r>
          </w:p>
        </w:tc>
      </w:tr>
      <w:tr w:rsidR="00C93F85" w14:paraId="0A50ABB2"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DFA605C" w14:textId="77777777" w:rsidR="00C93F85" w:rsidRDefault="00C93F85">
            <w:pPr>
              <w:pStyle w:val="TAC"/>
              <w:rPr>
                <w:rFonts w:cs="Arial"/>
                <w:bCs/>
                <w:lang w:eastAsia="en-GB"/>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394F8A88" w14:textId="77777777" w:rsidR="00C93F85" w:rsidRDefault="00C93F85">
            <w:pPr>
              <w:pStyle w:val="TAC"/>
              <w:rPr>
                <w:rFonts w:eastAsia="Times New Roman"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B824678" w14:textId="77777777" w:rsidR="00C93F85" w:rsidRDefault="00C93F85">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FD632E0" w14:textId="77777777" w:rsidR="00C93F85" w:rsidRDefault="00C93F85">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6A8794" w14:textId="77777777" w:rsidR="00C93F85" w:rsidRDefault="00C93F85">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CE00831" w14:textId="77777777" w:rsidR="00C93F85" w:rsidRDefault="00C93F85">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79A707F4" w14:textId="77777777" w:rsidR="00C93F85" w:rsidRDefault="00C93F85">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E918C6" w14:textId="77777777" w:rsidR="00C93F85" w:rsidRDefault="00C93F85">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4682497" w14:textId="77777777" w:rsidR="00C93F85" w:rsidRDefault="00C93F85">
            <w:pPr>
              <w:pStyle w:val="TAC"/>
              <w:rPr>
                <w:rFonts w:cs="Arial"/>
                <w:szCs w:val="18"/>
                <w:lang w:eastAsia="ko-KR"/>
              </w:rPr>
            </w:pPr>
            <w:r>
              <w:rPr>
                <w:lang w:val="en-US" w:eastAsia="ko-KR"/>
              </w:rPr>
              <w:t>N/A</w:t>
            </w:r>
          </w:p>
        </w:tc>
      </w:tr>
      <w:tr w:rsidR="00C93F85" w14:paraId="4970553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3D78249"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DAE1452" w14:textId="77777777" w:rsidR="00C93F85" w:rsidRDefault="00C93F85">
            <w:pPr>
              <w:pStyle w:val="TAC"/>
              <w:rPr>
                <w:rFonts w:eastAsia="Times New Roman"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A4E538C" w14:textId="77777777" w:rsidR="00C93F85" w:rsidRDefault="00C93F85">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9E7FFD1" w14:textId="77777777" w:rsidR="00C93F85" w:rsidRDefault="00C93F85">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4DEC96" w14:textId="77777777" w:rsidR="00C93F85" w:rsidRDefault="00C93F85">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7A1368" w14:textId="77777777" w:rsidR="00C93F85" w:rsidRDefault="00C93F85">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6247393F" w14:textId="77777777" w:rsidR="00C93F85" w:rsidRDefault="00C93F85">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6C1621" w14:textId="77777777" w:rsidR="00C93F85" w:rsidRDefault="00C93F85">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A99CD94" w14:textId="77777777" w:rsidR="00C93F85" w:rsidRDefault="00C93F85">
            <w:pPr>
              <w:pStyle w:val="TAC"/>
              <w:rPr>
                <w:rFonts w:cs="Arial"/>
                <w:szCs w:val="18"/>
                <w:lang w:eastAsia="ko-KR"/>
              </w:rPr>
            </w:pPr>
            <w:r>
              <w:rPr>
                <w:lang w:val="en-US" w:eastAsia="ko-KR"/>
              </w:rPr>
              <w:t>N/A</w:t>
            </w:r>
          </w:p>
        </w:tc>
      </w:tr>
      <w:tr w:rsidR="00C93F85" w14:paraId="6CACBC84"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58236DB"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F7F76E2" w14:textId="77777777" w:rsidR="00C93F85" w:rsidRDefault="00C93F85">
            <w:pPr>
              <w:pStyle w:val="TAC"/>
              <w:rPr>
                <w:rFonts w:eastAsia="Times New Roman"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800715F" w14:textId="3DC57574" w:rsidR="00C93F85" w:rsidRDefault="000262D8">
            <w:pPr>
              <w:pStyle w:val="TAC"/>
              <w:rPr>
                <w:rFonts w:cs="Arial"/>
                <w:szCs w:val="18"/>
                <w:lang w:eastAsia="ko-KR"/>
              </w:rPr>
            </w:pPr>
            <w:ins w:id="3436" w:author="Laurent Noel" w:date="2023-07-28T03:42:00Z">
              <w:r>
                <w:t>N/A</w:t>
              </w:r>
            </w:ins>
            <w:del w:id="3437" w:author="Laurent Noel" w:date="2023-07-28T03:42:00Z">
              <w:r w:rsidR="00C93F85" w:rsidDel="000262D8">
                <w:delText>3350</w:delText>
              </w:r>
            </w:del>
          </w:p>
        </w:tc>
        <w:tc>
          <w:tcPr>
            <w:tcW w:w="964" w:type="dxa"/>
            <w:tcBorders>
              <w:top w:val="single" w:sz="4" w:space="0" w:color="auto"/>
              <w:left w:val="single" w:sz="4" w:space="0" w:color="auto"/>
              <w:bottom w:val="single" w:sz="4" w:space="0" w:color="auto"/>
              <w:right w:val="single" w:sz="4" w:space="0" w:color="auto"/>
            </w:tcBorders>
            <w:hideMark/>
          </w:tcPr>
          <w:p w14:paraId="440A4F55" w14:textId="77777777" w:rsidR="00C93F85" w:rsidRDefault="00C93F85">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A92599A" w14:textId="28749F89" w:rsidR="00C93F85" w:rsidRDefault="00E51244">
            <w:pPr>
              <w:pStyle w:val="TAC"/>
              <w:rPr>
                <w:rFonts w:cs="Arial"/>
                <w:szCs w:val="18"/>
                <w:lang w:eastAsia="ko-KR"/>
              </w:rPr>
            </w:pPr>
            <w:ins w:id="3438" w:author="Laurent Noel" w:date="2023-07-28T03:11:00Z">
              <w:r>
                <w:t>N/A</w:t>
              </w:r>
            </w:ins>
            <w:del w:id="3439" w:author="Laurent Noel" w:date="2023-07-28T03:11:00Z">
              <w:r w:rsidR="00C93F85" w:rsidDel="00E51244">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3B844E19" w14:textId="77777777" w:rsidR="00C93F85" w:rsidRDefault="00C93F85">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5DB4F729" w14:textId="77777777" w:rsidR="00C93F85" w:rsidRDefault="00C93F85">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27AD72F" w14:textId="77777777" w:rsidR="00C93F85" w:rsidRDefault="00C93F85">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D9DE025" w14:textId="77777777" w:rsidR="00C93F85" w:rsidRDefault="00C93F85">
            <w:pPr>
              <w:pStyle w:val="TAC"/>
              <w:rPr>
                <w:rFonts w:cs="Arial"/>
                <w:szCs w:val="18"/>
                <w:lang w:eastAsia="ko-KR"/>
              </w:rPr>
            </w:pPr>
            <w:r>
              <w:rPr>
                <w:lang w:val="en-US" w:eastAsia="zh-CN"/>
              </w:rPr>
              <w:t>IMD3</w:t>
            </w:r>
          </w:p>
        </w:tc>
      </w:tr>
      <w:tr w:rsidR="00C93F85" w14:paraId="15CB95E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9C8F2F7"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D1DAD7E" w14:textId="77777777" w:rsidR="00C93F85" w:rsidRDefault="00C93F85">
            <w:pPr>
              <w:pStyle w:val="TAC"/>
              <w:rPr>
                <w:rFonts w:eastAsia="Times New Roman"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695AAB8" w14:textId="77777777" w:rsidR="00C93F85" w:rsidRDefault="00C93F85">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56C316B4" w14:textId="77777777" w:rsidR="00C93F85" w:rsidRDefault="00C93F85">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4AEAA2" w14:textId="77777777" w:rsidR="00C93F85" w:rsidRDefault="00C93F85">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180A43" w14:textId="77777777" w:rsidR="00C93F85" w:rsidRDefault="00C93F85">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34E9C23" w14:textId="77777777" w:rsidR="00C93F85" w:rsidRDefault="00C93F85">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C89E7D" w14:textId="77777777" w:rsidR="00C93F85" w:rsidRDefault="00C93F85">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0750EF5" w14:textId="77777777" w:rsidR="00C93F85" w:rsidRDefault="00C93F85">
            <w:pPr>
              <w:pStyle w:val="TAC"/>
              <w:rPr>
                <w:rFonts w:cs="Arial"/>
                <w:szCs w:val="18"/>
                <w:lang w:eastAsia="ko-KR"/>
              </w:rPr>
            </w:pPr>
            <w:r>
              <w:rPr>
                <w:lang w:val="en-US" w:eastAsia="ko-KR"/>
              </w:rPr>
              <w:t>N/A</w:t>
            </w:r>
          </w:p>
        </w:tc>
      </w:tr>
      <w:tr w:rsidR="00C93F85" w14:paraId="7CC17E3E"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E42DB5E"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5E6892E" w14:textId="77777777" w:rsidR="00C93F85" w:rsidRDefault="00C93F85">
            <w:pPr>
              <w:pStyle w:val="TAC"/>
              <w:rPr>
                <w:rFonts w:eastAsia="Times New Roman"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8296FFF" w14:textId="77777777" w:rsidR="00C93F85" w:rsidRDefault="00C93F85">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8BA4BA7" w14:textId="77777777" w:rsidR="00C93F85" w:rsidRDefault="00C93F85">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F4FA1E" w14:textId="77777777" w:rsidR="00C93F85" w:rsidRDefault="00C93F85">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2C306E" w14:textId="77777777" w:rsidR="00C93F85" w:rsidRDefault="00C93F85">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C4ADC94" w14:textId="77777777" w:rsidR="00C93F85" w:rsidRDefault="00C93F85">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FCF3D5" w14:textId="77777777" w:rsidR="00C93F85" w:rsidRDefault="00C93F85">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922F297" w14:textId="77777777" w:rsidR="00C93F85" w:rsidRDefault="00C93F85">
            <w:pPr>
              <w:pStyle w:val="TAC"/>
              <w:rPr>
                <w:rFonts w:cs="Arial"/>
                <w:szCs w:val="18"/>
                <w:lang w:eastAsia="ko-KR"/>
              </w:rPr>
            </w:pPr>
            <w:r>
              <w:rPr>
                <w:lang w:val="en-US" w:eastAsia="ko-KR"/>
              </w:rPr>
              <w:t>N/A</w:t>
            </w:r>
          </w:p>
        </w:tc>
      </w:tr>
      <w:tr w:rsidR="00C93F85" w14:paraId="754952F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615063D"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F9D136D" w14:textId="77777777" w:rsidR="00C93F85" w:rsidRDefault="00C93F85">
            <w:pPr>
              <w:pStyle w:val="TAC"/>
              <w:rPr>
                <w:rFonts w:eastAsia="Times New Roman"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7FEF818" w14:textId="61A9EED6" w:rsidR="00C93F85" w:rsidRDefault="000262D8">
            <w:pPr>
              <w:pStyle w:val="TAC"/>
              <w:rPr>
                <w:rFonts w:cs="Arial"/>
                <w:szCs w:val="18"/>
                <w:lang w:eastAsia="ko-KR"/>
              </w:rPr>
            </w:pPr>
            <w:ins w:id="3440" w:author="Laurent Noel" w:date="2023-07-28T03:42:00Z">
              <w:r>
                <w:t>N/A</w:t>
              </w:r>
            </w:ins>
            <w:del w:id="3441" w:author="Laurent Noel" w:date="2023-07-28T03:42:00Z">
              <w:r w:rsidR="00C93F85" w:rsidDel="000262D8">
                <w:rPr>
                  <w:lang w:val="en-US" w:eastAsia="ko-KR"/>
                </w:rPr>
                <w:delText>3775</w:delText>
              </w:r>
            </w:del>
          </w:p>
        </w:tc>
        <w:tc>
          <w:tcPr>
            <w:tcW w:w="964" w:type="dxa"/>
            <w:tcBorders>
              <w:top w:val="single" w:sz="4" w:space="0" w:color="auto"/>
              <w:left w:val="single" w:sz="4" w:space="0" w:color="auto"/>
              <w:bottom w:val="single" w:sz="4" w:space="0" w:color="auto"/>
              <w:right w:val="single" w:sz="4" w:space="0" w:color="auto"/>
            </w:tcBorders>
            <w:hideMark/>
          </w:tcPr>
          <w:p w14:paraId="2B806CBD" w14:textId="77777777" w:rsidR="00C93F85" w:rsidRDefault="00C93F85">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8D85517" w14:textId="395EAD5F" w:rsidR="00C93F85" w:rsidRDefault="00E51244">
            <w:pPr>
              <w:pStyle w:val="TAC"/>
              <w:rPr>
                <w:rFonts w:cs="Arial"/>
                <w:szCs w:val="18"/>
                <w:lang w:eastAsia="ko-KR"/>
              </w:rPr>
            </w:pPr>
            <w:ins w:id="3442" w:author="Laurent Noel" w:date="2023-07-28T03:11:00Z">
              <w:r>
                <w:t>N/A</w:t>
              </w:r>
            </w:ins>
            <w:del w:id="3443" w:author="Laurent Noel" w:date="2023-07-28T03:11:00Z">
              <w:r w:rsidR="00C93F85" w:rsidDel="00E51244">
                <w:rPr>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E4549AB" w14:textId="77777777" w:rsidR="00C93F85" w:rsidRDefault="00C93F85">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327F7C4" w14:textId="77777777" w:rsidR="00C93F85" w:rsidRDefault="00C93F85">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0F590175" w14:textId="77777777" w:rsidR="00C93F85" w:rsidRDefault="00C93F85">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499A484" w14:textId="77777777" w:rsidR="00C93F85" w:rsidRDefault="00C93F85">
            <w:pPr>
              <w:pStyle w:val="TAC"/>
              <w:rPr>
                <w:rFonts w:cs="Arial"/>
                <w:szCs w:val="18"/>
                <w:lang w:eastAsia="ko-KR"/>
              </w:rPr>
            </w:pPr>
            <w:r>
              <w:rPr>
                <w:lang w:val="en-US" w:eastAsia="ko-KR"/>
              </w:rPr>
              <w:t>IMD5</w:t>
            </w:r>
          </w:p>
        </w:tc>
      </w:tr>
      <w:tr w:rsidR="00C93F85" w14:paraId="2CA5314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8FFAC1D"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37A8FCE" w14:textId="77777777" w:rsidR="00C93F85" w:rsidRDefault="00C93F85">
            <w:pPr>
              <w:pStyle w:val="TAC"/>
              <w:rPr>
                <w:rFonts w:eastAsia="Times New Roman"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FEB9F50" w14:textId="2C7CAB8B" w:rsidR="00C93F85" w:rsidRDefault="000262D8">
            <w:pPr>
              <w:pStyle w:val="TAC"/>
              <w:rPr>
                <w:rFonts w:cs="Arial"/>
                <w:szCs w:val="18"/>
                <w:lang w:eastAsia="ko-KR"/>
              </w:rPr>
            </w:pPr>
            <w:ins w:id="3444" w:author="Laurent Noel" w:date="2023-07-28T03:42:00Z">
              <w:r>
                <w:t>N/A</w:t>
              </w:r>
            </w:ins>
            <w:del w:id="3445" w:author="Laurent Noel" w:date="2023-07-28T03:42:00Z">
              <w:r w:rsidR="00C93F85" w:rsidDel="000262D8">
                <w:delText>1870</w:delText>
              </w:r>
            </w:del>
          </w:p>
        </w:tc>
        <w:tc>
          <w:tcPr>
            <w:tcW w:w="964" w:type="dxa"/>
            <w:tcBorders>
              <w:top w:val="single" w:sz="4" w:space="0" w:color="auto"/>
              <w:left w:val="single" w:sz="4" w:space="0" w:color="auto"/>
              <w:bottom w:val="single" w:sz="4" w:space="0" w:color="auto"/>
              <w:right w:val="single" w:sz="4" w:space="0" w:color="auto"/>
            </w:tcBorders>
            <w:hideMark/>
          </w:tcPr>
          <w:p w14:paraId="7D4B92DB" w14:textId="77777777" w:rsidR="00C93F85" w:rsidRDefault="00C93F85">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74DD0BF" w14:textId="5812BBA8" w:rsidR="00C93F85" w:rsidRDefault="00E51244">
            <w:pPr>
              <w:pStyle w:val="TAC"/>
              <w:rPr>
                <w:rFonts w:cs="Arial"/>
                <w:szCs w:val="18"/>
                <w:lang w:eastAsia="ko-KR"/>
              </w:rPr>
            </w:pPr>
            <w:ins w:id="3446" w:author="Laurent Noel" w:date="2023-07-28T03:11:00Z">
              <w:r>
                <w:t>N/A</w:t>
              </w:r>
            </w:ins>
            <w:del w:id="3447" w:author="Laurent Noel" w:date="2023-07-28T03:11:00Z">
              <w:r w:rsidR="00C93F85" w:rsidDel="00E5124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F4E0C85" w14:textId="77777777" w:rsidR="00C93F85" w:rsidRDefault="00C93F85">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5043420D" w14:textId="77777777" w:rsidR="00C93F85" w:rsidRDefault="00C93F85">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F49D09A" w14:textId="77777777" w:rsidR="00C93F85" w:rsidRDefault="00C93F85">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DD482A8" w14:textId="77777777" w:rsidR="00C93F85" w:rsidRDefault="00C93F85">
            <w:pPr>
              <w:pStyle w:val="TAC"/>
              <w:rPr>
                <w:rFonts w:cs="Arial"/>
                <w:szCs w:val="18"/>
                <w:lang w:eastAsia="ko-KR"/>
              </w:rPr>
            </w:pPr>
            <w:r>
              <w:t>IMD3</w:t>
            </w:r>
          </w:p>
        </w:tc>
      </w:tr>
      <w:tr w:rsidR="00C93F85" w14:paraId="1FFA923B"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8609795"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CA415B6" w14:textId="77777777" w:rsidR="00C93F85" w:rsidRDefault="00C93F85">
            <w:pPr>
              <w:pStyle w:val="TAC"/>
              <w:rPr>
                <w:rFonts w:eastAsia="Times New Roman"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DE18DC9" w14:textId="77777777" w:rsidR="00C93F85" w:rsidRDefault="00C93F85">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21090102" w14:textId="77777777" w:rsidR="00C93F85" w:rsidRDefault="00C93F85">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786AE9" w14:textId="77777777" w:rsidR="00C93F85" w:rsidRDefault="00C93F85">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AA6DE6" w14:textId="77777777" w:rsidR="00C93F85" w:rsidRDefault="00C93F85">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2C46D0C5" w14:textId="77777777" w:rsidR="00C93F85" w:rsidRDefault="00C93F85">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C3E298" w14:textId="77777777" w:rsidR="00C93F85" w:rsidRDefault="00C93F85">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CD8B090" w14:textId="77777777" w:rsidR="00C93F85" w:rsidRDefault="00C93F85">
            <w:pPr>
              <w:pStyle w:val="TAC"/>
              <w:rPr>
                <w:rFonts w:cs="Arial"/>
                <w:szCs w:val="18"/>
                <w:lang w:eastAsia="ko-KR"/>
              </w:rPr>
            </w:pPr>
            <w:r>
              <w:rPr>
                <w:lang w:val="en-US" w:eastAsia="ko-KR"/>
              </w:rPr>
              <w:t>N/A</w:t>
            </w:r>
          </w:p>
        </w:tc>
      </w:tr>
      <w:tr w:rsidR="00C93F85" w14:paraId="3AB95B6B"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AC8961B"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C337E40" w14:textId="77777777" w:rsidR="00C93F85" w:rsidRDefault="00C93F85">
            <w:pPr>
              <w:pStyle w:val="TAC"/>
              <w:rPr>
                <w:rFonts w:eastAsia="Times New Roman"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E7F1B37" w14:textId="77777777" w:rsidR="00C93F85" w:rsidRDefault="00C93F85">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7D43EF22" w14:textId="77777777" w:rsidR="00C93F85" w:rsidRDefault="00C93F85">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239E99B" w14:textId="77777777" w:rsidR="00C93F85" w:rsidRDefault="00C93F85">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2C3BBB1" w14:textId="77777777" w:rsidR="00C93F85" w:rsidRDefault="00C93F85">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A047414" w14:textId="77777777" w:rsidR="00C93F85" w:rsidRDefault="00C93F85">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E609FD" w14:textId="77777777" w:rsidR="00C93F85" w:rsidRDefault="00C93F85">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1A303C" w14:textId="77777777" w:rsidR="00C93F85" w:rsidRDefault="00C93F85">
            <w:pPr>
              <w:pStyle w:val="TAC"/>
              <w:rPr>
                <w:rFonts w:cs="Arial"/>
                <w:szCs w:val="18"/>
                <w:lang w:eastAsia="ko-KR"/>
              </w:rPr>
            </w:pPr>
            <w:r>
              <w:rPr>
                <w:lang w:val="en-US" w:eastAsia="ko-KR"/>
              </w:rPr>
              <w:t>N/A</w:t>
            </w:r>
          </w:p>
        </w:tc>
      </w:tr>
      <w:tr w:rsidR="00C93F85" w14:paraId="019B855B"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3F4E7BE"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56B55FE" w14:textId="77777777" w:rsidR="00C93F85" w:rsidRDefault="00C93F85">
            <w:pPr>
              <w:pStyle w:val="TAC"/>
              <w:rPr>
                <w:rFonts w:eastAsia="Times New Roman"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1CEAF63" w14:textId="7E1F8217" w:rsidR="00C93F85" w:rsidRDefault="000262D8">
            <w:pPr>
              <w:pStyle w:val="TAC"/>
              <w:rPr>
                <w:rFonts w:cs="Arial"/>
                <w:szCs w:val="18"/>
                <w:lang w:eastAsia="ko-KR"/>
              </w:rPr>
            </w:pPr>
            <w:ins w:id="3448" w:author="Laurent Noel" w:date="2023-07-28T03:42:00Z">
              <w:r>
                <w:t>N/A</w:t>
              </w:r>
            </w:ins>
            <w:del w:id="3449" w:author="Laurent Noel" w:date="2023-07-28T03:42:00Z">
              <w:r w:rsidR="00C93F85" w:rsidDel="000262D8">
                <w:rPr>
                  <w:lang w:eastAsia="ko-KR"/>
                </w:rPr>
                <w:delText>1870</w:delText>
              </w:r>
            </w:del>
          </w:p>
        </w:tc>
        <w:tc>
          <w:tcPr>
            <w:tcW w:w="964" w:type="dxa"/>
            <w:tcBorders>
              <w:top w:val="single" w:sz="4" w:space="0" w:color="auto"/>
              <w:left w:val="single" w:sz="4" w:space="0" w:color="auto"/>
              <w:bottom w:val="single" w:sz="4" w:space="0" w:color="auto"/>
              <w:right w:val="single" w:sz="4" w:space="0" w:color="auto"/>
            </w:tcBorders>
            <w:hideMark/>
          </w:tcPr>
          <w:p w14:paraId="012B5910" w14:textId="77777777" w:rsidR="00C93F85" w:rsidRDefault="00C93F85">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046418" w14:textId="314B755D" w:rsidR="00C93F85" w:rsidRDefault="00E51244">
            <w:pPr>
              <w:pStyle w:val="TAC"/>
              <w:rPr>
                <w:rFonts w:cs="Arial"/>
                <w:szCs w:val="18"/>
                <w:lang w:eastAsia="ko-KR"/>
              </w:rPr>
            </w:pPr>
            <w:ins w:id="3450" w:author="Laurent Noel" w:date="2023-07-28T03:11:00Z">
              <w:r>
                <w:t>N/A</w:t>
              </w:r>
            </w:ins>
            <w:del w:id="3451" w:author="Laurent Noel" w:date="2023-07-28T03:11:00Z">
              <w:r w:rsidR="00C93F85" w:rsidDel="00E51244">
                <w:rPr>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E80F024" w14:textId="77777777" w:rsidR="00C93F85" w:rsidRDefault="00C93F85">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3899163" w14:textId="77777777" w:rsidR="00C93F85" w:rsidRDefault="00C93F85">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3F9B43A1" w14:textId="77777777" w:rsidR="00C93F85" w:rsidRDefault="00C93F85">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27E47F6" w14:textId="77777777" w:rsidR="00C93F85" w:rsidRDefault="00C93F85">
            <w:pPr>
              <w:pStyle w:val="TAC"/>
              <w:rPr>
                <w:rFonts w:cs="Arial"/>
                <w:szCs w:val="18"/>
                <w:lang w:eastAsia="ko-KR"/>
              </w:rPr>
            </w:pPr>
            <w:r>
              <w:t>IMD4</w:t>
            </w:r>
          </w:p>
        </w:tc>
      </w:tr>
      <w:tr w:rsidR="00C93F85" w14:paraId="25E7CC7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657B77E"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E2748E6" w14:textId="77777777" w:rsidR="00C93F85" w:rsidRDefault="00C93F85">
            <w:pPr>
              <w:pStyle w:val="TAC"/>
              <w:rPr>
                <w:rFonts w:eastAsia="Times New Roman"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424629E" w14:textId="77777777" w:rsidR="00C93F85" w:rsidRDefault="00C93F85">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2E810AD" w14:textId="77777777" w:rsidR="00C93F85" w:rsidRDefault="00C93F85">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D4AF6A" w14:textId="77777777" w:rsidR="00C93F85" w:rsidRDefault="00C93F85">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5A4502" w14:textId="77777777" w:rsidR="00C93F85" w:rsidRDefault="00C93F85">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7162CDA" w14:textId="77777777" w:rsidR="00C93F85" w:rsidRDefault="00C93F85">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C379D8" w14:textId="77777777" w:rsidR="00C93F85" w:rsidRDefault="00C93F85">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E26145B" w14:textId="77777777" w:rsidR="00C93F85" w:rsidRDefault="00C93F85">
            <w:pPr>
              <w:pStyle w:val="TAC"/>
              <w:rPr>
                <w:rFonts w:cs="Arial"/>
                <w:szCs w:val="18"/>
                <w:lang w:eastAsia="ko-KR"/>
              </w:rPr>
            </w:pPr>
            <w:r>
              <w:rPr>
                <w:lang w:eastAsia="ko-KR"/>
              </w:rPr>
              <w:t>N/A</w:t>
            </w:r>
          </w:p>
        </w:tc>
      </w:tr>
      <w:tr w:rsidR="00C93F85" w14:paraId="6FAD5509"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489AB54F" w14:textId="77777777" w:rsidR="00C93F85" w:rsidRDefault="00C93F85">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22A829F" w14:textId="77777777" w:rsidR="00C93F85" w:rsidRDefault="00C93F85">
            <w:pPr>
              <w:pStyle w:val="TAC"/>
              <w:rPr>
                <w:rFonts w:eastAsia="Times New Roman"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3E1EF51" w14:textId="77777777" w:rsidR="00C93F85" w:rsidRDefault="00C93F85">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6DA6E372" w14:textId="77777777" w:rsidR="00C93F85" w:rsidRDefault="00C93F85">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707145" w14:textId="77777777" w:rsidR="00C93F85" w:rsidRDefault="00C93F85">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B62A6D" w14:textId="77777777" w:rsidR="00C93F85" w:rsidRDefault="00C93F85">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71866093" w14:textId="77777777" w:rsidR="00C93F85" w:rsidRDefault="00C93F85">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33E475" w14:textId="77777777" w:rsidR="00C93F85" w:rsidRDefault="00C93F85">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0D03C7D" w14:textId="77777777" w:rsidR="00C93F85" w:rsidRDefault="00C93F85">
            <w:pPr>
              <w:pStyle w:val="TAC"/>
              <w:rPr>
                <w:rFonts w:cs="Arial"/>
                <w:szCs w:val="18"/>
                <w:lang w:eastAsia="ko-KR"/>
              </w:rPr>
            </w:pPr>
            <w:r>
              <w:rPr>
                <w:lang w:eastAsia="ko-KR"/>
              </w:rPr>
              <w:t>N/A</w:t>
            </w:r>
          </w:p>
        </w:tc>
      </w:tr>
      <w:tr w:rsidR="00C93F85" w14:paraId="5EBB27E2"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7A41B00" w14:textId="77777777" w:rsidR="00C93F85" w:rsidRDefault="00C93F85">
            <w:pPr>
              <w:pStyle w:val="TAC"/>
              <w:rPr>
                <w:lang w:eastAsia="en-GB"/>
              </w:rPr>
            </w:pPr>
            <w:r>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ACBC06" w14:textId="77777777" w:rsidR="00C93F85" w:rsidRDefault="00C93F85">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hideMark/>
          </w:tcPr>
          <w:p w14:paraId="06B5F0AC" w14:textId="77777777" w:rsidR="00C93F85" w:rsidRDefault="00C93F85">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CDEBCB2" w14:textId="77777777" w:rsidR="00C93F85" w:rsidRDefault="00C93F85">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F9B3B5" w14:textId="77777777" w:rsidR="00C93F85" w:rsidRDefault="00C93F85">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7005B1" w14:textId="77777777" w:rsidR="00C93F85" w:rsidRDefault="00C93F85">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1971018" w14:textId="77777777" w:rsidR="00C93F85" w:rsidRDefault="00C93F85">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515CC8" w14:textId="77777777" w:rsidR="00C93F85" w:rsidRDefault="00C93F85">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B614C5B" w14:textId="77777777" w:rsidR="00C93F85" w:rsidRDefault="00C93F85">
            <w:pPr>
              <w:spacing w:after="0"/>
              <w:jc w:val="center"/>
              <w:rPr>
                <w:color w:val="000000"/>
                <w:lang w:val="en-US" w:eastAsia="zh-CN"/>
              </w:rPr>
            </w:pPr>
            <w:r>
              <w:rPr>
                <w:rFonts w:ascii="Arial" w:hAnsi="Arial" w:cs="Arial"/>
                <w:sz w:val="18"/>
                <w:szCs w:val="18"/>
                <w:lang w:eastAsia="ko-KR"/>
              </w:rPr>
              <w:t>N/A</w:t>
            </w:r>
          </w:p>
        </w:tc>
      </w:tr>
      <w:tr w:rsidR="00C93F85" w14:paraId="468C28E0" w14:textId="77777777" w:rsidTr="00C93F85">
        <w:trPr>
          <w:trHeight w:val="187"/>
          <w:jc w:val="center"/>
        </w:trPr>
        <w:tc>
          <w:tcPr>
            <w:tcW w:w="2007" w:type="dxa"/>
            <w:tcBorders>
              <w:top w:val="nil"/>
              <w:left w:val="single" w:sz="4" w:space="0" w:color="auto"/>
              <w:bottom w:val="nil"/>
              <w:right w:val="single" w:sz="4" w:space="0" w:color="auto"/>
            </w:tcBorders>
          </w:tcPr>
          <w:p w14:paraId="4CF5E770"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BC8177" w14:textId="77777777" w:rsidR="00C93F85" w:rsidRDefault="00C93F85">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F7A8A" w14:textId="77777777" w:rsidR="00C93F85" w:rsidRDefault="00C93F85">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CCBE7A" w14:textId="77777777" w:rsidR="00C93F85" w:rsidRDefault="00C93F85">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40697" w14:textId="77777777" w:rsidR="00C93F85" w:rsidRDefault="00C93F85">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DB882" w14:textId="77777777" w:rsidR="00C93F85" w:rsidRDefault="00C93F85">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444C0B0C" w14:textId="77777777" w:rsidR="00C93F85" w:rsidRDefault="00C93F85">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50B190" w14:textId="77777777" w:rsidR="00C93F85" w:rsidRDefault="00C93F85">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6B8B1DD" w14:textId="77777777" w:rsidR="00C93F85" w:rsidRDefault="00C93F85">
            <w:pPr>
              <w:spacing w:after="0"/>
              <w:jc w:val="center"/>
              <w:rPr>
                <w:color w:val="000000"/>
                <w:lang w:val="en-US" w:eastAsia="zh-CN"/>
              </w:rPr>
            </w:pPr>
            <w:r>
              <w:rPr>
                <w:rFonts w:ascii="Arial" w:hAnsi="Arial" w:cs="Arial"/>
                <w:sz w:val="18"/>
                <w:szCs w:val="18"/>
              </w:rPr>
              <w:t>N/A</w:t>
            </w:r>
          </w:p>
        </w:tc>
      </w:tr>
      <w:tr w:rsidR="00C93F85" w14:paraId="32F77776" w14:textId="77777777" w:rsidTr="00C93F85">
        <w:trPr>
          <w:trHeight w:val="187"/>
          <w:jc w:val="center"/>
        </w:trPr>
        <w:tc>
          <w:tcPr>
            <w:tcW w:w="2007" w:type="dxa"/>
            <w:tcBorders>
              <w:top w:val="nil"/>
              <w:left w:val="single" w:sz="4" w:space="0" w:color="auto"/>
              <w:bottom w:val="nil"/>
              <w:right w:val="single" w:sz="4" w:space="0" w:color="auto"/>
            </w:tcBorders>
          </w:tcPr>
          <w:p w14:paraId="0A08FF0E"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2D8239" w14:textId="77777777" w:rsidR="00C93F85" w:rsidRDefault="00C93F85">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978C8" w14:textId="53A2E464" w:rsidR="00C93F85" w:rsidRDefault="000262D8">
            <w:pPr>
              <w:spacing w:after="0"/>
              <w:jc w:val="center"/>
              <w:rPr>
                <w:color w:val="000000"/>
                <w:lang w:val="en-US" w:eastAsia="zh-CN"/>
              </w:rPr>
            </w:pPr>
            <w:ins w:id="3452" w:author="Laurent Noel" w:date="2023-07-28T03:42:00Z">
              <w:r>
                <w:t>N/A</w:t>
              </w:r>
            </w:ins>
            <w:del w:id="3453" w:author="Laurent Noel" w:date="2023-07-28T03:42:00Z">
              <w:r w:rsidR="00C93F85" w:rsidDel="000262D8">
                <w:rPr>
                  <w:rFonts w:ascii="Arial" w:hAnsi="Arial" w:cs="Arial"/>
                  <w:bCs/>
                  <w:sz w:val="18"/>
                </w:rPr>
                <w:delText>1760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19CB73B7" w14:textId="77777777" w:rsidR="00C93F85" w:rsidRDefault="00C93F85">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2EC0E" w14:textId="54011127" w:rsidR="00C93F85" w:rsidRDefault="00E51244">
            <w:pPr>
              <w:spacing w:after="0"/>
              <w:jc w:val="center"/>
              <w:rPr>
                <w:color w:val="000000"/>
                <w:lang w:val="en-US" w:eastAsia="zh-CN"/>
              </w:rPr>
            </w:pPr>
            <w:ins w:id="3454" w:author="Laurent Noel" w:date="2023-07-28T03:11:00Z">
              <w:r>
                <w:t>N/A</w:t>
              </w:r>
            </w:ins>
            <w:del w:id="3455" w:author="Laurent Noel" w:date="2023-07-28T03:11:00Z">
              <w:r w:rsidR="00C93F85" w:rsidDel="00E51244">
                <w:rPr>
                  <w:rFonts w:ascii="Arial" w:hAnsi="Arial" w:cs="Arial"/>
                  <w:bCs/>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FC68DE2" w14:textId="77777777" w:rsidR="00C93F85" w:rsidRDefault="00C93F85">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F3DE4CD" w14:textId="77777777" w:rsidR="00C93F85" w:rsidRDefault="00C93F85">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347F742D" w14:textId="77777777" w:rsidR="00C93F85" w:rsidRDefault="00C93F85">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898A4D0" w14:textId="77777777" w:rsidR="00C93F85" w:rsidRDefault="00C93F85">
            <w:pPr>
              <w:spacing w:after="0"/>
              <w:jc w:val="center"/>
              <w:rPr>
                <w:color w:val="000000"/>
                <w:lang w:val="en-US" w:eastAsia="zh-CN"/>
              </w:rPr>
            </w:pPr>
            <w:r>
              <w:rPr>
                <w:rFonts w:ascii="Arial" w:hAnsi="Arial" w:cs="Arial"/>
                <w:sz w:val="18"/>
                <w:szCs w:val="18"/>
              </w:rPr>
              <w:t>IMD4</w:t>
            </w:r>
          </w:p>
        </w:tc>
      </w:tr>
      <w:tr w:rsidR="00C93F85" w14:paraId="1E2E3B75" w14:textId="77777777" w:rsidTr="00C93F85">
        <w:trPr>
          <w:trHeight w:val="187"/>
          <w:jc w:val="center"/>
        </w:trPr>
        <w:tc>
          <w:tcPr>
            <w:tcW w:w="2007" w:type="dxa"/>
            <w:tcBorders>
              <w:top w:val="nil"/>
              <w:left w:val="single" w:sz="4" w:space="0" w:color="auto"/>
              <w:bottom w:val="nil"/>
              <w:right w:val="single" w:sz="4" w:space="0" w:color="auto"/>
            </w:tcBorders>
          </w:tcPr>
          <w:p w14:paraId="5AAEB0AC"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ABCA945" w14:textId="77777777" w:rsidR="00C93F85" w:rsidRDefault="00C93F85">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2B6C6C3" w14:textId="77777777" w:rsidR="00C93F85" w:rsidRDefault="00C93F85">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28F3E2B6" w14:textId="77777777" w:rsidR="00C93F85" w:rsidRDefault="00C93F85">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F4D189D" w14:textId="77777777" w:rsidR="00C93F85" w:rsidRDefault="00C93F85">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BB6173A" w14:textId="77777777" w:rsidR="00C93F85" w:rsidRDefault="00C93F85">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3A5DDE4" w14:textId="77777777" w:rsidR="00C93F85" w:rsidRDefault="00C93F85">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3E5B28" w14:textId="77777777" w:rsidR="00C93F85" w:rsidRDefault="00C93F85">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3BD383" w14:textId="77777777" w:rsidR="00C93F85" w:rsidRDefault="00C93F85">
            <w:pPr>
              <w:spacing w:after="0"/>
              <w:jc w:val="center"/>
              <w:rPr>
                <w:color w:val="000000"/>
                <w:lang w:val="en-US" w:eastAsia="zh-CN"/>
              </w:rPr>
            </w:pPr>
            <w:r>
              <w:rPr>
                <w:rFonts w:ascii="Arial" w:eastAsia="Malgun Gothic" w:hAnsi="Arial" w:cs="Arial"/>
                <w:kern w:val="2"/>
                <w:sz w:val="18"/>
                <w:szCs w:val="18"/>
                <w:lang w:eastAsia="ko-KR"/>
              </w:rPr>
              <w:t>N/A</w:t>
            </w:r>
          </w:p>
        </w:tc>
      </w:tr>
      <w:tr w:rsidR="00C93F85" w14:paraId="07FAD202" w14:textId="77777777" w:rsidTr="00C93F85">
        <w:trPr>
          <w:trHeight w:val="187"/>
          <w:jc w:val="center"/>
        </w:trPr>
        <w:tc>
          <w:tcPr>
            <w:tcW w:w="2007" w:type="dxa"/>
            <w:tcBorders>
              <w:top w:val="nil"/>
              <w:left w:val="single" w:sz="4" w:space="0" w:color="auto"/>
              <w:bottom w:val="nil"/>
              <w:right w:val="single" w:sz="4" w:space="0" w:color="auto"/>
            </w:tcBorders>
          </w:tcPr>
          <w:p w14:paraId="6EABBC83"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D6BD298" w14:textId="77777777" w:rsidR="00C93F85" w:rsidRDefault="00C93F85">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3C7AE55D" w14:textId="49D5BC80" w:rsidR="00C93F85" w:rsidRDefault="000262D8">
            <w:pPr>
              <w:spacing w:after="0"/>
              <w:jc w:val="center"/>
              <w:rPr>
                <w:color w:val="000000"/>
                <w:lang w:val="en-US" w:eastAsia="zh-CN"/>
              </w:rPr>
            </w:pPr>
            <w:ins w:id="3456" w:author="Laurent Noel" w:date="2023-07-28T03:42:00Z">
              <w:r>
                <w:t>N/A</w:t>
              </w:r>
            </w:ins>
            <w:del w:id="3457" w:author="Laurent Noel" w:date="2023-07-28T03:42:00Z">
              <w:r w:rsidR="00C93F85" w:rsidDel="000262D8">
                <w:rPr>
                  <w:rFonts w:ascii="Arial" w:hAnsi="Arial" w:cs="Arial"/>
                  <w:sz w:val="18"/>
                  <w:szCs w:val="18"/>
                </w:rPr>
                <w:delText>3620</w:delText>
              </w:r>
            </w:del>
          </w:p>
        </w:tc>
        <w:tc>
          <w:tcPr>
            <w:tcW w:w="964" w:type="dxa"/>
            <w:tcBorders>
              <w:top w:val="single" w:sz="4" w:space="0" w:color="auto"/>
              <w:left w:val="single" w:sz="4" w:space="0" w:color="auto"/>
              <w:bottom w:val="single" w:sz="4" w:space="0" w:color="auto"/>
              <w:right w:val="single" w:sz="4" w:space="0" w:color="auto"/>
            </w:tcBorders>
            <w:hideMark/>
          </w:tcPr>
          <w:p w14:paraId="51BDF9F3" w14:textId="77777777" w:rsidR="00C93F85" w:rsidRDefault="00C93F85">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02ABEF7" w14:textId="15994A13" w:rsidR="00C93F85" w:rsidRDefault="00E51244">
            <w:pPr>
              <w:spacing w:after="0"/>
              <w:jc w:val="center"/>
              <w:rPr>
                <w:color w:val="000000"/>
                <w:lang w:val="en-US" w:eastAsia="zh-CN"/>
              </w:rPr>
            </w:pPr>
            <w:ins w:id="3458" w:author="Laurent Noel" w:date="2023-07-28T03:11:00Z">
              <w:r>
                <w:t>N/A</w:t>
              </w:r>
            </w:ins>
            <w:del w:id="3459" w:author="Laurent Noel" w:date="2023-07-28T03:11:00Z">
              <w:r w:rsidR="00C93F85" w:rsidDel="00E51244">
                <w:rPr>
                  <w:rFonts w:ascii="Arial"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2ECBB7D" w14:textId="77777777" w:rsidR="00C93F85" w:rsidRDefault="00C93F85">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4EE14EE7" w14:textId="77777777" w:rsidR="00C93F85" w:rsidRDefault="00C93F85">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349CC761" w14:textId="77777777" w:rsidR="00C93F85" w:rsidRDefault="00C93F85">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99951F" w14:textId="77777777" w:rsidR="00C93F85" w:rsidRDefault="00C93F85">
            <w:pPr>
              <w:spacing w:after="0"/>
              <w:jc w:val="center"/>
              <w:rPr>
                <w:color w:val="000000"/>
                <w:lang w:val="en-US" w:eastAsia="zh-CN"/>
              </w:rPr>
            </w:pPr>
            <w:r>
              <w:rPr>
                <w:rFonts w:ascii="Arial" w:eastAsia="Malgun Gothic" w:hAnsi="Arial" w:cs="Arial"/>
                <w:kern w:val="2"/>
                <w:sz w:val="18"/>
                <w:szCs w:val="18"/>
                <w:lang w:val="en-US" w:eastAsia="ko-KR"/>
              </w:rPr>
              <w:t>IMD2</w:t>
            </w:r>
          </w:p>
        </w:tc>
      </w:tr>
      <w:tr w:rsidR="00C93F85" w14:paraId="10C40135" w14:textId="77777777" w:rsidTr="00C93F85">
        <w:trPr>
          <w:trHeight w:val="187"/>
          <w:jc w:val="center"/>
        </w:trPr>
        <w:tc>
          <w:tcPr>
            <w:tcW w:w="2007" w:type="dxa"/>
            <w:tcBorders>
              <w:top w:val="nil"/>
              <w:left w:val="single" w:sz="4" w:space="0" w:color="auto"/>
              <w:bottom w:val="nil"/>
              <w:right w:val="single" w:sz="4" w:space="0" w:color="auto"/>
            </w:tcBorders>
          </w:tcPr>
          <w:p w14:paraId="3C574110"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A67CE56" w14:textId="77777777" w:rsidR="00C93F85" w:rsidRDefault="00C93F85">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B63BD0A" w14:textId="77777777" w:rsidR="00C93F85" w:rsidRDefault="00C93F85">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3C5815F4" w14:textId="77777777" w:rsidR="00C93F85" w:rsidRDefault="00C93F85">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A4F0C15" w14:textId="77777777" w:rsidR="00C93F85" w:rsidRDefault="00C93F85">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58F3E52" w14:textId="77777777" w:rsidR="00C93F85" w:rsidRDefault="00C93F85">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356AE93" w14:textId="77777777" w:rsidR="00C93F85" w:rsidRDefault="00C93F85">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740E9F" w14:textId="77777777" w:rsidR="00C93F85" w:rsidRDefault="00C93F85">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61E611" w14:textId="77777777" w:rsidR="00C93F85" w:rsidRDefault="00C93F85">
            <w:pPr>
              <w:spacing w:after="0"/>
              <w:jc w:val="center"/>
              <w:rPr>
                <w:color w:val="000000"/>
                <w:lang w:val="en-US" w:eastAsia="zh-CN"/>
              </w:rPr>
            </w:pPr>
            <w:r>
              <w:rPr>
                <w:rFonts w:ascii="Arial" w:eastAsia="Malgun Gothic" w:hAnsi="Arial" w:cs="Arial"/>
                <w:kern w:val="2"/>
                <w:sz w:val="18"/>
                <w:szCs w:val="18"/>
                <w:lang w:eastAsia="ko-KR"/>
              </w:rPr>
              <w:t>N/A</w:t>
            </w:r>
          </w:p>
        </w:tc>
      </w:tr>
      <w:tr w:rsidR="00C93F85" w14:paraId="729BADC2" w14:textId="77777777" w:rsidTr="00C93F85">
        <w:trPr>
          <w:trHeight w:val="187"/>
          <w:jc w:val="center"/>
        </w:trPr>
        <w:tc>
          <w:tcPr>
            <w:tcW w:w="2007" w:type="dxa"/>
            <w:tcBorders>
              <w:top w:val="nil"/>
              <w:left w:val="single" w:sz="4" w:space="0" w:color="auto"/>
              <w:bottom w:val="nil"/>
              <w:right w:val="single" w:sz="4" w:space="0" w:color="auto"/>
            </w:tcBorders>
          </w:tcPr>
          <w:p w14:paraId="4A6EF85D"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E3AE4C6" w14:textId="77777777" w:rsidR="00C93F85" w:rsidRDefault="00C93F85">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5467435D" w14:textId="55F14526" w:rsidR="00C93F85" w:rsidRDefault="000262D8">
            <w:pPr>
              <w:spacing w:after="0"/>
              <w:jc w:val="center"/>
              <w:rPr>
                <w:color w:val="000000"/>
                <w:lang w:val="en-US" w:eastAsia="zh-CN"/>
              </w:rPr>
            </w:pPr>
            <w:ins w:id="3460" w:author="Laurent Noel" w:date="2023-07-28T03:42:00Z">
              <w:r>
                <w:t>N/A</w:t>
              </w:r>
            </w:ins>
            <w:del w:id="3461" w:author="Laurent Noel" w:date="2023-07-28T03:42:00Z">
              <w:r w:rsidR="00C93F85" w:rsidDel="000262D8">
                <w:rPr>
                  <w:rFonts w:ascii="Arial" w:hAnsi="Arial" w:cs="Arial"/>
                  <w:sz w:val="18"/>
                  <w:szCs w:val="18"/>
                </w:rPr>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189032E9" w14:textId="77777777" w:rsidR="00C93F85" w:rsidRDefault="00C93F85">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FDCC3D" w14:textId="03FA3EA4" w:rsidR="00C93F85" w:rsidRDefault="000262D8">
            <w:pPr>
              <w:spacing w:after="0"/>
              <w:jc w:val="center"/>
              <w:rPr>
                <w:color w:val="000000"/>
                <w:lang w:val="en-US" w:eastAsia="zh-CN"/>
              </w:rPr>
            </w:pPr>
            <w:ins w:id="3462" w:author="Laurent Noel" w:date="2023-07-28T03:42:00Z">
              <w:r>
                <w:t>N/A</w:t>
              </w:r>
            </w:ins>
            <w:del w:id="3463" w:author="Laurent Noel" w:date="2023-07-28T03:42:00Z">
              <w:r w:rsidR="00C93F85" w:rsidDel="000262D8">
                <w:rPr>
                  <w:rFonts w:ascii="Arial"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99137D3" w14:textId="77777777" w:rsidR="00C93F85" w:rsidRDefault="00C93F85">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73175046" w14:textId="77777777" w:rsidR="00C93F85" w:rsidRDefault="00C93F85">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606F773A" w14:textId="77777777" w:rsidR="00C93F85" w:rsidRDefault="00C93F85">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F3DD831" w14:textId="77777777" w:rsidR="00C93F85" w:rsidRDefault="00C93F85">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C93F85" w14:paraId="1A47903E" w14:textId="77777777" w:rsidTr="00C93F85">
        <w:trPr>
          <w:trHeight w:val="187"/>
          <w:jc w:val="center"/>
        </w:trPr>
        <w:tc>
          <w:tcPr>
            <w:tcW w:w="2007" w:type="dxa"/>
            <w:tcBorders>
              <w:top w:val="nil"/>
              <w:left w:val="single" w:sz="4" w:space="0" w:color="auto"/>
              <w:bottom w:val="nil"/>
              <w:right w:val="single" w:sz="4" w:space="0" w:color="auto"/>
            </w:tcBorders>
          </w:tcPr>
          <w:p w14:paraId="5965E323"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4C792B4" w14:textId="77777777" w:rsidR="00C93F85" w:rsidRDefault="00C93F85">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6753C6D3" w14:textId="77777777" w:rsidR="00C93F85" w:rsidRDefault="00C93F85">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13FF78C7" w14:textId="77777777" w:rsidR="00C93F85" w:rsidRDefault="00C93F85">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AC921E4" w14:textId="17A39A3F" w:rsidR="00C93F85" w:rsidRDefault="00C93F85">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125F921" w14:textId="77777777" w:rsidR="00C93F85" w:rsidRDefault="00C93F85">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48D31D89" w14:textId="77777777" w:rsidR="00C93F85" w:rsidRDefault="00C93F85">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620F399" w14:textId="77777777" w:rsidR="00C93F85" w:rsidRDefault="00C93F85">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92E24D4" w14:textId="77777777" w:rsidR="00C93F85" w:rsidRDefault="00C93F85">
            <w:pPr>
              <w:spacing w:after="0"/>
              <w:jc w:val="center"/>
              <w:rPr>
                <w:color w:val="000000"/>
                <w:lang w:val="en-US" w:eastAsia="zh-CN"/>
              </w:rPr>
            </w:pPr>
            <w:r>
              <w:rPr>
                <w:rFonts w:ascii="Arial" w:hAnsi="Arial" w:cs="Arial"/>
                <w:sz w:val="18"/>
                <w:szCs w:val="18"/>
              </w:rPr>
              <w:t>N/A</w:t>
            </w:r>
          </w:p>
        </w:tc>
      </w:tr>
      <w:tr w:rsidR="00C93F85" w14:paraId="332EE6D3"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67548FB"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C7D9057" w14:textId="77777777" w:rsidR="00C93F85" w:rsidRDefault="00C93F85">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18171434" w14:textId="77777777" w:rsidR="00C93F85" w:rsidRDefault="00C93F85">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486EC404" w14:textId="77777777" w:rsidR="00C93F85" w:rsidRDefault="00C93F85">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C629EF9" w14:textId="77777777" w:rsidR="00C93F85" w:rsidRDefault="00C93F85">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79A846" w14:textId="77777777" w:rsidR="00C93F85" w:rsidRDefault="00C93F85">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2C395BE6" w14:textId="77777777" w:rsidR="00C93F85" w:rsidRDefault="00C93F85">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87518F" w14:textId="77777777" w:rsidR="00C93F85" w:rsidRDefault="00C93F85">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550ADF8" w14:textId="77777777" w:rsidR="00C93F85" w:rsidRDefault="00C93F85">
            <w:pPr>
              <w:spacing w:after="0"/>
              <w:jc w:val="center"/>
              <w:rPr>
                <w:color w:val="000000"/>
                <w:lang w:val="en-US" w:eastAsia="zh-CN"/>
              </w:rPr>
            </w:pPr>
            <w:r>
              <w:rPr>
                <w:rFonts w:ascii="Arial" w:hAnsi="Arial" w:cs="Arial"/>
                <w:sz w:val="18"/>
                <w:szCs w:val="18"/>
              </w:rPr>
              <w:t>N/A</w:t>
            </w:r>
          </w:p>
        </w:tc>
      </w:tr>
      <w:tr w:rsidR="00C93F85" w14:paraId="32E8172D"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2959FD80" w14:textId="77777777" w:rsidR="00C93F85" w:rsidRDefault="00C93F85">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7C5EF0F6" w14:textId="77777777" w:rsidR="00C93F85" w:rsidRDefault="00C93F8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14F08EC" w14:textId="77777777" w:rsidR="00C93F85" w:rsidRDefault="00C93F85">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01633CE" w14:textId="77777777" w:rsidR="00C93F85" w:rsidRDefault="00C93F8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CE3928" w14:textId="77777777" w:rsidR="00C93F85" w:rsidRDefault="00C93F85">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738CC6" w14:textId="77777777" w:rsidR="00C93F85" w:rsidRDefault="00C93F85">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3EC4837" w14:textId="77777777" w:rsidR="00C93F85" w:rsidRDefault="00C93F8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9B6057"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BB4E9" w14:textId="77777777" w:rsidR="00C93F85" w:rsidRDefault="00C93F85">
            <w:pPr>
              <w:pStyle w:val="TAC"/>
              <w:rPr>
                <w:lang w:eastAsia="ko-KR"/>
              </w:rPr>
            </w:pPr>
            <w:r>
              <w:rPr>
                <w:color w:val="000000"/>
                <w:lang w:val="en-US" w:eastAsia="zh-CN"/>
              </w:rPr>
              <w:t>N/A</w:t>
            </w:r>
          </w:p>
        </w:tc>
      </w:tr>
      <w:tr w:rsidR="00C93F85" w14:paraId="6A94495A" w14:textId="77777777" w:rsidTr="00C93F85">
        <w:trPr>
          <w:trHeight w:val="187"/>
          <w:jc w:val="center"/>
        </w:trPr>
        <w:tc>
          <w:tcPr>
            <w:tcW w:w="2007" w:type="dxa"/>
            <w:tcBorders>
              <w:top w:val="nil"/>
              <w:left w:val="single" w:sz="4" w:space="0" w:color="auto"/>
              <w:bottom w:val="nil"/>
              <w:right w:val="single" w:sz="4" w:space="0" w:color="auto"/>
            </w:tcBorders>
          </w:tcPr>
          <w:p w14:paraId="0CCDEC9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FA557D" w14:textId="77777777" w:rsidR="00C93F85" w:rsidRDefault="00C93F8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8AE872E" w14:textId="21CD0413" w:rsidR="00C93F85" w:rsidRDefault="000262D8">
            <w:pPr>
              <w:pStyle w:val="TAC"/>
              <w:rPr>
                <w:lang w:eastAsia="ko-KR"/>
              </w:rPr>
            </w:pPr>
            <w:ins w:id="3464" w:author="Laurent Noel" w:date="2023-07-28T03:41:00Z">
              <w:r>
                <w:t>N/A</w:t>
              </w:r>
            </w:ins>
            <w:del w:id="3465" w:author="Laurent Noel" w:date="2023-07-28T03:41:00Z">
              <w:r w:rsidR="00C93F85" w:rsidDel="000262D8">
                <w:rPr>
                  <w:color w:val="000000"/>
                  <w:lang w:val="en-US" w:eastAsia="zh-CN"/>
                </w:rPr>
                <w:delText>1715</w:delText>
              </w:r>
            </w:del>
          </w:p>
        </w:tc>
        <w:tc>
          <w:tcPr>
            <w:tcW w:w="964" w:type="dxa"/>
            <w:tcBorders>
              <w:top w:val="single" w:sz="4" w:space="0" w:color="auto"/>
              <w:left w:val="single" w:sz="4" w:space="0" w:color="auto"/>
              <w:bottom w:val="single" w:sz="4" w:space="0" w:color="auto"/>
              <w:right w:val="single" w:sz="4" w:space="0" w:color="auto"/>
            </w:tcBorders>
            <w:hideMark/>
          </w:tcPr>
          <w:p w14:paraId="0A84E9B3" w14:textId="77777777" w:rsidR="00C93F85" w:rsidRDefault="00C93F8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06206A" w14:textId="19ED8F81" w:rsidR="00C93F85" w:rsidRDefault="00E51244">
            <w:pPr>
              <w:pStyle w:val="TAC"/>
              <w:rPr>
                <w:lang w:eastAsia="ko-KR"/>
              </w:rPr>
            </w:pPr>
            <w:ins w:id="3466" w:author="Laurent Noel" w:date="2023-07-28T03:12:00Z">
              <w:r>
                <w:t>N/A</w:t>
              </w:r>
            </w:ins>
            <w:del w:id="3467" w:author="Laurent Noel" w:date="2023-07-28T03:12:00Z">
              <w:r w:rsidR="00C93F85" w:rsidDel="00E51244">
                <w:rPr>
                  <w:color w:val="000000"/>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E1658AE" w14:textId="77777777" w:rsidR="00C93F85" w:rsidRDefault="00C93F85">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0A54BA58" w14:textId="77777777" w:rsidR="00C93F85" w:rsidRDefault="00C93F85">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6F7D7F1C"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823767" w14:textId="77777777" w:rsidR="00C93F85" w:rsidRDefault="00C93F85">
            <w:pPr>
              <w:pStyle w:val="TAC"/>
              <w:rPr>
                <w:lang w:eastAsia="ko-KR"/>
              </w:rPr>
            </w:pPr>
            <w:r>
              <w:rPr>
                <w:color w:val="000000"/>
                <w:lang w:val="en-US" w:eastAsia="zh-CN"/>
              </w:rPr>
              <w:t>IMD2</w:t>
            </w:r>
          </w:p>
        </w:tc>
      </w:tr>
      <w:tr w:rsidR="00C93F85" w14:paraId="3777D73B" w14:textId="77777777" w:rsidTr="00C93F85">
        <w:trPr>
          <w:trHeight w:val="187"/>
          <w:jc w:val="center"/>
        </w:trPr>
        <w:tc>
          <w:tcPr>
            <w:tcW w:w="2007" w:type="dxa"/>
            <w:tcBorders>
              <w:top w:val="nil"/>
              <w:left w:val="single" w:sz="4" w:space="0" w:color="auto"/>
              <w:bottom w:val="nil"/>
              <w:right w:val="single" w:sz="4" w:space="0" w:color="auto"/>
            </w:tcBorders>
          </w:tcPr>
          <w:p w14:paraId="55CEE0D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94FF42" w14:textId="77777777" w:rsidR="00C93F85" w:rsidRDefault="00C93F8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B116EAD" w14:textId="77777777" w:rsidR="00C93F85" w:rsidRDefault="00C93F85">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66CFCBAC" w14:textId="77777777" w:rsidR="00C93F85" w:rsidRDefault="00C93F85">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C563D2" w14:textId="77777777" w:rsidR="00C93F85" w:rsidRDefault="00C93F85">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933D10" w14:textId="77777777" w:rsidR="00C93F85" w:rsidRDefault="00C93F85">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6A9A7D7B" w14:textId="77777777" w:rsidR="00C93F85" w:rsidRDefault="00C93F8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CCBC63" w14:textId="77777777" w:rsidR="00C93F85" w:rsidRDefault="00C93F8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64009A" w14:textId="77777777" w:rsidR="00C93F85" w:rsidRDefault="00C93F85">
            <w:pPr>
              <w:pStyle w:val="TAC"/>
              <w:rPr>
                <w:lang w:eastAsia="ko-KR"/>
              </w:rPr>
            </w:pPr>
            <w:r>
              <w:rPr>
                <w:color w:val="000000"/>
                <w:lang w:val="en-US" w:eastAsia="zh-CN"/>
              </w:rPr>
              <w:t>N/A</w:t>
            </w:r>
          </w:p>
        </w:tc>
      </w:tr>
      <w:tr w:rsidR="00C93F85" w14:paraId="3A81F66E" w14:textId="77777777" w:rsidTr="00C93F85">
        <w:trPr>
          <w:trHeight w:val="187"/>
          <w:jc w:val="center"/>
        </w:trPr>
        <w:tc>
          <w:tcPr>
            <w:tcW w:w="2007" w:type="dxa"/>
            <w:tcBorders>
              <w:top w:val="nil"/>
              <w:left w:val="single" w:sz="4" w:space="0" w:color="auto"/>
              <w:bottom w:val="nil"/>
              <w:right w:val="single" w:sz="4" w:space="0" w:color="auto"/>
            </w:tcBorders>
          </w:tcPr>
          <w:p w14:paraId="0B88D09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8239A" w14:textId="77777777" w:rsidR="00C93F85" w:rsidRDefault="00C93F8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53A9B7F" w14:textId="77777777" w:rsidR="00C93F85" w:rsidRDefault="00C93F85">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46C14BA" w14:textId="77777777" w:rsidR="00C93F85" w:rsidRDefault="00C93F8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64093F" w14:textId="77777777" w:rsidR="00C93F85" w:rsidRDefault="00C93F85">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C3A263" w14:textId="77777777" w:rsidR="00C93F85" w:rsidRDefault="00C93F85">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D39640A" w14:textId="77777777" w:rsidR="00C93F85" w:rsidRDefault="00C93F8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BFB6B0"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D05CB9" w14:textId="77777777" w:rsidR="00C93F85" w:rsidRDefault="00C93F85">
            <w:pPr>
              <w:pStyle w:val="TAC"/>
              <w:rPr>
                <w:lang w:eastAsia="ko-KR"/>
              </w:rPr>
            </w:pPr>
            <w:r>
              <w:rPr>
                <w:color w:val="000000"/>
                <w:lang w:val="en-US" w:eastAsia="zh-CN"/>
              </w:rPr>
              <w:t>N/A</w:t>
            </w:r>
          </w:p>
        </w:tc>
      </w:tr>
      <w:tr w:rsidR="00C93F85" w14:paraId="281C4F0E" w14:textId="77777777" w:rsidTr="00C93F85">
        <w:trPr>
          <w:trHeight w:val="187"/>
          <w:jc w:val="center"/>
        </w:trPr>
        <w:tc>
          <w:tcPr>
            <w:tcW w:w="2007" w:type="dxa"/>
            <w:tcBorders>
              <w:top w:val="nil"/>
              <w:left w:val="single" w:sz="4" w:space="0" w:color="auto"/>
              <w:bottom w:val="nil"/>
              <w:right w:val="single" w:sz="4" w:space="0" w:color="auto"/>
            </w:tcBorders>
          </w:tcPr>
          <w:p w14:paraId="26D7AFE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8417DF" w14:textId="77777777" w:rsidR="00C93F85" w:rsidRDefault="00C93F8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5948F84" w14:textId="49B7276C" w:rsidR="00C93F85" w:rsidRDefault="000262D8">
            <w:pPr>
              <w:pStyle w:val="TAC"/>
              <w:rPr>
                <w:lang w:eastAsia="ko-KR"/>
              </w:rPr>
            </w:pPr>
            <w:ins w:id="3468" w:author="Laurent Noel" w:date="2023-07-28T03:41:00Z">
              <w:r>
                <w:t>N/A</w:t>
              </w:r>
            </w:ins>
            <w:del w:id="3469" w:author="Laurent Noel" w:date="2023-07-28T03:41:00Z">
              <w:r w:rsidR="00C93F85" w:rsidDel="000262D8">
                <w:rPr>
                  <w:color w:val="000000"/>
                  <w:lang w:val="en-US" w:eastAsia="zh-CN"/>
                </w:rPr>
                <w:delText>1760</w:delText>
              </w:r>
            </w:del>
          </w:p>
        </w:tc>
        <w:tc>
          <w:tcPr>
            <w:tcW w:w="964" w:type="dxa"/>
            <w:tcBorders>
              <w:top w:val="single" w:sz="4" w:space="0" w:color="auto"/>
              <w:left w:val="single" w:sz="4" w:space="0" w:color="auto"/>
              <w:bottom w:val="single" w:sz="4" w:space="0" w:color="auto"/>
              <w:right w:val="single" w:sz="4" w:space="0" w:color="auto"/>
            </w:tcBorders>
            <w:hideMark/>
          </w:tcPr>
          <w:p w14:paraId="3F529C10" w14:textId="77777777" w:rsidR="00C93F85" w:rsidRDefault="00C93F8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39D4DF" w14:textId="0D193592" w:rsidR="00C93F85" w:rsidRDefault="00E51244">
            <w:pPr>
              <w:pStyle w:val="TAC"/>
              <w:rPr>
                <w:lang w:eastAsia="ko-KR"/>
              </w:rPr>
            </w:pPr>
            <w:ins w:id="3470" w:author="Laurent Noel" w:date="2023-07-28T03:12:00Z">
              <w:r>
                <w:t>N/A</w:t>
              </w:r>
            </w:ins>
            <w:del w:id="3471" w:author="Laurent Noel" w:date="2023-07-28T03:12:00Z">
              <w:r w:rsidR="00C93F85" w:rsidDel="00E51244">
                <w:rPr>
                  <w:color w:val="000000"/>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8A85EA8" w14:textId="77777777" w:rsidR="00C93F85" w:rsidRDefault="00C93F85">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E441F3B" w14:textId="77777777" w:rsidR="00C93F85" w:rsidRDefault="00C93F85">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166F1039"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CE22DD" w14:textId="77777777" w:rsidR="00C93F85" w:rsidRDefault="00C93F85">
            <w:pPr>
              <w:pStyle w:val="TAC"/>
              <w:rPr>
                <w:lang w:eastAsia="ko-KR"/>
              </w:rPr>
            </w:pPr>
            <w:r>
              <w:rPr>
                <w:color w:val="000000"/>
                <w:lang w:val="en-US" w:eastAsia="zh-CN"/>
              </w:rPr>
              <w:t>IMD4</w:t>
            </w:r>
          </w:p>
        </w:tc>
      </w:tr>
      <w:tr w:rsidR="00C93F85" w14:paraId="0910D8DE" w14:textId="77777777" w:rsidTr="00C93F85">
        <w:trPr>
          <w:trHeight w:val="187"/>
          <w:jc w:val="center"/>
        </w:trPr>
        <w:tc>
          <w:tcPr>
            <w:tcW w:w="2007" w:type="dxa"/>
            <w:tcBorders>
              <w:top w:val="nil"/>
              <w:left w:val="single" w:sz="4" w:space="0" w:color="auto"/>
              <w:bottom w:val="nil"/>
              <w:right w:val="single" w:sz="4" w:space="0" w:color="auto"/>
            </w:tcBorders>
          </w:tcPr>
          <w:p w14:paraId="61118C9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4BB27A" w14:textId="77777777" w:rsidR="00C93F85" w:rsidRDefault="00C93F8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80AFDE9" w14:textId="77777777" w:rsidR="00C93F85" w:rsidRDefault="00C93F85">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8BBBCC6" w14:textId="77777777" w:rsidR="00C93F85" w:rsidRDefault="00C93F85">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545A557" w14:textId="77777777" w:rsidR="00C93F85" w:rsidRDefault="00C93F85">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BE4B0ED" w14:textId="77777777" w:rsidR="00C93F85" w:rsidRDefault="00C93F85">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F646864" w14:textId="77777777" w:rsidR="00C93F85" w:rsidRDefault="00C93F85">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1A057436" w14:textId="77777777" w:rsidR="00C93F85" w:rsidRDefault="00C93F8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47F1B7" w14:textId="77777777" w:rsidR="00C93F85" w:rsidRDefault="00C93F85">
            <w:pPr>
              <w:pStyle w:val="TAC"/>
              <w:rPr>
                <w:lang w:eastAsia="ko-KR"/>
              </w:rPr>
            </w:pPr>
            <w:r>
              <w:rPr>
                <w:color w:val="000000"/>
                <w:lang w:val="en-US" w:eastAsia="zh-CN"/>
              </w:rPr>
              <w:t>N/A</w:t>
            </w:r>
          </w:p>
        </w:tc>
      </w:tr>
      <w:tr w:rsidR="00C93F85" w14:paraId="6A3B4204" w14:textId="77777777" w:rsidTr="00C93F85">
        <w:trPr>
          <w:trHeight w:val="187"/>
          <w:jc w:val="center"/>
        </w:trPr>
        <w:tc>
          <w:tcPr>
            <w:tcW w:w="2007" w:type="dxa"/>
            <w:tcBorders>
              <w:top w:val="nil"/>
              <w:left w:val="single" w:sz="4" w:space="0" w:color="auto"/>
              <w:bottom w:val="nil"/>
              <w:right w:val="single" w:sz="4" w:space="0" w:color="auto"/>
            </w:tcBorders>
          </w:tcPr>
          <w:p w14:paraId="665C78E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969E2B" w14:textId="77777777" w:rsidR="00C93F85" w:rsidRDefault="00C93F8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13E9B35" w14:textId="77777777" w:rsidR="00C93F85" w:rsidRDefault="00C93F85">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9D513F2" w14:textId="77777777" w:rsidR="00C93F85" w:rsidRDefault="00C93F8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6B26FE" w14:textId="77777777" w:rsidR="00C93F85" w:rsidRDefault="00C93F85">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C3D6AE" w14:textId="77777777" w:rsidR="00C93F85" w:rsidRDefault="00C93F85">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70FCD84" w14:textId="77777777" w:rsidR="00C93F85" w:rsidRDefault="00C93F8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4C27FB"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A698A8" w14:textId="77777777" w:rsidR="00C93F85" w:rsidRDefault="00C93F85">
            <w:pPr>
              <w:pStyle w:val="TAC"/>
              <w:rPr>
                <w:lang w:eastAsia="ko-KR"/>
              </w:rPr>
            </w:pPr>
            <w:r>
              <w:rPr>
                <w:color w:val="000000"/>
                <w:lang w:val="en-US" w:eastAsia="zh-CN"/>
              </w:rPr>
              <w:t>N/A</w:t>
            </w:r>
          </w:p>
        </w:tc>
      </w:tr>
      <w:tr w:rsidR="00C93F85" w14:paraId="15644EC4" w14:textId="77777777" w:rsidTr="00C93F85">
        <w:trPr>
          <w:trHeight w:val="187"/>
          <w:jc w:val="center"/>
        </w:trPr>
        <w:tc>
          <w:tcPr>
            <w:tcW w:w="2007" w:type="dxa"/>
            <w:tcBorders>
              <w:top w:val="nil"/>
              <w:left w:val="single" w:sz="4" w:space="0" w:color="auto"/>
              <w:bottom w:val="nil"/>
              <w:right w:val="single" w:sz="4" w:space="0" w:color="auto"/>
            </w:tcBorders>
          </w:tcPr>
          <w:p w14:paraId="7E607D4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1EC5F" w14:textId="77777777" w:rsidR="00C93F85" w:rsidRDefault="00C93F8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2C5D68D" w14:textId="531921D3" w:rsidR="00C93F85" w:rsidRDefault="000262D8">
            <w:pPr>
              <w:pStyle w:val="TAC"/>
              <w:rPr>
                <w:lang w:eastAsia="ko-KR"/>
              </w:rPr>
            </w:pPr>
            <w:ins w:id="3472" w:author="Laurent Noel" w:date="2023-07-28T03:41:00Z">
              <w:r>
                <w:t>N/A</w:t>
              </w:r>
            </w:ins>
            <w:del w:id="3473" w:author="Laurent Noel" w:date="2023-07-28T03:41:00Z">
              <w:r w:rsidR="00C93F85" w:rsidDel="000262D8">
                <w:rPr>
                  <w:color w:val="000000"/>
                  <w:lang w:val="en-US" w:eastAsia="zh-CN"/>
                </w:rPr>
                <w:delText>1760</w:delText>
              </w:r>
            </w:del>
          </w:p>
        </w:tc>
        <w:tc>
          <w:tcPr>
            <w:tcW w:w="964" w:type="dxa"/>
            <w:tcBorders>
              <w:top w:val="single" w:sz="4" w:space="0" w:color="auto"/>
              <w:left w:val="single" w:sz="4" w:space="0" w:color="auto"/>
              <w:bottom w:val="single" w:sz="4" w:space="0" w:color="auto"/>
              <w:right w:val="single" w:sz="4" w:space="0" w:color="auto"/>
            </w:tcBorders>
            <w:hideMark/>
          </w:tcPr>
          <w:p w14:paraId="7AC4911F" w14:textId="77777777" w:rsidR="00C93F85" w:rsidRDefault="00C93F8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00516A" w14:textId="6FB42CDE" w:rsidR="00C93F85" w:rsidRDefault="00E51244">
            <w:pPr>
              <w:pStyle w:val="TAC"/>
              <w:rPr>
                <w:lang w:eastAsia="ko-KR"/>
              </w:rPr>
            </w:pPr>
            <w:ins w:id="3474" w:author="Laurent Noel" w:date="2023-07-28T03:12:00Z">
              <w:r>
                <w:t>N/A</w:t>
              </w:r>
            </w:ins>
            <w:del w:id="3475" w:author="Laurent Noel" w:date="2023-07-28T03:12:00Z">
              <w:r w:rsidR="00C93F85" w:rsidDel="00E51244">
                <w:rPr>
                  <w:color w:val="000000"/>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14049B7" w14:textId="77777777" w:rsidR="00C93F85" w:rsidRDefault="00C93F85">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A58D522" w14:textId="77777777" w:rsidR="00C93F85" w:rsidRDefault="00C93F85">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1CF56986"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DDE9F0" w14:textId="77777777" w:rsidR="00C93F85" w:rsidRDefault="00C93F85">
            <w:pPr>
              <w:pStyle w:val="TAC"/>
              <w:rPr>
                <w:lang w:eastAsia="ko-KR"/>
              </w:rPr>
            </w:pPr>
            <w:r>
              <w:rPr>
                <w:color w:val="000000"/>
                <w:lang w:val="en-US" w:eastAsia="zh-CN"/>
              </w:rPr>
              <w:t>IMD5</w:t>
            </w:r>
          </w:p>
        </w:tc>
      </w:tr>
      <w:tr w:rsidR="00C93F85" w14:paraId="56EE297D" w14:textId="77777777" w:rsidTr="00C93F85">
        <w:trPr>
          <w:trHeight w:val="187"/>
          <w:jc w:val="center"/>
        </w:trPr>
        <w:tc>
          <w:tcPr>
            <w:tcW w:w="2007" w:type="dxa"/>
            <w:tcBorders>
              <w:top w:val="nil"/>
              <w:left w:val="single" w:sz="4" w:space="0" w:color="auto"/>
              <w:bottom w:val="nil"/>
              <w:right w:val="single" w:sz="4" w:space="0" w:color="auto"/>
            </w:tcBorders>
          </w:tcPr>
          <w:p w14:paraId="442E7FF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F0A4AA" w14:textId="77777777" w:rsidR="00C93F85" w:rsidRDefault="00C93F8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8E9D77D" w14:textId="77777777" w:rsidR="00C93F85" w:rsidRDefault="00C93F85">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5DFCA60F" w14:textId="77777777" w:rsidR="00C93F85" w:rsidRDefault="00C93F85">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07B6A83" w14:textId="77777777" w:rsidR="00C93F85" w:rsidRDefault="00C93F85">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B1EDFE" w14:textId="77777777" w:rsidR="00C93F85" w:rsidRDefault="00C93F85">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1A041147" w14:textId="77777777" w:rsidR="00C93F85" w:rsidRDefault="00C93F8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1788C4" w14:textId="77777777" w:rsidR="00C93F85" w:rsidRDefault="00C93F8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E694FC" w14:textId="77777777" w:rsidR="00C93F85" w:rsidRDefault="00C93F85">
            <w:pPr>
              <w:pStyle w:val="TAC"/>
              <w:rPr>
                <w:lang w:eastAsia="ko-KR"/>
              </w:rPr>
            </w:pPr>
            <w:r>
              <w:rPr>
                <w:color w:val="000000"/>
                <w:lang w:val="en-US" w:eastAsia="zh-CN"/>
              </w:rPr>
              <w:t>N/A</w:t>
            </w:r>
          </w:p>
        </w:tc>
      </w:tr>
      <w:tr w:rsidR="00C93F85" w14:paraId="2700D6DD" w14:textId="77777777" w:rsidTr="00C93F85">
        <w:trPr>
          <w:trHeight w:val="187"/>
          <w:jc w:val="center"/>
        </w:trPr>
        <w:tc>
          <w:tcPr>
            <w:tcW w:w="2007" w:type="dxa"/>
            <w:tcBorders>
              <w:top w:val="nil"/>
              <w:left w:val="single" w:sz="4" w:space="0" w:color="auto"/>
              <w:bottom w:val="nil"/>
              <w:right w:val="single" w:sz="4" w:space="0" w:color="auto"/>
            </w:tcBorders>
          </w:tcPr>
          <w:p w14:paraId="09BA851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91882B" w14:textId="77777777" w:rsidR="00C93F85" w:rsidRDefault="00C93F8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121C346" w14:textId="3C57A252" w:rsidR="00C93F85" w:rsidRDefault="000262D8">
            <w:pPr>
              <w:pStyle w:val="TAC"/>
              <w:rPr>
                <w:lang w:eastAsia="ko-KR"/>
              </w:rPr>
            </w:pPr>
            <w:ins w:id="3476" w:author="Laurent Noel" w:date="2023-07-28T03:41:00Z">
              <w:r>
                <w:t>N/A</w:t>
              </w:r>
            </w:ins>
            <w:del w:id="3477" w:author="Laurent Noel" w:date="2023-07-28T03:41:00Z">
              <w:r w:rsidR="00C93F85" w:rsidDel="000262D8">
                <w:rPr>
                  <w:rFonts w:eastAsia="Malgun Gothic" w:cs="Arial"/>
                  <w:kern w:val="2"/>
                  <w:szCs w:val="24"/>
                  <w:lang w:eastAsia="ko-KR"/>
                </w:rPr>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574D0C40" w14:textId="77777777" w:rsidR="00C93F85" w:rsidRDefault="00C93F8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DBD974" w14:textId="3E116E33" w:rsidR="00C93F85" w:rsidRDefault="00C97EDE">
            <w:pPr>
              <w:pStyle w:val="TAC"/>
              <w:rPr>
                <w:lang w:eastAsia="ko-KR"/>
              </w:rPr>
            </w:pPr>
            <w:ins w:id="3478" w:author="Laurent Noel" w:date="2023-07-28T03:15:00Z">
              <w:r>
                <w:t>N/A</w:t>
              </w:r>
            </w:ins>
            <w:del w:id="3479" w:author="Laurent Noel" w:date="2023-07-28T03:15:00Z">
              <w:r w:rsidR="00C93F85" w:rsidDel="00C97EDE">
                <w:rPr>
                  <w:rFonts w:eastAsia="Malgun Gothic" w:cs="Arial"/>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A3207B1" w14:textId="77777777" w:rsidR="00C93F85" w:rsidRDefault="00C93F8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C5DCEE4" w14:textId="77777777" w:rsidR="00C93F85" w:rsidRDefault="00C93F85">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15D6E682"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55CF5B" w14:textId="77777777" w:rsidR="00C93F85" w:rsidRDefault="00C93F85">
            <w:pPr>
              <w:pStyle w:val="TAC"/>
              <w:rPr>
                <w:lang w:eastAsia="ko-KR"/>
              </w:rPr>
            </w:pPr>
            <w:r>
              <w:rPr>
                <w:rFonts w:cs="Arial"/>
                <w:kern w:val="2"/>
                <w:szCs w:val="24"/>
                <w:lang w:val="en-US" w:eastAsia="ja-JP"/>
              </w:rPr>
              <w:t>IMD</w:t>
            </w:r>
            <w:r>
              <w:rPr>
                <w:rFonts w:cs="Arial"/>
                <w:kern w:val="2"/>
                <w:szCs w:val="24"/>
                <w:lang w:val="en-US" w:eastAsia="zh-CN"/>
              </w:rPr>
              <w:t>2</w:t>
            </w:r>
          </w:p>
        </w:tc>
      </w:tr>
      <w:tr w:rsidR="00C93F85" w14:paraId="0FE4A39B" w14:textId="77777777" w:rsidTr="00C93F85">
        <w:trPr>
          <w:trHeight w:val="187"/>
          <w:jc w:val="center"/>
        </w:trPr>
        <w:tc>
          <w:tcPr>
            <w:tcW w:w="2007" w:type="dxa"/>
            <w:tcBorders>
              <w:top w:val="nil"/>
              <w:left w:val="single" w:sz="4" w:space="0" w:color="auto"/>
              <w:bottom w:val="nil"/>
              <w:right w:val="single" w:sz="4" w:space="0" w:color="auto"/>
            </w:tcBorders>
          </w:tcPr>
          <w:p w14:paraId="663F990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DF6D7A" w14:textId="77777777" w:rsidR="00C93F85" w:rsidRDefault="00C93F8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677AE6D" w14:textId="77777777" w:rsidR="00C93F85" w:rsidRDefault="00C93F85">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86B3B8D" w14:textId="77777777" w:rsidR="00C93F85" w:rsidRDefault="00C93F8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D873A8" w14:textId="77777777" w:rsidR="00C93F85" w:rsidRDefault="00C93F8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D9A8ED" w14:textId="77777777" w:rsidR="00C93F85" w:rsidRDefault="00C93F85">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F329570"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9BE7F1"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1DE4F0" w14:textId="77777777" w:rsidR="00C93F85" w:rsidRDefault="00C93F85">
            <w:pPr>
              <w:pStyle w:val="TAC"/>
              <w:rPr>
                <w:lang w:eastAsia="ko-KR"/>
              </w:rPr>
            </w:pPr>
            <w:r>
              <w:rPr>
                <w:rFonts w:eastAsia="Malgun Gothic" w:cs="Arial"/>
                <w:kern w:val="2"/>
                <w:szCs w:val="24"/>
                <w:lang w:val="en-US" w:eastAsia="ko-KR"/>
              </w:rPr>
              <w:t>N/A</w:t>
            </w:r>
          </w:p>
        </w:tc>
      </w:tr>
      <w:tr w:rsidR="00C93F85" w14:paraId="7E690496" w14:textId="77777777" w:rsidTr="00C93F85">
        <w:trPr>
          <w:trHeight w:val="187"/>
          <w:jc w:val="center"/>
        </w:trPr>
        <w:tc>
          <w:tcPr>
            <w:tcW w:w="2007" w:type="dxa"/>
            <w:tcBorders>
              <w:top w:val="nil"/>
              <w:left w:val="single" w:sz="4" w:space="0" w:color="auto"/>
              <w:bottom w:val="nil"/>
              <w:right w:val="single" w:sz="4" w:space="0" w:color="auto"/>
            </w:tcBorders>
          </w:tcPr>
          <w:p w14:paraId="516531A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F6E73" w14:textId="77777777" w:rsidR="00C93F85" w:rsidRDefault="00C93F8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0ACF8E2" w14:textId="77777777" w:rsidR="00C93F85" w:rsidRDefault="00C93F85">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66D4DE66" w14:textId="77777777" w:rsidR="00C93F85" w:rsidRDefault="00C93F8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64E944" w14:textId="77777777" w:rsidR="00C93F85" w:rsidRDefault="00C93F8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5592FF" w14:textId="77777777" w:rsidR="00C93F85" w:rsidRDefault="00C93F85">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F50A71"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9E67AB" w14:textId="77777777" w:rsidR="00C93F85" w:rsidRDefault="00C93F8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FBE40F" w14:textId="77777777" w:rsidR="00C93F85" w:rsidRDefault="00C93F85">
            <w:pPr>
              <w:pStyle w:val="TAC"/>
              <w:rPr>
                <w:lang w:eastAsia="ko-KR"/>
              </w:rPr>
            </w:pPr>
            <w:r>
              <w:rPr>
                <w:rFonts w:eastAsia="Malgun Gothic" w:cs="Arial"/>
                <w:kern w:val="2"/>
                <w:szCs w:val="24"/>
                <w:lang w:val="en-US" w:eastAsia="ko-KR"/>
              </w:rPr>
              <w:t>N/A</w:t>
            </w:r>
          </w:p>
        </w:tc>
      </w:tr>
      <w:tr w:rsidR="00C93F85" w14:paraId="7E502E4C" w14:textId="77777777" w:rsidTr="00C93F85">
        <w:trPr>
          <w:trHeight w:val="187"/>
          <w:jc w:val="center"/>
        </w:trPr>
        <w:tc>
          <w:tcPr>
            <w:tcW w:w="2007" w:type="dxa"/>
            <w:tcBorders>
              <w:top w:val="nil"/>
              <w:left w:val="single" w:sz="4" w:space="0" w:color="auto"/>
              <w:bottom w:val="nil"/>
              <w:right w:val="single" w:sz="4" w:space="0" w:color="auto"/>
            </w:tcBorders>
          </w:tcPr>
          <w:p w14:paraId="1DE1F97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2CE1CB" w14:textId="77777777" w:rsidR="00C93F85" w:rsidRDefault="00C93F8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1DED0C2" w14:textId="1150410A" w:rsidR="00C93F85" w:rsidRDefault="000262D8">
            <w:pPr>
              <w:pStyle w:val="TAC"/>
              <w:rPr>
                <w:lang w:eastAsia="ko-KR"/>
              </w:rPr>
            </w:pPr>
            <w:ins w:id="3480" w:author="Laurent Noel" w:date="2023-07-28T03:41:00Z">
              <w:r>
                <w:t>N/A</w:t>
              </w:r>
            </w:ins>
            <w:del w:id="3481" w:author="Laurent Noel" w:date="2023-07-28T03:41:00Z">
              <w:r w:rsidR="00C93F85" w:rsidDel="000262D8">
                <w:rPr>
                  <w:rFonts w:eastAsia="Malgun Gothic" w:cs="Arial"/>
                  <w:kern w:val="2"/>
                  <w:szCs w:val="24"/>
                  <w:lang w:eastAsia="ko-KR"/>
                </w:rPr>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4BFB7C2B" w14:textId="77777777" w:rsidR="00C93F85" w:rsidRDefault="00C93F8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D74CDD" w14:textId="73E0C8BE" w:rsidR="00C93F85" w:rsidRDefault="00C97EDE">
            <w:pPr>
              <w:pStyle w:val="TAC"/>
              <w:rPr>
                <w:lang w:eastAsia="ko-KR"/>
              </w:rPr>
            </w:pPr>
            <w:ins w:id="3482" w:author="Laurent Noel" w:date="2023-07-28T03:15:00Z">
              <w:r>
                <w:t>N/A</w:t>
              </w:r>
            </w:ins>
            <w:del w:id="3483" w:author="Laurent Noel" w:date="2023-07-28T03:15:00Z">
              <w:r w:rsidR="00C93F85" w:rsidDel="00C97EDE">
                <w:rPr>
                  <w:rFonts w:eastAsia="Malgun Gothic" w:cs="Arial"/>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3AC5DCE" w14:textId="77777777" w:rsidR="00C93F85" w:rsidRDefault="00C93F8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6975F0F" w14:textId="77777777" w:rsidR="00C93F85" w:rsidRDefault="00C93F85">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18269745"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85FD39" w14:textId="77777777" w:rsidR="00C93F85" w:rsidRDefault="00C93F85">
            <w:pPr>
              <w:pStyle w:val="TAC"/>
              <w:rPr>
                <w:lang w:eastAsia="ko-KR"/>
              </w:rPr>
            </w:pPr>
            <w:r>
              <w:rPr>
                <w:lang w:val="en-US" w:eastAsia="ja-JP"/>
              </w:rPr>
              <w:t>IMD</w:t>
            </w:r>
            <w:r>
              <w:rPr>
                <w:lang w:val="en-US" w:eastAsia="zh-CN"/>
              </w:rPr>
              <w:t>4</w:t>
            </w:r>
            <w:r>
              <w:rPr>
                <w:vertAlign w:val="superscript"/>
                <w:lang w:val="en-US" w:eastAsia="zh-CN"/>
              </w:rPr>
              <w:t>5</w:t>
            </w:r>
          </w:p>
        </w:tc>
      </w:tr>
      <w:tr w:rsidR="00C93F85" w14:paraId="4207E77F" w14:textId="77777777" w:rsidTr="00C93F85">
        <w:trPr>
          <w:trHeight w:val="187"/>
          <w:jc w:val="center"/>
        </w:trPr>
        <w:tc>
          <w:tcPr>
            <w:tcW w:w="2007" w:type="dxa"/>
            <w:tcBorders>
              <w:top w:val="nil"/>
              <w:left w:val="single" w:sz="4" w:space="0" w:color="auto"/>
              <w:bottom w:val="nil"/>
              <w:right w:val="single" w:sz="4" w:space="0" w:color="auto"/>
            </w:tcBorders>
          </w:tcPr>
          <w:p w14:paraId="650D1B7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E34F77" w14:textId="77777777" w:rsidR="00C93F85" w:rsidRDefault="00C93F8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56C5AA7" w14:textId="77777777" w:rsidR="00C93F85" w:rsidRDefault="00C93F85">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8DE8B04" w14:textId="77777777" w:rsidR="00C93F85" w:rsidRDefault="00C93F8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87E3D5" w14:textId="77777777" w:rsidR="00C93F85" w:rsidRDefault="00C93F8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3C31E1" w14:textId="77777777" w:rsidR="00C93F85" w:rsidRDefault="00C93F85">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345253DD"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6817EE"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6AECB7" w14:textId="77777777" w:rsidR="00C93F85" w:rsidRDefault="00C93F85">
            <w:pPr>
              <w:pStyle w:val="TAC"/>
              <w:rPr>
                <w:lang w:eastAsia="ko-KR"/>
              </w:rPr>
            </w:pPr>
            <w:r>
              <w:rPr>
                <w:rFonts w:eastAsia="Malgun Gothic"/>
                <w:lang w:val="en-US" w:eastAsia="ko-KR"/>
              </w:rPr>
              <w:t>N/A</w:t>
            </w:r>
          </w:p>
        </w:tc>
      </w:tr>
      <w:tr w:rsidR="00C93F85" w14:paraId="39019C45" w14:textId="77777777" w:rsidTr="00C93F85">
        <w:trPr>
          <w:trHeight w:val="187"/>
          <w:jc w:val="center"/>
        </w:trPr>
        <w:tc>
          <w:tcPr>
            <w:tcW w:w="2007" w:type="dxa"/>
            <w:tcBorders>
              <w:top w:val="nil"/>
              <w:left w:val="single" w:sz="4" w:space="0" w:color="auto"/>
              <w:bottom w:val="nil"/>
              <w:right w:val="single" w:sz="4" w:space="0" w:color="auto"/>
            </w:tcBorders>
          </w:tcPr>
          <w:p w14:paraId="4448C3C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8AD466" w14:textId="77777777" w:rsidR="00C93F85" w:rsidRDefault="00C93F8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7032E9D" w14:textId="77777777" w:rsidR="00C93F85" w:rsidRDefault="00C93F85">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020038C" w14:textId="77777777" w:rsidR="00C93F85" w:rsidRDefault="00C93F8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734C26B" w14:textId="77777777" w:rsidR="00C93F85" w:rsidRDefault="00C93F8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132AF6" w14:textId="77777777" w:rsidR="00C93F85" w:rsidRDefault="00C93F85">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063D9AA"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A20E5F" w14:textId="77777777" w:rsidR="00C93F85" w:rsidRDefault="00C93F8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E3485" w14:textId="77777777" w:rsidR="00C93F85" w:rsidRDefault="00C93F85">
            <w:pPr>
              <w:pStyle w:val="TAC"/>
              <w:rPr>
                <w:lang w:eastAsia="ko-KR"/>
              </w:rPr>
            </w:pPr>
            <w:r>
              <w:rPr>
                <w:rFonts w:eastAsia="Malgun Gothic"/>
                <w:lang w:val="en-US" w:eastAsia="ko-KR"/>
              </w:rPr>
              <w:t>N/A</w:t>
            </w:r>
          </w:p>
        </w:tc>
      </w:tr>
      <w:tr w:rsidR="00C93F85" w14:paraId="2DF729F1" w14:textId="77777777" w:rsidTr="00C93F85">
        <w:trPr>
          <w:trHeight w:val="187"/>
          <w:jc w:val="center"/>
        </w:trPr>
        <w:tc>
          <w:tcPr>
            <w:tcW w:w="2007" w:type="dxa"/>
            <w:tcBorders>
              <w:top w:val="nil"/>
              <w:left w:val="single" w:sz="4" w:space="0" w:color="auto"/>
              <w:bottom w:val="nil"/>
              <w:right w:val="single" w:sz="4" w:space="0" w:color="auto"/>
            </w:tcBorders>
          </w:tcPr>
          <w:p w14:paraId="0DD4E7A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C68F76" w14:textId="77777777" w:rsidR="00C93F85" w:rsidRDefault="00C93F8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B7A6D65" w14:textId="6B231693" w:rsidR="00C93F85" w:rsidRDefault="000262D8">
            <w:pPr>
              <w:pStyle w:val="TAC"/>
              <w:rPr>
                <w:lang w:eastAsia="ko-KR"/>
              </w:rPr>
            </w:pPr>
            <w:ins w:id="3484" w:author="Laurent Noel" w:date="2023-07-28T03:41:00Z">
              <w:r>
                <w:t>N/A</w:t>
              </w:r>
            </w:ins>
            <w:del w:id="3485" w:author="Laurent Noel" w:date="2023-07-28T03:41:00Z">
              <w:r w:rsidR="00C93F85" w:rsidDel="000262D8">
                <w:rPr>
                  <w:rFonts w:eastAsia="Malgun Gothic" w:cs="Arial"/>
                  <w:kern w:val="2"/>
                  <w:szCs w:val="24"/>
                  <w:lang w:eastAsia="ko-KR"/>
                </w:rPr>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32C39921" w14:textId="77777777" w:rsidR="00C93F85" w:rsidRDefault="00C93F8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D64DE0" w14:textId="6A188010" w:rsidR="00C93F85" w:rsidRDefault="00C97EDE">
            <w:pPr>
              <w:pStyle w:val="TAC"/>
              <w:rPr>
                <w:lang w:eastAsia="ko-KR"/>
              </w:rPr>
            </w:pPr>
            <w:ins w:id="3486" w:author="Laurent Noel" w:date="2023-07-28T03:15:00Z">
              <w:r>
                <w:t>N/A</w:t>
              </w:r>
            </w:ins>
            <w:del w:id="3487" w:author="Laurent Noel" w:date="2023-07-28T03:15:00Z">
              <w:r w:rsidR="00C93F85" w:rsidDel="00C97EDE">
                <w:rPr>
                  <w:rFonts w:eastAsia="Malgun Gothic" w:cs="Arial"/>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C763767" w14:textId="77777777" w:rsidR="00C93F85" w:rsidRDefault="00C93F8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E3870FD" w14:textId="77777777" w:rsidR="00C93F85" w:rsidRDefault="00C93F85">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36537C71"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D9CF6C" w14:textId="77777777" w:rsidR="00C93F85" w:rsidRDefault="00C93F85">
            <w:pPr>
              <w:pStyle w:val="TAC"/>
              <w:rPr>
                <w:lang w:eastAsia="ko-KR"/>
              </w:rPr>
            </w:pPr>
            <w:r>
              <w:rPr>
                <w:lang w:val="en-US" w:eastAsia="ja-JP"/>
              </w:rPr>
              <w:t>IMD5</w:t>
            </w:r>
            <w:r>
              <w:rPr>
                <w:vertAlign w:val="superscript"/>
                <w:lang w:val="en-US" w:eastAsia="ja-JP"/>
              </w:rPr>
              <w:t>5</w:t>
            </w:r>
          </w:p>
        </w:tc>
      </w:tr>
      <w:tr w:rsidR="00C93F85" w14:paraId="61DE8111" w14:textId="77777777" w:rsidTr="00C93F85">
        <w:trPr>
          <w:trHeight w:val="187"/>
          <w:jc w:val="center"/>
        </w:trPr>
        <w:tc>
          <w:tcPr>
            <w:tcW w:w="2007" w:type="dxa"/>
            <w:tcBorders>
              <w:top w:val="nil"/>
              <w:left w:val="single" w:sz="4" w:space="0" w:color="auto"/>
              <w:bottom w:val="nil"/>
              <w:right w:val="single" w:sz="4" w:space="0" w:color="auto"/>
            </w:tcBorders>
          </w:tcPr>
          <w:p w14:paraId="7E10D5D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9A540" w14:textId="77777777" w:rsidR="00C93F85" w:rsidRDefault="00C93F8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C756EFA" w14:textId="77777777" w:rsidR="00C93F85" w:rsidRDefault="00C93F85">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02F47C9" w14:textId="77777777" w:rsidR="00C93F85" w:rsidRDefault="00C93F8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E1B121" w14:textId="77777777" w:rsidR="00C93F85" w:rsidRDefault="00C93F8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5500EE" w14:textId="77777777" w:rsidR="00C93F85" w:rsidRDefault="00C93F85">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11157F2"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679C34"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E0670F" w14:textId="77777777" w:rsidR="00C93F85" w:rsidRDefault="00C93F85">
            <w:pPr>
              <w:pStyle w:val="TAC"/>
              <w:rPr>
                <w:lang w:eastAsia="ko-KR"/>
              </w:rPr>
            </w:pPr>
            <w:r>
              <w:rPr>
                <w:rFonts w:eastAsia="Malgun Gothic"/>
                <w:lang w:val="en-US" w:eastAsia="ko-KR"/>
              </w:rPr>
              <w:t>N/A</w:t>
            </w:r>
          </w:p>
        </w:tc>
      </w:tr>
      <w:tr w:rsidR="00C93F85" w14:paraId="1B683813" w14:textId="77777777" w:rsidTr="00C93F85">
        <w:trPr>
          <w:trHeight w:val="187"/>
          <w:jc w:val="center"/>
        </w:trPr>
        <w:tc>
          <w:tcPr>
            <w:tcW w:w="2007" w:type="dxa"/>
            <w:tcBorders>
              <w:top w:val="nil"/>
              <w:left w:val="single" w:sz="4" w:space="0" w:color="auto"/>
              <w:bottom w:val="nil"/>
              <w:right w:val="single" w:sz="4" w:space="0" w:color="auto"/>
            </w:tcBorders>
          </w:tcPr>
          <w:p w14:paraId="300A421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9743AE" w14:textId="77777777" w:rsidR="00C93F85" w:rsidRDefault="00C93F8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A0C2855" w14:textId="77777777" w:rsidR="00C93F85" w:rsidRDefault="00C93F85">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0F73E840" w14:textId="77777777" w:rsidR="00C93F85" w:rsidRDefault="00C93F8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A18888" w14:textId="77777777" w:rsidR="00C93F85" w:rsidRDefault="00C93F8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FFCCD6" w14:textId="77777777" w:rsidR="00C93F85" w:rsidRDefault="00C93F85">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F61D1EE"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BF8D67" w14:textId="77777777" w:rsidR="00C93F85" w:rsidRDefault="00C93F8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A0584C" w14:textId="77777777" w:rsidR="00C93F85" w:rsidRDefault="00C93F85">
            <w:pPr>
              <w:pStyle w:val="TAC"/>
              <w:rPr>
                <w:lang w:eastAsia="ko-KR"/>
              </w:rPr>
            </w:pPr>
            <w:r>
              <w:rPr>
                <w:rFonts w:eastAsia="Malgun Gothic"/>
                <w:lang w:val="en-US" w:eastAsia="ko-KR"/>
              </w:rPr>
              <w:t>N/A</w:t>
            </w:r>
          </w:p>
        </w:tc>
      </w:tr>
      <w:tr w:rsidR="00C93F85" w14:paraId="4D7F4B86" w14:textId="77777777" w:rsidTr="00C93F85">
        <w:trPr>
          <w:trHeight w:val="187"/>
          <w:jc w:val="center"/>
        </w:trPr>
        <w:tc>
          <w:tcPr>
            <w:tcW w:w="2007" w:type="dxa"/>
            <w:tcBorders>
              <w:top w:val="nil"/>
              <w:left w:val="single" w:sz="4" w:space="0" w:color="auto"/>
              <w:bottom w:val="nil"/>
              <w:right w:val="single" w:sz="4" w:space="0" w:color="auto"/>
            </w:tcBorders>
          </w:tcPr>
          <w:p w14:paraId="083BE9E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89E556" w14:textId="77777777" w:rsidR="00C93F85" w:rsidRDefault="00C93F8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E3015F2" w14:textId="77777777" w:rsidR="00C93F85" w:rsidRDefault="00C93F85">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5C6A894" w14:textId="77777777" w:rsidR="00C93F85" w:rsidRDefault="00C93F8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13DEA11" w14:textId="77777777" w:rsidR="00C93F85" w:rsidRDefault="00C93F8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F495FC6" w14:textId="77777777" w:rsidR="00C93F85" w:rsidRDefault="00C93F85">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CEC015A"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FCAC0A"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60ED60" w14:textId="77777777" w:rsidR="00C93F85" w:rsidRDefault="00C93F85">
            <w:pPr>
              <w:pStyle w:val="TAC"/>
              <w:rPr>
                <w:lang w:eastAsia="ko-KR"/>
              </w:rPr>
            </w:pPr>
            <w:r>
              <w:rPr>
                <w:rFonts w:eastAsia="Malgun Gothic"/>
                <w:lang w:eastAsia="ko-KR"/>
              </w:rPr>
              <w:t>N/A</w:t>
            </w:r>
          </w:p>
        </w:tc>
      </w:tr>
      <w:tr w:rsidR="00C93F85" w14:paraId="669ADF0F" w14:textId="77777777" w:rsidTr="00C93F85">
        <w:trPr>
          <w:trHeight w:val="187"/>
          <w:jc w:val="center"/>
        </w:trPr>
        <w:tc>
          <w:tcPr>
            <w:tcW w:w="2007" w:type="dxa"/>
            <w:tcBorders>
              <w:top w:val="nil"/>
              <w:left w:val="single" w:sz="4" w:space="0" w:color="auto"/>
              <w:bottom w:val="nil"/>
              <w:right w:val="single" w:sz="4" w:space="0" w:color="auto"/>
            </w:tcBorders>
          </w:tcPr>
          <w:p w14:paraId="278130B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37B36E" w14:textId="77777777" w:rsidR="00C93F85" w:rsidRDefault="00C93F8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DEB4499" w14:textId="77777777" w:rsidR="00C93F85" w:rsidRDefault="00C93F85">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55B37FEA" w14:textId="77777777" w:rsidR="00C93F85" w:rsidRDefault="00C93F8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23F2825" w14:textId="77777777" w:rsidR="00C93F85" w:rsidRDefault="00C93F8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F4021D" w14:textId="77777777" w:rsidR="00C93F85" w:rsidRDefault="00C93F85">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B01D0E0"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B70003"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883660" w14:textId="77777777" w:rsidR="00C93F85" w:rsidRDefault="00C93F85">
            <w:pPr>
              <w:pStyle w:val="TAC"/>
              <w:rPr>
                <w:lang w:eastAsia="ko-KR"/>
              </w:rPr>
            </w:pPr>
            <w:r>
              <w:rPr>
                <w:rFonts w:eastAsia="Malgun Gothic"/>
                <w:lang w:eastAsia="ko-KR"/>
              </w:rPr>
              <w:t>N/A</w:t>
            </w:r>
          </w:p>
        </w:tc>
      </w:tr>
      <w:tr w:rsidR="00C93F85" w14:paraId="75365F8F" w14:textId="77777777" w:rsidTr="00C93F85">
        <w:trPr>
          <w:trHeight w:val="187"/>
          <w:jc w:val="center"/>
        </w:trPr>
        <w:tc>
          <w:tcPr>
            <w:tcW w:w="2007" w:type="dxa"/>
            <w:tcBorders>
              <w:top w:val="nil"/>
              <w:left w:val="single" w:sz="4" w:space="0" w:color="auto"/>
              <w:bottom w:val="nil"/>
              <w:right w:val="single" w:sz="4" w:space="0" w:color="auto"/>
            </w:tcBorders>
          </w:tcPr>
          <w:p w14:paraId="5E6C28A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605F36" w14:textId="77777777" w:rsidR="00C93F85" w:rsidRDefault="00C93F8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A31A4EF" w14:textId="7E674B32" w:rsidR="00C93F85" w:rsidRDefault="000262D8">
            <w:pPr>
              <w:pStyle w:val="TAC"/>
              <w:rPr>
                <w:lang w:eastAsia="ko-KR"/>
              </w:rPr>
            </w:pPr>
            <w:ins w:id="3488" w:author="Laurent Noel" w:date="2023-07-28T03:41:00Z">
              <w:r>
                <w:t>N/A</w:t>
              </w:r>
            </w:ins>
            <w:del w:id="3489" w:author="Laurent Noel" w:date="2023-07-28T03:41:00Z">
              <w:r w:rsidR="00C93F85" w:rsidDel="000262D8">
                <w:delText>3620</w:delText>
              </w:r>
            </w:del>
          </w:p>
        </w:tc>
        <w:tc>
          <w:tcPr>
            <w:tcW w:w="964" w:type="dxa"/>
            <w:tcBorders>
              <w:top w:val="single" w:sz="4" w:space="0" w:color="auto"/>
              <w:left w:val="single" w:sz="4" w:space="0" w:color="auto"/>
              <w:bottom w:val="single" w:sz="4" w:space="0" w:color="auto"/>
              <w:right w:val="single" w:sz="4" w:space="0" w:color="auto"/>
            </w:tcBorders>
            <w:hideMark/>
          </w:tcPr>
          <w:p w14:paraId="0D914AA8" w14:textId="77777777" w:rsidR="00C93F85" w:rsidRDefault="00C93F85">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9E9BCBD" w14:textId="2FCA80D1" w:rsidR="00C93F85" w:rsidRDefault="00C97EDE">
            <w:pPr>
              <w:pStyle w:val="TAC"/>
              <w:rPr>
                <w:lang w:eastAsia="ko-KR"/>
              </w:rPr>
            </w:pPr>
            <w:ins w:id="3490" w:author="Laurent Noel" w:date="2023-07-28T03:15:00Z">
              <w:r>
                <w:t>N/A</w:t>
              </w:r>
            </w:ins>
            <w:del w:id="3491" w:author="Laurent Noel" w:date="2023-07-28T03:15:00Z">
              <w:r w:rsidR="00C93F85" w:rsidDel="00C97EDE">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36FA70DB" w14:textId="77777777" w:rsidR="00C93F85" w:rsidRDefault="00C93F85">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40C8655D" w14:textId="77777777" w:rsidR="00C93F85" w:rsidRDefault="00C93F85">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2E57886" w14:textId="77777777" w:rsidR="00C93F85" w:rsidRDefault="00C93F8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4DA16C" w14:textId="77777777" w:rsidR="00C93F85" w:rsidRDefault="00C93F85">
            <w:pPr>
              <w:pStyle w:val="TAC"/>
              <w:rPr>
                <w:lang w:eastAsia="ko-KR"/>
              </w:rPr>
            </w:pPr>
            <w:r>
              <w:rPr>
                <w:rFonts w:eastAsia="Malgun Gothic"/>
                <w:lang w:val="en-US" w:eastAsia="ko-KR"/>
              </w:rPr>
              <w:t>IMD2</w:t>
            </w:r>
            <w:r>
              <w:rPr>
                <w:rFonts w:eastAsia="Malgun Gothic"/>
                <w:vertAlign w:val="superscript"/>
                <w:lang w:val="en-US" w:eastAsia="ko-KR"/>
              </w:rPr>
              <w:t>5</w:t>
            </w:r>
          </w:p>
        </w:tc>
      </w:tr>
      <w:tr w:rsidR="00C93F85" w14:paraId="334ADBD0" w14:textId="77777777" w:rsidTr="00C93F85">
        <w:trPr>
          <w:trHeight w:val="187"/>
          <w:jc w:val="center"/>
        </w:trPr>
        <w:tc>
          <w:tcPr>
            <w:tcW w:w="2007" w:type="dxa"/>
            <w:tcBorders>
              <w:top w:val="nil"/>
              <w:left w:val="single" w:sz="4" w:space="0" w:color="auto"/>
              <w:bottom w:val="nil"/>
              <w:right w:val="single" w:sz="4" w:space="0" w:color="auto"/>
            </w:tcBorders>
          </w:tcPr>
          <w:p w14:paraId="41FCDB0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6C3CFE" w14:textId="77777777" w:rsidR="00C93F85" w:rsidRDefault="00C93F8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F6CA9BF" w14:textId="77777777" w:rsidR="00C93F85" w:rsidRDefault="00C93F85">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6B8FD8D" w14:textId="77777777" w:rsidR="00C93F85" w:rsidRDefault="00C93F8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1E3B2C3" w14:textId="77777777" w:rsidR="00C93F85" w:rsidRDefault="00C93F8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4DA095" w14:textId="77777777" w:rsidR="00C93F85" w:rsidRDefault="00C93F85">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8164163"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D7217F"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2CD742" w14:textId="77777777" w:rsidR="00C93F85" w:rsidRDefault="00C93F85">
            <w:pPr>
              <w:pStyle w:val="TAC"/>
              <w:rPr>
                <w:lang w:eastAsia="ko-KR"/>
              </w:rPr>
            </w:pPr>
            <w:r>
              <w:rPr>
                <w:rFonts w:eastAsia="Malgun Gothic" w:cs="Arial"/>
                <w:kern w:val="2"/>
                <w:szCs w:val="24"/>
                <w:lang w:val="en-US" w:eastAsia="ko-KR"/>
              </w:rPr>
              <w:t>N/A</w:t>
            </w:r>
          </w:p>
        </w:tc>
      </w:tr>
      <w:tr w:rsidR="00C93F85" w14:paraId="354283CE" w14:textId="77777777" w:rsidTr="00C93F85">
        <w:trPr>
          <w:trHeight w:val="187"/>
          <w:jc w:val="center"/>
        </w:trPr>
        <w:tc>
          <w:tcPr>
            <w:tcW w:w="2007" w:type="dxa"/>
            <w:tcBorders>
              <w:top w:val="nil"/>
              <w:left w:val="single" w:sz="4" w:space="0" w:color="auto"/>
              <w:bottom w:val="nil"/>
              <w:right w:val="single" w:sz="4" w:space="0" w:color="auto"/>
            </w:tcBorders>
          </w:tcPr>
          <w:p w14:paraId="59DF966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9AA198" w14:textId="77777777" w:rsidR="00C93F85" w:rsidRDefault="00C93F8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43647CB" w14:textId="77777777" w:rsidR="00C93F85" w:rsidRDefault="00C93F85">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16D0F16" w14:textId="77777777" w:rsidR="00C93F85" w:rsidRDefault="00C93F8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FE89EC1" w14:textId="77777777" w:rsidR="00C93F85" w:rsidRDefault="00C93F8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A1F0AD5" w14:textId="77777777" w:rsidR="00C93F85" w:rsidRDefault="00C93F85">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3EF7A79" w14:textId="77777777" w:rsidR="00C93F85" w:rsidRDefault="00C93F8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3A5FC7" w14:textId="77777777" w:rsidR="00C93F85" w:rsidRDefault="00C93F8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793DBE" w14:textId="77777777" w:rsidR="00C93F85" w:rsidRDefault="00C93F85">
            <w:pPr>
              <w:pStyle w:val="TAC"/>
              <w:rPr>
                <w:lang w:eastAsia="ko-KR"/>
              </w:rPr>
            </w:pPr>
            <w:r>
              <w:rPr>
                <w:rFonts w:eastAsia="Malgun Gothic" w:cs="Arial"/>
                <w:kern w:val="2"/>
                <w:szCs w:val="24"/>
                <w:lang w:val="en-US" w:eastAsia="ko-KR"/>
              </w:rPr>
              <w:t>N/A</w:t>
            </w:r>
          </w:p>
        </w:tc>
      </w:tr>
      <w:tr w:rsidR="00C93F85" w14:paraId="11F5BA23"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3C7513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4CECE" w14:textId="77777777" w:rsidR="00C93F85" w:rsidRDefault="00C93F8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1FE8469" w14:textId="160D41E6" w:rsidR="00C93F85" w:rsidRDefault="000262D8">
            <w:pPr>
              <w:pStyle w:val="TAC"/>
              <w:rPr>
                <w:lang w:eastAsia="ko-KR"/>
              </w:rPr>
            </w:pPr>
            <w:ins w:id="3492" w:author="Laurent Noel" w:date="2023-07-28T03:40:00Z">
              <w:r>
                <w:t>N/A</w:t>
              </w:r>
            </w:ins>
            <w:del w:id="3493" w:author="Laurent Noel" w:date="2023-07-28T03:40:00Z">
              <w:r w:rsidR="00C93F85" w:rsidDel="000262D8">
                <w:delText>3900</w:delText>
              </w:r>
            </w:del>
          </w:p>
        </w:tc>
        <w:tc>
          <w:tcPr>
            <w:tcW w:w="964" w:type="dxa"/>
            <w:tcBorders>
              <w:top w:val="single" w:sz="4" w:space="0" w:color="auto"/>
              <w:left w:val="single" w:sz="4" w:space="0" w:color="auto"/>
              <w:bottom w:val="single" w:sz="4" w:space="0" w:color="auto"/>
              <w:right w:val="single" w:sz="4" w:space="0" w:color="auto"/>
            </w:tcBorders>
            <w:hideMark/>
          </w:tcPr>
          <w:p w14:paraId="3C2A863D" w14:textId="77777777" w:rsidR="00C93F85" w:rsidRDefault="00C93F85">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66CA0AF" w14:textId="44C743F2" w:rsidR="00C93F85" w:rsidRDefault="00C97EDE">
            <w:pPr>
              <w:pStyle w:val="TAC"/>
              <w:rPr>
                <w:lang w:eastAsia="ko-KR"/>
              </w:rPr>
            </w:pPr>
            <w:ins w:id="3494" w:author="Laurent Noel" w:date="2023-07-28T03:15:00Z">
              <w:r>
                <w:t>N/A</w:t>
              </w:r>
            </w:ins>
            <w:del w:id="3495" w:author="Laurent Noel" w:date="2023-07-28T03:15:00Z">
              <w:r w:rsidR="00C93F85" w:rsidDel="00C97EDE">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05D4133" w14:textId="77777777" w:rsidR="00C93F85" w:rsidRDefault="00C93F85">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249B2363" w14:textId="77777777" w:rsidR="00C93F85" w:rsidRDefault="00C93F85">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6EA948FB" w14:textId="77777777" w:rsidR="00C93F85" w:rsidRDefault="00C93F8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61B1FA" w14:textId="77777777" w:rsidR="00C93F85" w:rsidRDefault="00C93F85">
            <w:pPr>
              <w:pStyle w:val="TAC"/>
              <w:rPr>
                <w:lang w:eastAsia="ko-KR"/>
              </w:rPr>
            </w:pPr>
            <w:r>
              <w:rPr>
                <w:rFonts w:eastAsia="Malgun Gothic" w:cs="Arial"/>
                <w:kern w:val="2"/>
                <w:szCs w:val="24"/>
                <w:lang w:val="en-US" w:eastAsia="ko-KR"/>
              </w:rPr>
              <w:t>IMD4</w:t>
            </w:r>
          </w:p>
        </w:tc>
      </w:tr>
      <w:tr w:rsidR="00C93F85" w14:paraId="250CEB5F"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AF27D00" w14:textId="77777777" w:rsidR="00C93F85" w:rsidRDefault="00C93F85">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63B229E3" w14:textId="77777777" w:rsidR="00C93F85" w:rsidRDefault="00C93F85">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4FDCED8" w14:textId="77777777" w:rsidR="00C93F85" w:rsidRDefault="00C93F85">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7F50517" w14:textId="77777777" w:rsidR="00C93F85" w:rsidRDefault="00C93F85">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D12E47" w14:textId="77777777" w:rsidR="00C93F85" w:rsidRDefault="00C93F85">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E93B5A" w14:textId="77777777" w:rsidR="00C93F85" w:rsidRDefault="00C93F85">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A96B25A" w14:textId="77777777" w:rsidR="00C93F85" w:rsidRDefault="00C93F85">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450B8D"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D8E66F" w14:textId="77777777" w:rsidR="00C93F85" w:rsidRDefault="00C93F85">
            <w:pPr>
              <w:pStyle w:val="TAC"/>
              <w:rPr>
                <w:rFonts w:eastAsia="Malgun Gothic"/>
                <w:lang w:eastAsia="ko-KR"/>
              </w:rPr>
            </w:pPr>
            <w:r>
              <w:rPr>
                <w:rFonts w:cs="Arial"/>
                <w:szCs w:val="18"/>
                <w:lang w:eastAsia="ko-KR"/>
              </w:rPr>
              <w:t>N/A</w:t>
            </w:r>
          </w:p>
        </w:tc>
      </w:tr>
      <w:tr w:rsidR="00C93F85" w14:paraId="2541C863" w14:textId="77777777" w:rsidTr="00C93F85">
        <w:trPr>
          <w:trHeight w:val="187"/>
          <w:jc w:val="center"/>
        </w:trPr>
        <w:tc>
          <w:tcPr>
            <w:tcW w:w="2007" w:type="dxa"/>
            <w:tcBorders>
              <w:top w:val="nil"/>
              <w:left w:val="single" w:sz="4" w:space="0" w:color="auto"/>
              <w:bottom w:val="nil"/>
              <w:right w:val="single" w:sz="4" w:space="0" w:color="auto"/>
            </w:tcBorders>
          </w:tcPr>
          <w:p w14:paraId="7BAE5414" w14:textId="77777777" w:rsidR="00C93F85" w:rsidRDefault="00C93F85">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DC88C9" w14:textId="77777777" w:rsidR="00C93F85" w:rsidRDefault="00C93F85">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C787B3C" w14:textId="77777777" w:rsidR="00C93F85" w:rsidRDefault="00C93F85">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451C7C12" w14:textId="77777777" w:rsidR="00C93F85" w:rsidRDefault="00C93F85">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D09F1E" w14:textId="77777777" w:rsidR="00C93F85" w:rsidRDefault="00C93F85">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754746" w14:textId="77777777" w:rsidR="00C93F85" w:rsidRDefault="00C93F85">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43C0832" w14:textId="77777777" w:rsidR="00C93F85" w:rsidRDefault="00C93F85">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132FBE" w14:textId="77777777" w:rsidR="00C93F85" w:rsidRDefault="00C93F8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1B7419" w14:textId="77777777" w:rsidR="00C93F85" w:rsidRDefault="00C93F85">
            <w:pPr>
              <w:pStyle w:val="TAC"/>
              <w:rPr>
                <w:lang w:val="en-US" w:eastAsia="zh-CN"/>
              </w:rPr>
            </w:pPr>
            <w:r>
              <w:rPr>
                <w:lang w:val="en-US" w:eastAsia="zh-CN"/>
              </w:rPr>
              <w:t>N/A</w:t>
            </w:r>
          </w:p>
        </w:tc>
      </w:tr>
      <w:tr w:rsidR="00C93F85" w14:paraId="47046777"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7B1479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156772" w14:textId="77777777" w:rsidR="00C93F85" w:rsidRDefault="00C93F85">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B2E3B3C" w14:textId="2E4FA489" w:rsidR="00C93F85" w:rsidRDefault="000262D8">
            <w:pPr>
              <w:pStyle w:val="TAC"/>
              <w:rPr>
                <w:rFonts w:cs="Arial"/>
                <w:szCs w:val="18"/>
                <w:lang w:val="en-US" w:eastAsia="zh-CN"/>
              </w:rPr>
            </w:pPr>
            <w:ins w:id="3496" w:author="Laurent Noel" w:date="2023-07-28T03:40:00Z">
              <w:r>
                <w:t>N/A</w:t>
              </w:r>
            </w:ins>
            <w:del w:id="3497" w:author="Laurent Noel" w:date="2023-07-28T03:40:00Z">
              <w:r w:rsidR="00C93F85" w:rsidDel="000262D8">
                <w:rPr>
                  <w:rFonts w:cs="Arial"/>
                  <w:szCs w:val="18"/>
                  <w:lang w:val="en-US" w:eastAsia="zh-CN"/>
                </w:rPr>
                <w:delText>3620</w:delText>
              </w:r>
            </w:del>
          </w:p>
        </w:tc>
        <w:tc>
          <w:tcPr>
            <w:tcW w:w="964" w:type="dxa"/>
            <w:tcBorders>
              <w:top w:val="single" w:sz="4" w:space="0" w:color="auto"/>
              <w:left w:val="single" w:sz="4" w:space="0" w:color="auto"/>
              <w:bottom w:val="single" w:sz="4" w:space="0" w:color="auto"/>
              <w:right w:val="single" w:sz="4" w:space="0" w:color="auto"/>
            </w:tcBorders>
            <w:hideMark/>
          </w:tcPr>
          <w:p w14:paraId="27A336D4" w14:textId="77777777" w:rsidR="00C93F85" w:rsidRDefault="00C93F85">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B7B282D" w14:textId="10890B90" w:rsidR="00C93F85" w:rsidRDefault="00C97EDE">
            <w:pPr>
              <w:pStyle w:val="TAC"/>
              <w:rPr>
                <w:rFonts w:cs="Arial"/>
                <w:szCs w:val="18"/>
                <w:lang w:val="en-US" w:eastAsia="ko-KR"/>
              </w:rPr>
            </w:pPr>
            <w:ins w:id="3498" w:author="Laurent Noel" w:date="2023-07-28T03:15:00Z">
              <w:r>
                <w:t>N/A</w:t>
              </w:r>
            </w:ins>
            <w:del w:id="3499" w:author="Laurent Noel" w:date="2023-07-28T03:15:00Z">
              <w:r w:rsidR="00C93F85" w:rsidDel="00C97EDE">
                <w:rPr>
                  <w:rFonts w:cs="Arial"/>
                  <w:szCs w:val="18"/>
                  <w:lang w:val="en-US" w:eastAsia="ko-KR"/>
                </w:rPr>
                <w:delText>5</w:delText>
              </w:r>
              <w:r w:rsidR="00C93F85" w:rsidDel="00C97EDE">
                <w:rPr>
                  <w:rFonts w:cs="Arial"/>
                  <w:szCs w:val="18"/>
                  <w:lang w:val="en-US" w:eastAsia="zh-CN"/>
                </w:rPr>
                <w:delText>0</w:delText>
              </w:r>
            </w:del>
          </w:p>
        </w:tc>
        <w:tc>
          <w:tcPr>
            <w:tcW w:w="960" w:type="dxa"/>
            <w:tcBorders>
              <w:top w:val="single" w:sz="4" w:space="0" w:color="auto"/>
              <w:left w:val="single" w:sz="4" w:space="0" w:color="auto"/>
              <w:bottom w:val="single" w:sz="4" w:space="0" w:color="auto"/>
              <w:right w:val="single" w:sz="4" w:space="0" w:color="auto"/>
            </w:tcBorders>
            <w:hideMark/>
          </w:tcPr>
          <w:p w14:paraId="7EC112EC" w14:textId="77777777" w:rsidR="00C93F85" w:rsidRDefault="00C93F85">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FFFDA00" w14:textId="77777777" w:rsidR="00C93F85" w:rsidRDefault="00C93F85">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255B0BFE" w14:textId="77777777" w:rsidR="00C93F85" w:rsidRDefault="00C93F85">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E7C885" w14:textId="77777777" w:rsidR="00C93F85" w:rsidRDefault="00C93F85">
            <w:pPr>
              <w:pStyle w:val="TAC"/>
              <w:rPr>
                <w:lang w:val="en-US" w:eastAsia="zh-CN"/>
              </w:rPr>
            </w:pPr>
            <w:r>
              <w:rPr>
                <w:lang w:val="en-US" w:eastAsia="zh-CN"/>
              </w:rPr>
              <w:t>IMD2</w:t>
            </w:r>
          </w:p>
        </w:tc>
      </w:tr>
      <w:tr w:rsidR="00C93F85" w14:paraId="134934D1" w14:textId="77777777" w:rsidTr="00C93F85">
        <w:trPr>
          <w:trHeight w:val="187"/>
          <w:jc w:val="center"/>
        </w:trPr>
        <w:tc>
          <w:tcPr>
            <w:tcW w:w="2007" w:type="dxa"/>
            <w:tcBorders>
              <w:top w:val="nil"/>
              <w:left w:val="single" w:sz="4" w:space="0" w:color="auto"/>
              <w:bottom w:val="nil"/>
              <w:right w:val="single" w:sz="4" w:space="0" w:color="auto"/>
            </w:tcBorders>
            <w:hideMark/>
          </w:tcPr>
          <w:p w14:paraId="0F020F35" w14:textId="77777777" w:rsidR="00C93F85" w:rsidRDefault="00C93F85">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5D0E28F6" w14:textId="77777777" w:rsidR="00C93F85" w:rsidRDefault="00C93F85">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34654DD" w14:textId="77777777" w:rsidR="00C93F85" w:rsidRDefault="00C93F85">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3C32608D" w14:textId="77777777" w:rsidR="00C93F85" w:rsidRDefault="00C93F85">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AED8E3" w14:textId="77777777" w:rsidR="00C93F85" w:rsidRDefault="00C93F85">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C3813E" w14:textId="77777777" w:rsidR="00C93F85" w:rsidRDefault="00C93F85">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0841D5E8" w14:textId="77777777" w:rsidR="00C93F85" w:rsidRDefault="00C93F85">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B7E977"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845F50" w14:textId="77777777" w:rsidR="00C93F85" w:rsidRDefault="00C93F85">
            <w:pPr>
              <w:pStyle w:val="TAC"/>
              <w:rPr>
                <w:lang w:val="en-US" w:eastAsia="zh-CN"/>
              </w:rPr>
            </w:pPr>
            <w:r>
              <w:rPr>
                <w:color w:val="000000"/>
                <w:lang w:val="en-US" w:eastAsia="zh-CN"/>
              </w:rPr>
              <w:t>N/A</w:t>
            </w:r>
          </w:p>
        </w:tc>
      </w:tr>
      <w:tr w:rsidR="00C93F85" w14:paraId="2D254F6A" w14:textId="77777777" w:rsidTr="00C93F85">
        <w:trPr>
          <w:trHeight w:val="187"/>
          <w:jc w:val="center"/>
        </w:trPr>
        <w:tc>
          <w:tcPr>
            <w:tcW w:w="2007" w:type="dxa"/>
            <w:tcBorders>
              <w:top w:val="nil"/>
              <w:left w:val="single" w:sz="4" w:space="0" w:color="auto"/>
              <w:bottom w:val="nil"/>
              <w:right w:val="single" w:sz="4" w:space="0" w:color="auto"/>
            </w:tcBorders>
          </w:tcPr>
          <w:p w14:paraId="7A7BE49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FDEE5D" w14:textId="77777777" w:rsidR="00C93F85" w:rsidRDefault="00C93F85">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1AE60E5" w14:textId="77777777" w:rsidR="00C93F85" w:rsidRDefault="00C93F85">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69C7F573" w14:textId="77777777" w:rsidR="00C93F85" w:rsidRDefault="00C93F85">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2028D3" w14:textId="77777777" w:rsidR="00C93F85" w:rsidRDefault="00C93F85">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CAFDA4" w14:textId="77777777" w:rsidR="00C93F85" w:rsidRDefault="00C93F85">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171785B" w14:textId="77777777" w:rsidR="00C93F85" w:rsidRDefault="00C93F85">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233DF6"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0CC66E" w14:textId="77777777" w:rsidR="00C93F85" w:rsidRDefault="00C93F85">
            <w:pPr>
              <w:pStyle w:val="TAC"/>
              <w:rPr>
                <w:lang w:val="en-US" w:eastAsia="zh-CN"/>
              </w:rPr>
            </w:pPr>
            <w:r>
              <w:rPr>
                <w:color w:val="000000"/>
                <w:lang w:val="en-US" w:eastAsia="zh-CN"/>
              </w:rPr>
              <w:t>N/A</w:t>
            </w:r>
          </w:p>
        </w:tc>
      </w:tr>
      <w:tr w:rsidR="00C93F85" w14:paraId="375CFEC3" w14:textId="77777777" w:rsidTr="00C93F85">
        <w:trPr>
          <w:trHeight w:val="187"/>
          <w:jc w:val="center"/>
        </w:trPr>
        <w:tc>
          <w:tcPr>
            <w:tcW w:w="2007" w:type="dxa"/>
            <w:tcBorders>
              <w:top w:val="nil"/>
              <w:left w:val="single" w:sz="4" w:space="0" w:color="auto"/>
              <w:bottom w:val="nil"/>
              <w:right w:val="single" w:sz="4" w:space="0" w:color="auto"/>
            </w:tcBorders>
          </w:tcPr>
          <w:p w14:paraId="0B646D1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BA3EE3" w14:textId="77777777" w:rsidR="00C93F85" w:rsidRDefault="00C93F85">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20B4608" w14:textId="5EA55041" w:rsidR="00C93F85" w:rsidRDefault="000262D8">
            <w:pPr>
              <w:pStyle w:val="TAC"/>
              <w:rPr>
                <w:rFonts w:cs="Arial"/>
                <w:szCs w:val="18"/>
                <w:lang w:val="en-US" w:eastAsia="zh-CN"/>
              </w:rPr>
            </w:pPr>
            <w:ins w:id="3500" w:author="Laurent Noel" w:date="2023-07-28T03:40:00Z">
              <w:r>
                <w:t>N/A</w:t>
              </w:r>
            </w:ins>
            <w:del w:id="3501" w:author="Laurent Noel" w:date="2023-07-28T03:40:00Z">
              <w:r w:rsidR="00C93F85" w:rsidDel="000262D8">
                <w:rPr>
                  <w:color w:val="000000"/>
                  <w:lang w:val="en-US" w:eastAsia="zh-CN"/>
                </w:rPr>
                <w:delText>3305</w:delText>
              </w:r>
            </w:del>
          </w:p>
        </w:tc>
        <w:tc>
          <w:tcPr>
            <w:tcW w:w="964" w:type="dxa"/>
            <w:tcBorders>
              <w:top w:val="single" w:sz="4" w:space="0" w:color="auto"/>
              <w:left w:val="single" w:sz="4" w:space="0" w:color="auto"/>
              <w:bottom w:val="single" w:sz="4" w:space="0" w:color="auto"/>
              <w:right w:val="single" w:sz="4" w:space="0" w:color="auto"/>
            </w:tcBorders>
            <w:hideMark/>
          </w:tcPr>
          <w:p w14:paraId="158A8A42" w14:textId="77777777" w:rsidR="00C93F85" w:rsidRDefault="00C93F85">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E6C849" w14:textId="745A3839" w:rsidR="00C93F85" w:rsidRDefault="00C97EDE">
            <w:pPr>
              <w:pStyle w:val="TAC"/>
              <w:rPr>
                <w:rFonts w:cs="Arial"/>
                <w:szCs w:val="18"/>
                <w:lang w:val="en-US" w:eastAsia="ko-KR"/>
              </w:rPr>
            </w:pPr>
            <w:ins w:id="3502" w:author="Laurent Noel" w:date="2023-07-28T03:16:00Z">
              <w:r>
                <w:t>N/A</w:t>
              </w:r>
            </w:ins>
            <w:del w:id="3503" w:author="Laurent Noel" w:date="2023-07-28T03:16:00Z">
              <w:r w:rsidR="00C93F85" w:rsidDel="00C97EDE">
                <w:rPr>
                  <w:color w:val="000000"/>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69E8F34" w14:textId="77777777" w:rsidR="00C93F85" w:rsidRDefault="00C93F85">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3BE8B34E" w14:textId="77777777" w:rsidR="00C93F85" w:rsidRDefault="00C93F85">
            <w:pPr>
              <w:pStyle w:val="TAC"/>
              <w:rPr>
                <w:lang w:eastAsia="en-GB"/>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9338316" w14:textId="77777777" w:rsidR="00C93F85" w:rsidRDefault="00C93F8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38D554" w14:textId="77777777" w:rsidR="00C93F85" w:rsidRDefault="00C93F85">
            <w:pPr>
              <w:pStyle w:val="TAC"/>
              <w:rPr>
                <w:lang w:val="en-US" w:eastAsia="zh-CN"/>
              </w:rPr>
            </w:pPr>
            <w:r>
              <w:rPr>
                <w:color w:val="000000"/>
                <w:lang w:val="en-US" w:eastAsia="zh-CN"/>
              </w:rPr>
              <w:t>IMD3</w:t>
            </w:r>
            <w:r>
              <w:rPr>
                <w:color w:val="000000"/>
                <w:vertAlign w:val="superscript"/>
                <w:lang w:val="en-US" w:eastAsia="zh-CN"/>
              </w:rPr>
              <w:t>1,2,5</w:t>
            </w:r>
          </w:p>
        </w:tc>
      </w:tr>
      <w:tr w:rsidR="00C93F85" w14:paraId="07AB8E2D" w14:textId="77777777" w:rsidTr="00C93F85">
        <w:trPr>
          <w:trHeight w:val="187"/>
          <w:jc w:val="center"/>
        </w:trPr>
        <w:tc>
          <w:tcPr>
            <w:tcW w:w="2007" w:type="dxa"/>
            <w:tcBorders>
              <w:top w:val="nil"/>
              <w:left w:val="single" w:sz="4" w:space="0" w:color="auto"/>
              <w:bottom w:val="nil"/>
              <w:right w:val="single" w:sz="4" w:space="0" w:color="auto"/>
            </w:tcBorders>
          </w:tcPr>
          <w:p w14:paraId="05A6537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DBA5EF" w14:textId="77777777" w:rsidR="00C93F85" w:rsidRDefault="00C93F85">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D79AF24" w14:textId="43A58599" w:rsidR="00C93F85" w:rsidRDefault="000262D8">
            <w:pPr>
              <w:pStyle w:val="TAC"/>
              <w:rPr>
                <w:rFonts w:cs="Arial"/>
                <w:szCs w:val="18"/>
                <w:lang w:val="en-US" w:eastAsia="zh-CN"/>
              </w:rPr>
            </w:pPr>
            <w:ins w:id="3504" w:author="Laurent Noel" w:date="2023-07-28T03:40:00Z">
              <w:r>
                <w:t>N/A</w:t>
              </w:r>
            </w:ins>
            <w:del w:id="3505" w:author="Laurent Noel" w:date="2023-07-28T03:40:00Z">
              <w:r w:rsidR="00C93F85" w:rsidDel="000262D8">
                <w:rPr>
                  <w:rFonts w:cs="Arial"/>
                </w:rPr>
                <w:delText>1874</w:delText>
              </w:r>
            </w:del>
          </w:p>
        </w:tc>
        <w:tc>
          <w:tcPr>
            <w:tcW w:w="964" w:type="dxa"/>
            <w:tcBorders>
              <w:top w:val="single" w:sz="4" w:space="0" w:color="auto"/>
              <w:left w:val="single" w:sz="4" w:space="0" w:color="auto"/>
              <w:bottom w:val="single" w:sz="4" w:space="0" w:color="auto"/>
              <w:right w:val="single" w:sz="4" w:space="0" w:color="auto"/>
            </w:tcBorders>
            <w:hideMark/>
          </w:tcPr>
          <w:p w14:paraId="4040F8CE" w14:textId="77777777" w:rsidR="00C93F85" w:rsidRDefault="00C93F85">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95D313" w14:textId="58FE0DCC" w:rsidR="00C93F85" w:rsidRDefault="00C97EDE">
            <w:pPr>
              <w:pStyle w:val="TAC"/>
              <w:rPr>
                <w:rFonts w:cs="Arial"/>
                <w:szCs w:val="18"/>
                <w:lang w:val="en-US" w:eastAsia="ko-KR"/>
              </w:rPr>
            </w:pPr>
            <w:ins w:id="3506" w:author="Laurent Noel" w:date="2023-07-28T03:16:00Z">
              <w:r>
                <w:t>N/A</w:t>
              </w:r>
            </w:ins>
            <w:del w:id="3507" w:author="Laurent Noel" w:date="2023-07-28T03:16:00Z">
              <w:r w:rsidR="00C93F85" w:rsidDel="00C97EDE">
                <w:rPr>
                  <w:rFonts w:eastAsia="Malgun Gothic"/>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9CF4A61" w14:textId="77777777" w:rsidR="00C93F85" w:rsidRDefault="00C93F85">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0655A35" w14:textId="77777777" w:rsidR="00C93F85" w:rsidRDefault="00C93F85">
            <w:pPr>
              <w:pStyle w:val="TAC"/>
              <w:rPr>
                <w:lang w:eastAsia="en-GB"/>
              </w:rPr>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5B427D77"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D432BF" w14:textId="77777777" w:rsidR="00C93F85" w:rsidRDefault="00C93F85">
            <w:pPr>
              <w:pStyle w:val="TAC"/>
              <w:rPr>
                <w:lang w:val="en-US" w:eastAsia="zh-CN"/>
              </w:rPr>
            </w:pPr>
            <w:r>
              <w:rPr>
                <w:color w:val="000000"/>
                <w:lang w:val="en-US" w:eastAsia="zh-CN"/>
              </w:rPr>
              <w:t>IMD3</w:t>
            </w:r>
            <w:r>
              <w:rPr>
                <w:color w:val="000000"/>
                <w:vertAlign w:val="superscript"/>
                <w:lang w:val="en-US" w:eastAsia="zh-CN"/>
              </w:rPr>
              <w:t>2,5</w:t>
            </w:r>
          </w:p>
        </w:tc>
      </w:tr>
      <w:tr w:rsidR="00C93F85" w14:paraId="422438ED" w14:textId="77777777" w:rsidTr="00C93F85">
        <w:trPr>
          <w:trHeight w:val="187"/>
          <w:jc w:val="center"/>
        </w:trPr>
        <w:tc>
          <w:tcPr>
            <w:tcW w:w="2007" w:type="dxa"/>
            <w:tcBorders>
              <w:top w:val="nil"/>
              <w:left w:val="single" w:sz="4" w:space="0" w:color="auto"/>
              <w:bottom w:val="nil"/>
              <w:right w:val="single" w:sz="4" w:space="0" w:color="auto"/>
            </w:tcBorders>
          </w:tcPr>
          <w:p w14:paraId="5B79FE1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154C22" w14:textId="77777777" w:rsidR="00C93F85" w:rsidRDefault="00C93F85">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616B2C2" w14:textId="77777777" w:rsidR="00C93F85" w:rsidRDefault="00C93F85">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1FD48070" w14:textId="77777777" w:rsidR="00C93F85" w:rsidRDefault="00C93F85">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5018DD" w14:textId="77777777" w:rsidR="00C93F85" w:rsidRDefault="00C93F85">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D69766" w14:textId="77777777" w:rsidR="00C93F85" w:rsidRDefault="00C93F85">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787AF7F9" w14:textId="77777777" w:rsidR="00C93F85" w:rsidRDefault="00C93F85">
            <w:pPr>
              <w:pStyle w:val="TAC"/>
              <w:rPr>
                <w:lang w:eastAsia="en-GB"/>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87F615" w14:textId="77777777" w:rsidR="00C93F85" w:rsidRDefault="00C93F8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F84964" w14:textId="77777777" w:rsidR="00C93F85" w:rsidRDefault="00C93F85">
            <w:pPr>
              <w:pStyle w:val="TAC"/>
              <w:rPr>
                <w:lang w:val="en-US" w:eastAsia="zh-CN"/>
              </w:rPr>
            </w:pPr>
            <w:r>
              <w:rPr>
                <w:color w:val="000000"/>
                <w:lang w:val="en-US" w:eastAsia="zh-CN"/>
              </w:rPr>
              <w:t>N/A</w:t>
            </w:r>
          </w:p>
        </w:tc>
      </w:tr>
      <w:tr w:rsidR="00C93F85" w14:paraId="01291C08"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2A8AD6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10D89B" w14:textId="77777777" w:rsidR="00C93F85" w:rsidRDefault="00C93F85">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D526EC7" w14:textId="77777777" w:rsidR="00C93F85" w:rsidRDefault="00C93F85">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6E70A92C" w14:textId="77777777" w:rsidR="00C93F85" w:rsidRDefault="00C93F85">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16F7DD" w14:textId="77777777" w:rsidR="00C93F85" w:rsidRDefault="00C93F85">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2FD54A" w14:textId="77777777" w:rsidR="00C93F85" w:rsidRDefault="00C93F85">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6D166966" w14:textId="77777777" w:rsidR="00C93F85" w:rsidRDefault="00C93F85">
            <w:pPr>
              <w:pStyle w:val="TAC"/>
              <w:rPr>
                <w:lang w:eastAsia="en-GB"/>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D64F04" w14:textId="77777777" w:rsidR="00C93F85" w:rsidRDefault="00C93F8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A201BB" w14:textId="77777777" w:rsidR="00C93F85" w:rsidRDefault="00C93F85">
            <w:pPr>
              <w:pStyle w:val="TAC"/>
              <w:rPr>
                <w:lang w:val="en-US" w:eastAsia="zh-CN"/>
              </w:rPr>
            </w:pPr>
            <w:r>
              <w:rPr>
                <w:color w:val="000000"/>
                <w:lang w:val="en-US" w:eastAsia="zh-CN"/>
              </w:rPr>
              <w:t>N/A</w:t>
            </w:r>
          </w:p>
        </w:tc>
      </w:tr>
      <w:tr w:rsidR="00C93F85" w14:paraId="23C34837" w14:textId="77777777" w:rsidTr="00C93F85">
        <w:trPr>
          <w:trHeight w:val="187"/>
          <w:jc w:val="center"/>
        </w:trPr>
        <w:tc>
          <w:tcPr>
            <w:tcW w:w="2007" w:type="dxa"/>
            <w:vMerge w:val="restart"/>
            <w:tcBorders>
              <w:top w:val="nil"/>
              <w:left w:val="single" w:sz="4" w:space="0" w:color="auto"/>
              <w:bottom w:val="single" w:sz="4" w:space="0" w:color="auto"/>
              <w:right w:val="single" w:sz="4" w:space="0" w:color="auto"/>
            </w:tcBorders>
            <w:vAlign w:val="center"/>
          </w:tcPr>
          <w:p w14:paraId="2125221E" w14:textId="77777777" w:rsidR="00C93F85" w:rsidRDefault="00C93F85">
            <w:pPr>
              <w:pStyle w:val="TAC"/>
              <w:rPr>
                <w:lang w:eastAsia="en-GB"/>
              </w:rPr>
            </w:pPr>
            <w:r>
              <w:t>CA_n25-n71-n78</w:t>
            </w:r>
          </w:p>
          <w:p w14:paraId="289AB01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633E5C" w14:textId="77777777" w:rsidR="00C93F85" w:rsidRDefault="00C93F85">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C2E3E" w14:textId="77777777" w:rsidR="00C93F85" w:rsidRDefault="00C93F85">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6E85F" w14:textId="77777777" w:rsidR="00C93F85" w:rsidRDefault="00C93F85">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ED7B46" w14:textId="77777777" w:rsidR="00C93F85" w:rsidRDefault="00C93F85">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F0272" w14:textId="77777777" w:rsidR="00C93F85" w:rsidRDefault="00C93F85">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2DBD56" w14:textId="77777777" w:rsidR="00C93F85" w:rsidRDefault="00C93F85">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C551A1" w14:textId="77777777" w:rsidR="00C93F85" w:rsidRDefault="00C93F85">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D9489B" w14:textId="77777777" w:rsidR="00C93F85" w:rsidRDefault="00C93F85">
            <w:pPr>
              <w:pStyle w:val="TAC"/>
              <w:rPr>
                <w:color w:val="000000"/>
                <w:lang w:val="en-US" w:eastAsia="zh-CN"/>
              </w:rPr>
            </w:pPr>
            <w:r>
              <w:rPr>
                <w:color w:val="000000"/>
                <w:lang w:val="en-US" w:eastAsia="zh-CN"/>
              </w:rPr>
              <w:t>N/A</w:t>
            </w:r>
          </w:p>
        </w:tc>
      </w:tr>
      <w:tr w:rsidR="00C93F85" w14:paraId="61AA027C" w14:textId="77777777" w:rsidTr="00C93F85">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15B61AA8" w14:textId="77777777" w:rsidR="00C93F85" w:rsidRDefault="00C93F85">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296D1C" w14:textId="77777777" w:rsidR="00C93F85" w:rsidRDefault="00C93F85">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B88FC" w14:textId="77777777" w:rsidR="00C93F85" w:rsidRDefault="00C93F85">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D32621" w14:textId="77777777" w:rsidR="00C93F85" w:rsidRDefault="00C93F85">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6AA01E" w14:textId="77777777" w:rsidR="00C93F85" w:rsidRDefault="00C93F85">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DA0D3" w14:textId="77777777" w:rsidR="00C93F85" w:rsidRDefault="00C93F85">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5F9724" w14:textId="77777777" w:rsidR="00C93F85" w:rsidRDefault="00C93F85">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362DC5" w14:textId="77777777" w:rsidR="00C93F85" w:rsidRDefault="00C93F85">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86DBC6" w14:textId="77777777" w:rsidR="00C93F85" w:rsidRDefault="00C93F85">
            <w:pPr>
              <w:pStyle w:val="TAC"/>
              <w:rPr>
                <w:color w:val="000000"/>
                <w:lang w:val="en-US" w:eastAsia="zh-CN"/>
              </w:rPr>
            </w:pPr>
            <w:r>
              <w:rPr>
                <w:color w:val="000000"/>
                <w:lang w:val="en-US" w:eastAsia="zh-CN"/>
              </w:rPr>
              <w:t>N/A</w:t>
            </w:r>
          </w:p>
        </w:tc>
      </w:tr>
      <w:tr w:rsidR="00C93F85" w14:paraId="3565A7E1" w14:textId="77777777" w:rsidTr="00C93F85">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522E3ACB" w14:textId="77777777" w:rsidR="00C93F85" w:rsidRDefault="00C93F85">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925F3A" w14:textId="77777777" w:rsidR="00C93F85" w:rsidRDefault="00C93F85">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5C19F9" w14:textId="505F9C7A" w:rsidR="00C93F85" w:rsidRDefault="000262D8">
            <w:pPr>
              <w:pStyle w:val="TAC"/>
              <w:rPr>
                <w:rFonts w:eastAsia="Malgun Gothic"/>
                <w:kern w:val="2"/>
                <w:szCs w:val="24"/>
                <w:lang w:eastAsia="ko-KR"/>
              </w:rPr>
            </w:pPr>
            <w:ins w:id="3508" w:author="Laurent Noel" w:date="2023-07-28T03:40:00Z">
              <w:r>
                <w:t>N/A</w:t>
              </w:r>
            </w:ins>
            <w:del w:id="3509" w:author="Laurent Noel" w:date="2023-07-28T03:40:00Z">
              <w:r w:rsidR="00C93F85" w:rsidDel="000262D8">
                <w:rPr>
                  <w:color w:val="000000"/>
                  <w:lang w:val="en-US" w:eastAsia="zh-CN"/>
                </w:rPr>
                <w:delText>3305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6C5D407E" w14:textId="77777777" w:rsidR="00C93F85" w:rsidRDefault="00C93F85">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801636" w14:textId="6104F478" w:rsidR="00C93F85" w:rsidRDefault="00C97EDE">
            <w:pPr>
              <w:pStyle w:val="TAC"/>
              <w:rPr>
                <w:rFonts w:eastAsia="Malgun Gothic"/>
                <w:kern w:val="2"/>
                <w:szCs w:val="24"/>
                <w:lang w:eastAsia="ko-KR"/>
              </w:rPr>
            </w:pPr>
            <w:ins w:id="3510" w:author="Laurent Noel" w:date="2023-07-28T03:16:00Z">
              <w:r>
                <w:t>N/A</w:t>
              </w:r>
            </w:ins>
            <w:del w:id="3511" w:author="Laurent Noel" w:date="2023-07-28T03:16:00Z">
              <w:r w:rsidR="00C93F85" w:rsidDel="00C97EDE">
                <w:rPr>
                  <w:color w:val="000000"/>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CE0F9F2" w14:textId="77777777" w:rsidR="00C93F85" w:rsidRDefault="00C93F85">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E19B12" w14:textId="77777777" w:rsidR="00C93F85" w:rsidRDefault="00C93F85">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06D96F" w14:textId="77777777" w:rsidR="00C93F85" w:rsidRDefault="00C93F85">
            <w:pPr>
              <w:pStyle w:val="TAC"/>
              <w:rPr>
                <w:rFonts w:eastAsia="Times New Roman"/>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D02D47" w14:textId="77777777" w:rsidR="00C93F85" w:rsidRDefault="00C93F85">
            <w:pPr>
              <w:pStyle w:val="TAC"/>
              <w:rPr>
                <w:color w:val="000000"/>
                <w:lang w:val="en-US" w:eastAsia="zh-CN"/>
              </w:rPr>
            </w:pPr>
            <w:r>
              <w:rPr>
                <w:color w:val="000000"/>
                <w:lang w:val="en-US" w:eastAsia="zh-CN"/>
              </w:rPr>
              <w:t>IMD3</w:t>
            </w:r>
          </w:p>
        </w:tc>
      </w:tr>
      <w:tr w:rsidR="00C93F85" w14:paraId="1F2E0553" w14:textId="77777777" w:rsidTr="00C93F85">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17E6273A" w14:textId="77777777" w:rsidR="00C93F85" w:rsidRDefault="00C93F85">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7B904B" w14:textId="77777777" w:rsidR="00C93F85" w:rsidRDefault="00C93F85">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B7E3C" w14:textId="4B775E5A" w:rsidR="00C93F85" w:rsidRDefault="000262D8">
            <w:pPr>
              <w:pStyle w:val="TAC"/>
              <w:rPr>
                <w:rFonts w:eastAsia="Malgun Gothic"/>
                <w:kern w:val="2"/>
                <w:szCs w:val="24"/>
                <w:lang w:eastAsia="ko-KR"/>
              </w:rPr>
            </w:pPr>
            <w:ins w:id="3512" w:author="Laurent Noel" w:date="2023-07-28T03:40:00Z">
              <w:r>
                <w:t>N/A</w:t>
              </w:r>
            </w:ins>
            <w:del w:id="3513" w:author="Laurent Noel" w:date="2023-07-28T03:40:00Z">
              <w:r w:rsidR="00C93F85" w:rsidDel="000262D8">
                <w:rPr>
                  <w:rFonts w:cs="Arial"/>
                </w:rPr>
                <w:delText>1874</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5F06C0B3" w14:textId="77777777" w:rsidR="00C93F85" w:rsidRDefault="00C93F85">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1B8B5D" w14:textId="02A219EA" w:rsidR="00C93F85" w:rsidRDefault="00C97EDE">
            <w:pPr>
              <w:pStyle w:val="TAC"/>
              <w:rPr>
                <w:rFonts w:eastAsia="Malgun Gothic"/>
                <w:kern w:val="2"/>
                <w:szCs w:val="24"/>
                <w:lang w:eastAsia="ko-KR"/>
              </w:rPr>
            </w:pPr>
            <w:ins w:id="3514" w:author="Laurent Noel" w:date="2023-07-28T03:16:00Z">
              <w:r>
                <w:t>N/A</w:t>
              </w:r>
            </w:ins>
            <w:del w:id="3515" w:author="Laurent Noel" w:date="2023-07-28T03:16:00Z">
              <w:r w:rsidR="00C93F85" w:rsidDel="00C97EDE">
                <w:rPr>
                  <w:rFonts w:eastAsia="Malgun Gothic"/>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38BE3DAF" w14:textId="77777777" w:rsidR="00C93F85" w:rsidRDefault="00C93F85">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5146AD" w14:textId="77777777" w:rsidR="00C93F85" w:rsidRDefault="00C93F85">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114E76" w14:textId="77777777" w:rsidR="00C93F85" w:rsidRDefault="00C93F85">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BE933" w14:textId="77777777" w:rsidR="00C93F85" w:rsidRDefault="00C93F85">
            <w:pPr>
              <w:pStyle w:val="TAC"/>
              <w:rPr>
                <w:color w:val="000000"/>
                <w:lang w:val="en-US" w:eastAsia="zh-CN"/>
              </w:rPr>
            </w:pPr>
            <w:r>
              <w:rPr>
                <w:color w:val="000000"/>
                <w:lang w:val="en-US" w:eastAsia="zh-CN"/>
              </w:rPr>
              <w:t>IMD3</w:t>
            </w:r>
          </w:p>
        </w:tc>
      </w:tr>
      <w:tr w:rsidR="00C93F85" w14:paraId="3C839B01" w14:textId="77777777" w:rsidTr="00C93F85">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438EF2AE" w14:textId="77777777" w:rsidR="00C93F85" w:rsidRDefault="00C93F85">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00D985" w14:textId="77777777" w:rsidR="00C93F85" w:rsidRDefault="00C93F85">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5BB20" w14:textId="77777777" w:rsidR="00C93F85" w:rsidRDefault="00C93F85">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08A579" w14:textId="77777777" w:rsidR="00C93F85" w:rsidRDefault="00C93F85">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0ED8C" w14:textId="77777777" w:rsidR="00C93F85" w:rsidRDefault="00C93F85">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5DE7D" w14:textId="77777777" w:rsidR="00C93F85" w:rsidRDefault="00C93F85">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1537F4" w14:textId="77777777" w:rsidR="00C93F85" w:rsidRDefault="00C93F85">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105D9C" w14:textId="77777777" w:rsidR="00C93F85" w:rsidRDefault="00C93F85">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E41EF0" w14:textId="77777777" w:rsidR="00C93F85" w:rsidRDefault="00C93F85">
            <w:pPr>
              <w:pStyle w:val="TAC"/>
              <w:rPr>
                <w:color w:val="000000"/>
                <w:lang w:val="en-US" w:eastAsia="zh-CN"/>
              </w:rPr>
            </w:pPr>
            <w:r>
              <w:rPr>
                <w:color w:val="000000"/>
                <w:lang w:val="en-US" w:eastAsia="zh-CN"/>
              </w:rPr>
              <w:t>N/A</w:t>
            </w:r>
          </w:p>
        </w:tc>
      </w:tr>
      <w:tr w:rsidR="00C93F85" w14:paraId="7A18AD10" w14:textId="77777777" w:rsidTr="00C93F85">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1FDE4996" w14:textId="77777777" w:rsidR="00C93F85" w:rsidRDefault="00C93F85">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9B943" w14:textId="77777777" w:rsidR="00C93F85" w:rsidRDefault="00C93F85">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51AE7" w14:textId="77777777" w:rsidR="00C93F85" w:rsidRDefault="00C93F85">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E5E868" w14:textId="77777777" w:rsidR="00C93F85" w:rsidRDefault="00C93F85">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11CB7B" w14:textId="77777777" w:rsidR="00C93F85" w:rsidRDefault="00C93F85">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B7DE29" w14:textId="77777777" w:rsidR="00C93F85" w:rsidRDefault="00C93F85">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D2B8BD" w14:textId="77777777" w:rsidR="00C93F85" w:rsidRDefault="00C93F85">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060F98" w14:textId="77777777" w:rsidR="00C93F85" w:rsidRDefault="00C93F85">
            <w:pPr>
              <w:pStyle w:val="TAC"/>
              <w:rPr>
                <w:rFonts w:eastAsia="Times New Roman"/>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90E11B" w14:textId="77777777" w:rsidR="00C93F85" w:rsidRDefault="00C93F85">
            <w:pPr>
              <w:pStyle w:val="TAC"/>
              <w:rPr>
                <w:color w:val="000000"/>
                <w:lang w:val="en-US" w:eastAsia="zh-CN"/>
              </w:rPr>
            </w:pPr>
            <w:r>
              <w:rPr>
                <w:color w:val="000000"/>
                <w:lang w:val="en-US" w:eastAsia="zh-CN"/>
              </w:rPr>
              <w:t>N/A</w:t>
            </w:r>
          </w:p>
        </w:tc>
      </w:tr>
      <w:tr w:rsidR="00C93F85" w14:paraId="5C756CEE"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FB43101" w14:textId="77777777" w:rsidR="00C93F85" w:rsidRDefault="00C93F85">
            <w:pPr>
              <w:pStyle w:val="TAC"/>
              <w:rPr>
                <w:lang w:eastAsia="en-GB"/>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5EC8C64F" w14:textId="77777777" w:rsidR="00C93F85" w:rsidRDefault="00C93F85">
            <w:pPr>
              <w:pStyle w:val="TAC"/>
              <w:rPr>
                <w:lang w:val="en-US" w:eastAsia="zh-CN"/>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576CA176" w14:textId="26F54EF2" w:rsidR="00C93F85" w:rsidRDefault="000262D8">
            <w:pPr>
              <w:pStyle w:val="TAC"/>
              <w:rPr>
                <w:rFonts w:eastAsia="SimSun"/>
                <w:lang w:val="en-US" w:eastAsia="zh-CN"/>
              </w:rPr>
            </w:pPr>
            <w:ins w:id="3516" w:author="Laurent Noel" w:date="2023-07-28T03:40:00Z">
              <w:r>
                <w:t>N/A</w:t>
              </w:r>
            </w:ins>
            <w:del w:id="3517" w:author="Laurent Noel" w:date="2023-07-28T03:40:00Z">
              <w:r w:rsidR="00C93F85" w:rsidDel="000262D8">
                <w:rPr>
                  <w:rFonts w:eastAsia="SimSun"/>
                  <w:lang w:val="en-US" w:eastAsia="zh-CN"/>
                </w:rPr>
                <w:delText>707</w:delText>
              </w:r>
            </w:del>
          </w:p>
        </w:tc>
        <w:tc>
          <w:tcPr>
            <w:tcW w:w="964" w:type="dxa"/>
            <w:tcBorders>
              <w:top w:val="single" w:sz="4" w:space="0" w:color="auto"/>
              <w:left w:val="single" w:sz="4" w:space="0" w:color="auto"/>
              <w:bottom w:val="single" w:sz="4" w:space="0" w:color="auto"/>
              <w:right w:val="single" w:sz="4" w:space="0" w:color="auto"/>
            </w:tcBorders>
            <w:hideMark/>
          </w:tcPr>
          <w:p w14:paraId="7D7B00C2" w14:textId="77777777" w:rsidR="00C93F85" w:rsidRDefault="00C93F85">
            <w:pPr>
              <w:pStyle w:val="TAC"/>
              <w:rPr>
                <w:rFonts w:eastAsia="Times New Roman"/>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D90AF5" w14:textId="01D7DD3C" w:rsidR="00C93F85" w:rsidRDefault="00C97EDE">
            <w:pPr>
              <w:pStyle w:val="TAC"/>
              <w:rPr>
                <w:lang w:val="en-US" w:eastAsia="ko-KR"/>
              </w:rPr>
            </w:pPr>
            <w:ins w:id="3518" w:author="Laurent Noel" w:date="2023-07-28T03:16:00Z">
              <w:r>
                <w:t>N/A</w:t>
              </w:r>
            </w:ins>
            <w:del w:id="3519" w:author="Laurent Noel" w:date="2023-07-28T03:16:00Z">
              <w:r w:rsidR="00C93F85" w:rsidDel="00C97EDE">
                <w:rPr>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B865C35" w14:textId="77777777" w:rsidR="00C93F85" w:rsidRDefault="00C93F85">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3C8C12D4" w14:textId="77777777" w:rsidR="00C93F85" w:rsidRDefault="00C93F85">
            <w:pPr>
              <w:pStyle w:val="TAC"/>
              <w:rPr>
                <w:rFonts w:eastAsia="Times New Roman"/>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64BB23FB" w14:textId="77777777" w:rsidR="00C93F85" w:rsidRDefault="00C93F8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6053A2" w14:textId="77777777" w:rsidR="00C93F85" w:rsidRDefault="00C93F85">
            <w:pPr>
              <w:pStyle w:val="TAC"/>
              <w:rPr>
                <w:lang w:eastAsia="ko-KR"/>
              </w:rPr>
            </w:pPr>
            <w:r>
              <w:rPr>
                <w:lang w:eastAsia="ko-KR"/>
              </w:rPr>
              <w:t>IMD</w:t>
            </w:r>
            <w:r>
              <w:rPr>
                <w:rFonts w:eastAsia="SimSun"/>
                <w:lang w:val="en-US" w:eastAsia="zh-CN"/>
              </w:rPr>
              <w:t>2</w:t>
            </w:r>
          </w:p>
        </w:tc>
      </w:tr>
      <w:tr w:rsidR="00C93F85" w14:paraId="4E92817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FE0C2B3"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C9A1782" w14:textId="77777777" w:rsidR="00C93F85" w:rsidRDefault="00C93F85">
            <w:pPr>
              <w:pStyle w:val="TAC"/>
              <w:rPr>
                <w:lang w:val="en-US" w:eastAsia="zh-CN"/>
              </w:rPr>
            </w:pPr>
            <w:r>
              <w:rPr>
                <w:rFonts w:eastAsia="SimSun"/>
                <w:lang w:val="en-US" w:eastAsia="zh-CN"/>
              </w:rPr>
              <w:t>n39</w:t>
            </w:r>
          </w:p>
        </w:tc>
        <w:tc>
          <w:tcPr>
            <w:tcW w:w="960" w:type="dxa"/>
            <w:tcBorders>
              <w:top w:val="single" w:sz="4" w:space="0" w:color="auto"/>
              <w:left w:val="single" w:sz="4" w:space="0" w:color="auto"/>
              <w:bottom w:val="single" w:sz="4" w:space="0" w:color="auto"/>
              <w:right w:val="single" w:sz="4" w:space="0" w:color="auto"/>
            </w:tcBorders>
            <w:hideMark/>
          </w:tcPr>
          <w:p w14:paraId="0E849ED6" w14:textId="77777777" w:rsidR="00C93F85" w:rsidRDefault="00C93F85">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10CE2B99" w14:textId="77777777" w:rsidR="00C93F85" w:rsidRDefault="00C93F85">
            <w:pPr>
              <w:pStyle w:val="TAC"/>
              <w:rPr>
                <w:rFonts w:eastAsia="Times New Roman"/>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6B345E" w14:textId="77777777" w:rsidR="00C93F85" w:rsidRDefault="00C93F85">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C4E54C" w14:textId="77777777" w:rsidR="00C93F85" w:rsidRDefault="00C93F85">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0B9D64B6" w14:textId="77777777" w:rsidR="00C93F85" w:rsidRDefault="00C93F85">
            <w:pPr>
              <w:pStyle w:val="TAC"/>
              <w:rPr>
                <w:rFonts w:eastAsia="Times New Roman"/>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2D5443"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066661" w14:textId="77777777" w:rsidR="00C93F85" w:rsidRDefault="00C93F85">
            <w:pPr>
              <w:pStyle w:val="TAC"/>
              <w:rPr>
                <w:lang w:eastAsia="ko-KR"/>
              </w:rPr>
            </w:pPr>
            <w:r>
              <w:rPr>
                <w:lang w:eastAsia="zh-CN"/>
              </w:rPr>
              <w:t>N/A</w:t>
            </w:r>
          </w:p>
        </w:tc>
      </w:tr>
      <w:tr w:rsidR="00C93F85" w14:paraId="10DC8C34"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657E619D"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C73AFA2" w14:textId="77777777" w:rsidR="00C93F85" w:rsidRDefault="00C93F85">
            <w:pPr>
              <w:pStyle w:val="TAC"/>
              <w:rPr>
                <w:lang w:val="en-US" w:eastAsia="zh-CN"/>
              </w:rPr>
            </w:pPr>
            <w:r>
              <w:rPr>
                <w:lang w:val="en-US" w:eastAsia="ko-KR"/>
              </w:rPr>
              <w:t>n</w:t>
            </w:r>
            <w:r>
              <w:rPr>
                <w:rFonts w:eastAsia="SimSun"/>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D25AD66" w14:textId="77777777" w:rsidR="00C93F85" w:rsidRDefault="00C93F85">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6979E9D5" w14:textId="77777777" w:rsidR="00C93F85" w:rsidRDefault="00C93F85">
            <w:pPr>
              <w:pStyle w:val="TAC"/>
              <w:rPr>
                <w:rFonts w:eastAsia="Times New Roman"/>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050C9109" w14:textId="77777777" w:rsidR="00C93F85" w:rsidRDefault="00C93F85">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24B506" w14:textId="77777777" w:rsidR="00C93F85" w:rsidRDefault="00C93F85">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71418E34" w14:textId="77777777" w:rsidR="00C93F85" w:rsidRDefault="00C93F85">
            <w:pPr>
              <w:pStyle w:val="TAC"/>
              <w:rPr>
                <w:rFonts w:eastAsia="Times New Roman"/>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F957B9"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A757B5" w14:textId="77777777" w:rsidR="00C93F85" w:rsidRDefault="00C93F85">
            <w:pPr>
              <w:pStyle w:val="TAC"/>
              <w:rPr>
                <w:lang w:eastAsia="ko-KR"/>
              </w:rPr>
            </w:pPr>
            <w:r>
              <w:rPr>
                <w:rFonts w:eastAsia="SimSun"/>
                <w:lang w:val="en-US" w:eastAsia="zh-CN"/>
              </w:rPr>
              <w:t>N/A</w:t>
            </w:r>
          </w:p>
        </w:tc>
      </w:tr>
      <w:tr w:rsidR="00C93F85" w14:paraId="01A37DB2"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7FB6B5F" w14:textId="77777777" w:rsidR="00C93F85" w:rsidRDefault="00C93F85">
            <w:pPr>
              <w:pStyle w:val="TAC"/>
              <w:rPr>
                <w:lang w:eastAsia="en-GB"/>
              </w:rPr>
            </w:pPr>
            <w:r>
              <w:t>CA_n28-n40-n41</w:t>
            </w:r>
          </w:p>
        </w:tc>
        <w:tc>
          <w:tcPr>
            <w:tcW w:w="1146" w:type="dxa"/>
            <w:tcBorders>
              <w:top w:val="single" w:sz="4" w:space="0" w:color="auto"/>
              <w:left w:val="single" w:sz="4" w:space="0" w:color="auto"/>
              <w:bottom w:val="single" w:sz="4" w:space="0" w:color="auto"/>
              <w:right w:val="single" w:sz="4" w:space="0" w:color="auto"/>
            </w:tcBorders>
            <w:hideMark/>
          </w:tcPr>
          <w:p w14:paraId="03531C78" w14:textId="77777777" w:rsidR="00C93F85" w:rsidRDefault="00C93F85">
            <w:pPr>
              <w:pStyle w:val="TAC"/>
              <w:rPr>
                <w:color w:val="000000"/>
                <w:lang w:val="en-US" w:eastAsia="zh-CN"/>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2677CBF0" w14:textId="19D1FC46" w:rsidR="00C93F85" w:rsidRDefault="000262D8">
            <w:pPr>
              <w:pStyle w:val="TAC"/>
              <w:rPr>
                <w:rFonts w:eastAsia="Malgun Gothic"/>
                <w:kern w:val="2"/>
                <w:szCs w:val="24"/>
                <w:lang w:eastAsia="ko-KR"/>
              </w:rPr>
            </w:pPr>
            <w:ins w:id="3520" w:author="Laurent Noel" w:date="2023-07-28T03:40:00Z">
              <w:r>
                <w:t>N/A</w:t>
              </w:r>
            </w:ins>
            <w:del w:id="3521" w:author="Laurent Noel" w:date="2023-07-28T03:40:00Z">
              <w:r w:rsidR="00C93F85" w:rsidDel="000262D8">
                <w:rPr>
                  <w:rFonts w:eastAsia="SimSun"/>
                  <w:lang w:val="en-US" w:eastAsia="zh-CN"/>
                </w:rPr>
                <w:delText>710</w:delText>
              </w:r>
            </w:del>
          </w:p>
        </w:tc>
        <w:tc>
          <w:tcPr>
            <w:tcW w:w="964" w:type="dxa"/>
            <w:tcBorders>
              <w:top w:val="single" w:sz="4" w:space="0" w:color="auto"/>
              <w:left w:val="single" w:sz="4" w:space="0" w:color="auto"/>
              <w:bottom w:val="single" w:sz="4" w:space="0" w:color="auto"/>
              <w:right w:val="single" w:sz="4" w:space="0" w:color="auto"/>
            </w:tcBorders>
            <w:hideMark/>
          </w:tcPr>
          <w:p w14:paraId="5CD76D56" w14:textId="77777777" w:rsidR="00C93F85" w:rsidRDefault="00C93F85">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8A6118" w14:textId="7786B40B" w:rsidR="00C93F85" w:rsidRDefault="00C97EDE">
            <w:pPr>
              <w:pStyle w:val="TAC"/>
              <w:rPr>
                <w:rFonts w:eastAsia="Malgun Gothic"/>
                <w:kern w:val="2"/>
                <w:szCs w:val="24"/>
                <w:lang w:eastAsia="ko-KR"/>
              </w:rPr>
            </w:pPr>
            <w:ins w:id="3522" w:author="Laurent Noel" w:date="2023-07-28T03:16:00Z">
              <w:r>
                <w:t>N/A</w:t>
              </w:r>
            </w:ins>
            <w:del w:id="3523" w:author="Laurent Noel" w:date="2023-07-28T03:16:00Z">
              <w:r w:rsidR="00C93F85" w:rsidDel="00C97EDE">
                <w:rPr>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ABBC24B" w14:textId="77777777" w:rsidR="00C93F85" w:rsidRDefault="00C93F85">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6019724A" w14:textId="77777777" w:rsidR="00C93F85" w:rsidRDefault="00C93F85">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4B425FD1" w14:textId="77777777" w:rsidR="00C93F85" w:rsidRDefault="00C93F85">
            <w:pPr>
              <w:pStyle w:val="TAC"/>
              <w:rPr>
                <w:rFonts w:eastAsia="Times New Roman"/>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62B416" w14:textId="77777777" w:rsidR="00C93F85" w:rsidRDefault="00C93F85">
            <w:pPr>
              <w:pStyle w:val="TAC"/>
              <w:rPr>
                <w:color w:val="000000"/>
                <w:lang w:val="en-US" w:eastAsia="zh-CN"/>
              </w:rPr>
            </w:pPr>
            <w:r>
              <w:rPr>
                <w:lang w:eastAsia="ko-KR"/>
              </w:rPr>
              <w:t>IMD</w:t>
            </w:r>
            <w:r>
              <w:rPr>
                <w:rFonts w:eastAsia="SimSun"/>
                <w:lang w:val="en-US" w:eastAsia="zh-CN"/>
              </w:rPr>
              <w:t>4</w:t>
            </w:r>
          </w:p>
        </w:tc>
      </w:tr>
      <w:tr w:rsidR="00C93F85" w14:paraId="0203624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819D700" w14:textId="77777777" w:rsidR="00C93F85" w:rsidRDefault="00C93F85">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5A03D4" w14:textId="77777777" w:rsidR="00C93F85" w:rsidRDefault="00C93F85">
            <w:pPr>
              <w:pStyle w:val="TAC"/>
              <w:rPr>
                <w:color w:val="000000"/>
                <w:lang w:val="en-US" w:eastAsia="zh-CN"/>
              </w:rPr>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2519F87" w14:textId="77777777" w:rsidR="00C93F85" w:rsidRDefault="00C93F85">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3061CAC5" w14:textId="77777777" w:rsidR="00C93F85" w:rsidRDefault="00C93F85">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ACC168" w14:textId="77777777" w:rsidR="00C93F85" w:rsidRDefault="00C93F85">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848474" w14:textId="77777777" w:rsidR="00C93F85" w:rsidRDefault="00C93F85">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7EDA2F87" w14:textId="77777777" w:rsidR="00C93F85" w:rsidRDefault="00C93F85">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5E42A2" w14:textId="77777777" w:rsidR="00C93F85" w:rsidRDefault="00C93F85">
            <w:pPr>
              <w:pStyle w:val="TAC"/>
              <w:rPr>
                <w:rFonts w:eastAsia="Times New Roman"/>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2F0C9B" w14:textId="77777777" w:rsidR="00C93F85" w:rsidRDefault="00C93F85">
            <w:pPr>
              <w:pStyle w:val="TAC"/>
              <w:rPr>
                <w:color w:val="000000"/>
                <w:lang w:val="en-US" w:eastAsia="zh-CN"/>
              </w:rPr>
            </w:pPr>
            <w:r>
              <w:rPr>
                <w:lang w:eastAsia="zh-CN"/>
              </w:rPr>
              <w:t>N/A</w:t>
            </w:r>
          </w:p>
        </w:tc>
      </w:tr>
      <w:tr w:rsidR="00C93F85" w14:paraId="63C4498C"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56DE6B67" w14:textId="77777777" w:rsidR="00C93F85" w:rsidRDefault="00C93F85">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CB22F1" w14:textId="77777777" w:rsidR="00C93F85" w:rsidRDefault="00C93F85">
            <w:pPr>
              <w:pStyle w:val="TAC"/>
              <w:rPr>
                <w:color w:val="000000"/>
                <w:lang w:val="en-US" w:eastAsia="zh-CN"/>
              </w:rPr>
            </w:pPr>
            <w:r>
              <w:rPr>
                <w:lang w:val="en-US" w:eastAsia="ko-KR"/>
              </w:rPr>
              <w:t>n</w:t>
            </w:r>
            <w:r>
              <w:rPr>
                <w:rFonts w:eastAsia="SimSun"/>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65083DD5" w14:textId="77777777" w:rsidR="00C93F85" w:rsidRDefault="00C93F85">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0838FCC2" w14:textId="77777777" w:rsidR="00C93F85" w:rsidRDefault="00C93F85">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0D4552EE" w14:textId="77777777" w:rsidR="00C93F85" w:rsidRDefault="00C93F85">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8B2DA2" w14:textId="77777777" w:rsidR="00C93F85" w:rsidRDefault="00C93F85">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71626A07" w14:textId="77777777" w:rsidR="00C93F85" w:rsidRDefault="00C93F85">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8A8800" w14:textId="77777777" w:rsidR="00C93F85" w:rsidRDefault="00C93F85">
            <w:pPr>
              <w:pStyle w:val="TAC"/>
              <w:rPr>
                <w:rFonts w:eastAsia="Times New Roman"/>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9052C6" w14:textId="77777777" w:rsidR="00C93F85" w:rsidRDefault="00C93F85">
            <w:pPr>
              <w:pStyle w:val="TAC"/>
              <w:rPr>
                <w:color w:val="000000"/>
                <w:lang w:val="en-US" w:eastAsia="zh-CN"/>
              </w:rPr>
            </w:pPr>
            <w:r>
              <w:rPr>
                <w:rFonts w:eastAsia="SimSun"/>
                <w:lang w:val="en-US" w:eastAsia="zh-CN"/>
              </w:rPr>
              <w:t>N/A</w:t>
            </w:r>
          </w:p>
        </w:tc>
      </w:tr>
      <w:tr w:rsidR="00C93F85" w14:paraId="1E97E9DE"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C4674F8" w14:textId="77777777" w:rsidR="00C93F85" w:rsidRDefault="00C93F85">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024AA0" w14:textId="77777777" w:rsidR="00C93F85" w:rsidRDefault="00C93F85">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5B1C5" w14:textId="77777777" w:rsidR="00C93F85" w:rsidRDefault="00C93F85">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B19DA5" w14:textId="77777777" w:rsidR="00C93F85" w:rsidRDefault="00C93F85">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99CEF" w14:textId="4B113BE5" w:rsidR="00C93F85" w:rsidRDefault="00C97EDE">
            <w:pPr>
              <w:pStyle w:val="TAC"/>
            </w:pPr>
            <w:ins w:id="3524" w:author="Laurent Noel" w:date="2023-07-28T03:16:00Z">
              <w:r>
                <w:t>N/A</w:t>
              </w:r>
            </w:ins>
            <w:del w:id="3525" w:author="Laurent Noel" w:date="2023-07-28T03:16:00Z">
              <w:r w:rsidR="00C93F85" w:rsidDel="00C97EDE">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77063611" w14:textId="77777777" w:rsidR="00C93F85" w:rsidRDefault="00C93F85">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521B0" w14:textId="77777777" w:rsidR="00C93F85" w:rsidRDefault="00C93F85">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FA2BFD" w14:textId="77777777" w:rsidR="00C93F85" w:rsidRDefault="00C93F85">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765496" w14:textId="77777777" w:rsidR="00C93F85" w:rsidRDefault="00C93F85">
            <w:pPr>
              <w:pStyle w:val="TAC"/>
            </w:pPr>
            <w:r>
              <w:t>IMD3</w:t>
            </w:r>
          </w:p>
        </w:tc>
      </w:tr>
      <w:tr w:rsidR="00C93F85" w14:paraId="18F76058" w14:textId="77777777" w:rsidTr="00C93F85">
        <w:trPr>
          <w:trHeight w:val="187"/>
          <w:jc w:val="center"/>
        </w:trPr>
        <w:tc>
          <w:tcPr>
            <w:tcW w:w="2007" w:type="dxa"/>
            <w:tcBorders>
              <w:top w:val="nil"/>
              <w:left w:val="single" w:sz="4" w:space="0" w:color="auto"/>
              <w:bottom w:val="nil"/>
              <w:right w:val="single" w:sz="4" w:space="0" w:color="auto"/>
            </w:tcBorders>
          </w:tcPr>
          <w:p w14:paraId="44F3A84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8BF307" w14:textId="77777777" w:rsidR="00C93F85" w:rsidRDefault="00C93F85">
            <w:pPr>
              <w:pStyle w:val="TAC"/>
              <w:rPr>
                <w:lang w:eastAsia="en-GB"/>
              </w:rPr>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72CB5" w14:textId="77777777" w:rsidR="00C93F85" w:rsidRDefault="00C93F85">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7AFB6F" w14:textId="77777777" w:rsidR="00C93F85" w:rsidRDefault="00C93F85">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CCFCD" w14:textId="77777777" w:rsidR="00C93F85" w:rsidRDefault="00C93F85">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CDCB1" w14:textId="77777777" w:rsidR="00C93F85" w:rsidRDefault="00C93F85">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FB377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B7672" w14:textId="77777777" w:rsidR="00C93F85" w:rsidRDefault="00C93F85">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4BBF50" w14:textId="77777777" w:rsidR="00C93F85" w:rsidRDefault="00C93F85">
            <w:pPr>
              <w:pStyle w:val="TAC"/>
            </w:pPr>
            <w:r>
              <w:t>N/A</w:t>
            </w:r>
          </w:p>
        </w:tc>
      </w:tr>
      <w:tr w:rsidR="00C93F85" w14:paraId="560DABBB" w14:textId="77777777" w:rsidTr="00C93F85">
        <w:trPr>
          <w:trHeight w:val="187"/>
          <w:jc w:val="center"/>
        </w:trPr>
        <w:tc>
          <w:tcPr>
            <w:tcW w:w="2007" w:type="dxa"/>
            <w:tcBorders>
              <w:top w:val="nil"/>
              <w:left w:val="single" w:sz="4" w:space="0" w:color="auto"/>
              <w:bottom w:val="nil"/>
              <w:right w:val="single" w:sz="4" w:space="0" w:color="auto"/>
            </w:tcBorders>
          </w:tcPr>
          <w:p w14:paraId="6537C23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23C028"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F8D22" w14:textId="77777777" w:rsidR="00C93F85" w:rsidRDefault="00C93F85">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261996" w14:textId="77777777" w:rsidR="00C93F85" w:rsidRDefault="00C93F85">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B046DE" w14:textId="77777777" w:rsidR="00C93F85" w:rsidRDefault="00C93F85">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9B6F0A" w14:textId="77777777" w:rsidR="00C93F85" w:rsidRDefault="00C93F85">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FFBBE9"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894FD" w14:textId="77777777" w:rsidR="00C93F85" w:rsidRDefault="00C93F85">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8825A" w14:textId="77777777" w:rsidR="00C93F85" w:rsidRDefault="00C93F85">
            <w:pPr>
              <w:pStyle w:val="TAC"/>
            </w:pPr>
            <w:r>
              <w:t>N/A</w:t>
            </w:r>
          </w:p>
        </w:tc>
      </w:tr>
      <w:tr w:rsidR="00C93F85" w14:paraId="5E8CD341" w14:textId="77777777" w:rsidTr="00C93F85">
        <w:trPr>
          <w:trHeight w:val="187"/>
          <w:jc w:val="center"/>
        </w:trPr>
        <w:tc>
          <w:tcPr>
            <w:tcW w:w="2007" w:type="dxa"/>
            <w:tcBorders>
              <w:top w:val="nil"/>
              <w:left w:val="single" w:sz="4" w:space="0" w:color="auto"/>
              <w:bottom w:val="nil"/>
              <w:right w:val="single" w:sz="4" w:space="0" w:color="auto"/>
            </w:tcBorders>
          </w:tcPr>
          <w:p w14:paraId="65821A7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3F53C0" w14:textId="77777777" w:rsidR="00C93F85" w:rsidRDefault="00C93F85">
            <w:pPr>
              <w:pStyle w:val="TAC"/>
              <w:rPr>
                <w:lang w:eastAsia="en-GB"/>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577CCFE1" w14:textId="77777777" w:rsidR="00C93F85" w:rsidRDefault="00C93F85">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6A3FD07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2E3EE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2EEDB1" w14:textId="77777777" w:rsidR="00C93F85" w:rsidRDefault="00C93F85">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3D6182BB"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E11B32" w14:textId="77777777" w:rsidR="00C93F85" w:rsidRDefault="00C93F85">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DD3025" w14:textId="77777777" w:rsidR="00C93F85" w:rsidRDefault="00C93F85">
            <w:pPr>
              <w:pStyle w:val="TAC"/>
            </w:pPr>
            <w:r>
              <w:rPr>
                <w:lang w:eastAsia="ja-JP"/>
              </w:rPr>
              <w:t>N/A</w:t>
            </w:r>
          </w:p>
        </w:tc>
      </w:tr>
      <w:tr w:rsidR="00C93F85" w14:paraId="37D73473" w14:textId="77777777" w:rsidTr="00C93F85">
        <w:trPr>
          <w:trHeight w:val="187"/>
          <w:jc w:val="center"/>
        </w:trPr>
        <w:tc>
          <w:tcPr>
            <w:tcW w:w="2007" w:type="dxa"/>
            <w:tcBorders>
              <w:top w:val="nil"/>
              <w:left w:val="single" w:sz="4" w:space="0" w:color="auto"/>
              <w:bottom w:val="nil"/>
              <w:right w:val="single" w:sz="4" w:space="0" w:color="auto"/>
            </w:tcBorders>
          </w:tcPr>
          <w:p w14:paraId="5B91605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28FF5B" w14:textId="77777777" w:rsidR="00C93F85" w:rsidRDefault="00C93F85">
            <w:pPr>
              <w:pStyle w:val="TAC"/>
              <w:rPr>
                <w:lang w:eastAsia="en-GB"/>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06D93089" w14:textId="77777777" w:rsidR="00C93F85" w:rsidRDefault="00C93F85">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5527AF9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881A0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5C81FF" w14:textId="77777777" w:rsidR="00C93F85" w:rsidRDefault="00C93F85">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5F3F7AA"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71217B" w14:textId="77777777" w:rsidR="00C93F85" w:rsidRDefault="00C93F85">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E34AB" w14:textId="77777777" w:rsidR="00C93F85" w:rsidRDefault="00C93F85">
            <w:pPr>
              <w:pStyle w:val="TAC"/>
            </w:pPr>
            <w:r>
              <w:rPr>
                <w:lang w:eastAsia="ja-JP"/>
              </w:rPr>
              <w:t>N/A</w:t>
            </w:r>
          </w:p>
        </w:tc>
      </w:tr>
      <w:tr w:rsidR="00C93F85" w14:paraId="774439A3" w14:textId="77777777" w:rsidTr="00C93F85">
        <w:trPr>
          <w:trHeight w:val="187"/>
          <w:jc w:val="center"/>
        </w:trPr>
        <w:tc>
          <w:tcPr>
            <w:tcW w:w="2007" w:type="dxa"/>
            <w:tcBorders>
              <w:top w:val="nil"/>
              <w:left w:val="single" w:sz="4" w:space="0" w:color="auto"/>
              <w:bottom w:val="nil"/>
              <w:right w:val="single" w:sz="4" w:space="0" w:color="auto"/>
            </w:tcBorders>
          </w:tcPr>
          <w:p w14:paraId="5603FFA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74C998" w14:textId="77777777" w:rsidR="00C93F85" w:rsidRDefault="00C93F85">
            <w:pPr>
              <w:pStyle w:val="TAC"/>
              <w:rPr>
                <w:lang w:eastAsia="en-GB"/>
              </w:rPr>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0566B113" w14:textId="098F752D" w:rsidR="00C93F85" w:rsidRDefault="000262D8">
            <w:pPr>
              <w:pStyle w:val="TAC"/>
            </w:pPr>
            <w:ins w:id="3526" w:author="Laurent Noel" w:date="2023-07-28T03:40:00Z">
              <w:r>
                <w:t>N/A</w:t>
              </w:r>
            </w:ins>
            <w:del w:id="3527" w:author="Laurent Noel" w:date="2023-07-28T03:40:00Z">
              <w:r w:rsidR="00C93F85" w:rsidDel="000262D8">
                <w:rPr>
                  <w:lang w:val="en-US" w:eastAsia="zh-CN"/>
                </w:rPr>
                <w:delText>3736</w:delText>
              </w:r>
            </w:del>
          </w:p>
        </w:tc>
        <w:tc>
          <w:tcPr>
            <w:tcW w:w="964" w:type="dxa"/>
            <w:tcBorders>
              <w:top w:val="single" w:sz="4" w:space="0" w:color="auto"/>
              <w:left w:val="single" w:sz="4" w:space="0" w:color="auto"/>
              <w:bottom w:val="single" w:sz="4" w:space="0" w:color="auto"/>
              <w:right w:val="single" w:sz="4" w:space="0" w:color="auto"/>
            </w:tcBorders>
            <w:hideMark/>
          </w:tcPr>
          <w:p w14:paraId="4FA3EC42"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AB8F52" w14:textId="2C3E3280" w:rsidR="00C93F85" w:rsidRDefault="00C97EDE">
            <w:pPr>
              <w:pStyle w:val="TAC"/>
            </w:pPr>
            <w:ins w:id="3528" w:author="Laurent Noel" w:date="2023-07-28T03:16:00Z">
              <w:r>
                <w:t>N/A</w:t>
              </w:r>
            </w:ins>
            <w:del w:id="3529" w:author="Laurent Noel" w:date="2023-07-28T03:16:00Z">
              <w:r w:rsidR="00C93F85" w:rsidDel="00C97EDE">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6A6137A" w14:textId="77777777" w:rsidR="00C93F85" w:rsidRDefault="00C93F85">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5C463597" w14:textId="77777777" w:rsidR="00C93F85" w:rsidRDefault="00C93F85">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C82CEE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1474C3B" w14:textId="77777777" w:rsidR="00C93F85" w:rsidRDefault="00C93F85">
            <w:pPr>
              <w:pStyle w:val="TAC"/>
            </w:pPr>
            <w:r>
              <w:rPr>
                <w:lang w:eastAsia="ja-JP"/>
              </w:rPr>
              <w:t>IMD3</w:t>
            </w:r>
            <w:r>
              <w:rPr>
                <w:vertAlign w:val="superscript"/>
                <w:lang w:eastAsia="ja-JP"/>
              </w:rPr>
              <w:t>2</w:t>
            </w:r>
          </w:p>
        </w:tc>
      </w:tr>
      <w:tr w:rsidR="00C93F85" w14:paraId="6A0356F0" w14:textId="77777777" w:rsidTr="00C93F85">
        <w:trPr>
          <w:trHeight w:val="187"/>
          <w:jc w:val="center"/>
        </w:trPr>
        <w:tc>
          <w:tcPr>
            <w:tcW w:w="2007" w:type="dxa"/>
            <w:tcBorders>
              <w:top w:val="nil"/>
              <w:left w:val="single" w:sz="4" w:space="0" w:color="auto"/>
              <w:bottom w:val="nil"/>
              <w:right w:val="single" w:sz="4" w:space="0" w:color="auto"/>
            </w:tcBorders>
          </w:tcPr>
          <w:p w14:paraId="0F6429F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AB877C" w14:textId="77777777" w:rsidR="00C93F85" w:rsidRDefault="00C93F85">
            <w:pPr>
              <w:pStyle w:val="TAC"/>
              <w:rPr>
                <w:lang w:eastAsia="en-GB"/>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1F7958D8" w14:textId="77777777" w:rsidR="00C93F85" w:rsidRDefault="00C93F85">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0D52242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426D5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68CB9D"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D58244C"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753E6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E85B4D" w14:textId="77777777" w:rsidR="00C93F85" w:rsidRDefault="00C93F85">
            <w:pPr>
              <w:pStyle w:val="TAC"/>
            </w:pPr>
            <w:r>
              <w:rPr>
                <w:lang w:eastAsia="ja-JP"/>
              </w:rPr>
              <w:t>N/A</w:t>
            </w:r>
          </w:p>
        </w:tc>
      </w:tr>
      <w:tr w:rsidR="00C93F85" w14:paraId="02EB7BDE" w14:textId="77777777" w:rsidTr="00C93F85">
        <w:trPr>
          <w:trHeight w:val="187"/>
          <w:jc w:val="center"/>
        </w:trPr>
        <w:tc>
          <w:tcPr>
            <w:tcW w:w="2007" w:type="dxa"/>
            <w:tcBorders>
              <w:top w:val="nil"/>
              <w:left w:val="single" w:sz="4" w:space="0" w:color="auto"/>
              <w:bottom w:val="nil"/>
              <w:right w:val="single" w:sz="4" w:space="0" w:color="auto"/>
            </w:tcBorders>
          </w:tcPr>
          <w:p w14:paraId="1D2B175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B62DD" w14:textId="77777777" w:rsidR="00C93F85" w:rsidRDefault="00C93F85">
            <w:pPr>
              <w:pStyle w:val="TAC"/>
              <w:rPr>
                <w:lang w:eastAsia="en-GB"/>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307C6E3C" w14:textId="7505CEEA" w:rsidR="00C93F85" w:rsidRDefault="000262D8">
            <w:pPr>
              <w:pStyle w:val="TAC"/>
            </w:pPr>
            <w:ins w:id="3530" w:author="Laurent Noel" w:date="2023-07-28T03:40:00Z">
              <w:r>
                <w:t>N/A</w:t>
              </w:r>
            </w:ins>
            <w:del w:id="3531" w:author="Laurent Noel" w:date="2023-07-28T03:40:00Z">
              <w:r w:rsidR="00C93F85" w:rsidDel="000262D8">
                <w:rPr>
                  <w:lang w:val="en-US" w:eastAsia="zh-CN"/>
                </w:rPr>
                <w:delText>2134</w:delText>
              </w:r>
            </w:del>
          </w:p>
        </w:tc>
        <w:tc>
          <w:tcPr>
            <w:tcW w:w="964" w:type="dxa"/>
            <w:tcBorders>
              <w:top w:val="single" w:sz="4" w:space="0" w:color="auto"/>
              <w:left w:val="single" w:sz="4" w:space="0" w:color="auto"/>
              <w:bottom w:val="single" w:sz="4" w:space="0" w:color="auto"/>
              <w:right w:val="single" w:sz="4" w:space="0" w:color="auto"/>
            </w:tcBorders>
            <w:hideMark/>
          </w:tcPr>
          <w:p w14:paraId="309DC53F"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A4C65F" w14:textId="0358FF3E" w:rsidR="00C93F85" w:rsidRDefault="00C97EDE">
            <w:pPr>
              <w:pStyle w:val="TAC"/>
            </w:pPr>
            <w:ins w:id="3532" w:author="Laurent Noel" w:date="2023-07-28T03:16:00Z">
              <w:r>
                <w:t>N/A</w:t>
              </w:r>
            </w:ins>
            <w:del w:id="3533" w:author="Laurent Noel" w:date="2023-07-28T03:16:00Z">
              <w:r w:rsidR="00C93F85" w:rsidDel="00C97EDE">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F5B0519" w14:textId="77777777" w:rsidR="00C93F85" w:rsidRDefault="00C93F85">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41DF8113" w14:textId="77777777" w:rsidR="00C93F85" w:rsidRDefault="00C93F85">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36678C7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83C363" w14:textId="77777777" w:rsidR="00C93F85" w:rsidRDefault="00C93F85">
            <w:pPr>
              <w:pStyle w:val="TAC"/>
            </w:pPr>
            <w:r>
              <w:rPr>
                <w:lang w:eastAsia="ja-JP"/>
              </w:rPr>
              <w:t>IMD3</w:t>
            </w:r>
          </w:p>
        </w:tc>
      </w:tr>
      <w:tr w:rsidR="00C93F85" w14:paraId="1506BBD4"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EFBB16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D11695" w14:textId="77777777" w:rsidR="00C93F85" w:rsidRDefault="00C93F85">
            <w:pPr>
              <w:pStyle w:val="TAC"/>
              <w:rPr>
                <w:lang w:eastAsia="en-GB"/>
              </w:rPr>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485C2706" w14:textId="77777777" w:rsidR="00C93F85" w:rsidRDefault="00C93F85">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1251E34E"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89DDCE"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0F2A10" w14:textId="77777777" w:rsidR="00C93F85" w:rsidRDefault="00C93F85">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4ECD75D0"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2D89C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0B4945" w14:textId="77777777" w:rsidR="00C93F85" w:rsidRDefault="00C93F85">
            <w:pPr>
              <w:pStyle w:val="TAC"/>
            </w:pPr>
            <w:r>
              <w:rPr>
                <w:lang w:eastAsia="ja-JP"/>
              </w:rPr>
              <w:t>N/A</w:t>
            </w:r>
          </w:p>
        </w:tc>
      </w:tr>
      <w:tr w:rsidR="00C93F85" w14:paraId="544B4DB7"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E606CBD" w14:textId="77777777" w:rsidR="00C93F85" w:rsidRDefault="00C93F85">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14385565" w14:textId="77777777" w:rsidR="00C93F85" w:rsidRDefault="00C93F85">
            <w:pPr>
              <w:pStyle w:val="TAC"/>
              <w:rPr>
                <w:lang w:eastAsia="en-GB"/>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5030C926" w14:textId="77777777" w:rsidR="00C93F85" w:rsidRDefault="00C93F85">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7AA19F40" w14:textId="77777777" w:rsidR="00C93F85" w:rsidRDefault="00C93F85">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676266" w14:textId="77777777" w:rsidR="00C93F85" w:rsidRDefault="00C93F85">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36982F" w14:textId="77777777" w:rsidR="00C93F85" w:rsidRDefault="00C93F85">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6B78EE3B"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583F41" w14:textId="77777777" w:rsidR="00C93F85" w:rsidRDefault="00C93F85">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7F50CA" w14:textId="77777777" w:rsidR="00C93F85" w:rsidRDefault="00C93F85">
            <w:pPr>
              <w:pStyle w:val="TAC"/>
            </w:pPr>
            <w:r>
              <w:rPr>
                <w:lang w:eastAsia="zh-CN"/>
              </w:rPr>
              <w:t>N/A</w:t>
            </w:r>
          </w:p>
        </w:tc>
      </w:tr>
      <w:tr w:rsidR="00C93F85" w14:paraId="68C745CA" w14:textId="77777777" w:rsidTr="00C93F85">
        <w:trPr>
          <w:trHeight w:val="187"/>
          <w:jc w:val="center"/>
        </w:trPr>
        <w:tc>
          <w:tcPr>
            <w:tcW w:w="2007" w:type="dxa"/>
            <w:tcBorders>
              <w:top w:val="nil"/>
              <w:left w:val="single" w:sz="4" w:space="0" w:color="auto"/>
              <w:bottom w:val="nil"/>
              <w:right w:val="single" w:sz="4" w:space="0" w:color="auto"/>
            </w:tcBorders>
          </w:tcPr>
          <w:p w14:paraId="67F15AB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330F21" w14:textId="77777777" w:rsidR="00C93F85" w:rsidRDefault="00C93F85">
            <w:pPr>
              <w:pStyle w:val="TAC"/>
              <w:rPr>
                <w:lang w:eastAsia="en-GB"/>
              </w:rPr>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ED8323E" w14:textId="77777777" w:rsidR="00C93F85" w:rsidRDefault="00C93F85">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170C326B" w14:textId="77777777" w:rsidR="00C93F85" w:rsidRDefault="00C93F85">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F6E7B2" w14:textId="77777777" w:rsidR="00C93F85" w:rsidRDefault="00C93F85">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2373AE" w14:textId="77777777" w:rsidR="00C93F85" w:rsidRDefault="00C93F85">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0B198FCA"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ADE6FC" w14:textId="77777777" w:rsidR="00C93F85" w:rsidRDefault="00C93F85">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835101" w14:textId="77777777" w:rsidR="00C93F85" w:rsidRDefault="00C93F85">
            <w:pPr>
              <w:pStyle w:val="TAC"/>
            </w:pPr>
            <w:r>
              <w:rPr>
                <w:lang w:eastAsia="zh-CN"/>
              </w:rPr>
              <w:t>N/A</w:t>
            </w:r>
          </w:p>
        </w:tc>
      </w:tr>
      <w:tr w:rsidR="00C93F85" w14:paraId="1DC2E024" w14:textId="77777777" w:rsidTr="00C93F85">
        <w:trPr>
          <w:trHeight w:val="187"/>
          <w:jc w:val="center"/>
        </w:trPr>
        <w:tc>
          <w:tcPr>
            <w:tcW w:w="2007" w:type="dxa"/>
            <w:tcBorders>
              <w:top w:val="nil"/>
              <w:left w:val="single" w:sz="4" w:space="0" w:color="auto"/>
              <w:bottom w:val="nil"/>
              <w:right w:val="single" w:sz="4" w:space="0" w:color="auto"/>
            </w:tcBorders>
          </w:tcPr>
          <w:p w14:paraId="3FCD399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271C37" w14:textId="77777777" w:rsidR="00C93F85" w:rsidRDefault="00C93F85">
            <w:pPr>
              <w:pStyle w:val="TAC"/>
              <w:rPr>
                <w:lang w:eastAsia="en-GB"/>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A7232F6" w14:textId="7369A153" w:rsidR="00C93F85" w:rsidRDefault="000262D8">
            <w:pPr>
              <w:pStyle w:val="TAC"/>
            </w:pPr>
            <w:ins w:id="3534" w:author="Laurent Noel" w:date="2023-07-28T03:40:00Z">
              <w:r>
                <w:t>N/A</w:t>
              </w:r>
            </w:ins>
            <w:del w:id="3535" w:author="Laurent Noel" w:date="2023-07-28T03:40:00Z">
              <w:r w:rsidR="00C93F85" w:rsidDel="000262D8">
                <w:rPr>
                  <w:lang w:val="en-US" w:eastAsia="ko-KR"/>
                </w:rPr>
                <w:delText>4</w:delText>
              </w:r>
              <w:r w:rsidR="00C93F85" w:rsidDel="000262D8">
                <w:rPr>
                  <w:rFonts w:eastAsia="SimSun"/>
                  <w:lang w:val="en-US" w:eastAsia="zh-CN"/>
                </w:rPr>
                <w:delText>540</w:delText>
              </w:r>
            </w:del>
          </w:p>
        </w:tc>
        <w:tc>
          <w:tcPr>
            <w:tcW w:w="964" w:type="dxa"/>
            <w:tcBorders>
              <w:top w:val="single" w:sz="4" w:space="0" w:color="auto"/>
              <w:left w:val="single" w:sz="4" w:space="0" w:color="auto"/>
              <w:bottom w:val="single" w:sz="4" w:space="0" w:color="auto"/>
              <w:right w:val="single" w:sz="4" w:space="0" w:color="auto"/>
            </w:tcBorders>
            <w:hideMark/>
          </w:tcPr>
          <w:p w14:paraId="6A19DE0F" w14:textId="77777777" w:rsidR="00C93F85" w:rsidRDefault="00C93F85">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D68C55B" w14:textId="7F58005E" w:rsidR="00C93F85" w:rsidRDefault="00C97EDE">
            <w:pPr>
              <w:pStyle w:val="TAC"/>
            </w:pPr>
            <w:ins w:id="3536" w:author="Laurent Noel" w:date="2023-07-28T03:16:00Z">
              <w:r>
                <w:t>N/A</w:t>
              </w:r>
            </w:ins>
            <w:del w:id="3537" w:author="Laurent Noel" w:date="2023-07-28T03:16:00Z">
              <w:r w:rsidR="00C93F85" w:rsidDel="00C97EDE">
                <w:rPr>
                  <w:lang w:val="en-US" w:eastAsia="ko-KR"/>
                </w:rPr>
                <w:delText>216</w:delText>
              </w:r>
            </w:del>
          </w:p>
        </w:tc>
        <w:tc>
          <w:tcPr>
            <w:tcW w:w="960" w:type="dxa"/>
            <w:tcBorders>
              <w:top w:val="single" w:sz="4" w:space="0" w:color="auto"/>
              <w:left w:val="single" w:sz="4" w:space="0" w:color="auto"/>
              <w:bottom w:val="single" w:sz="4" w:space="0" w:color="auto"/>
              <w:right w:val="single" w:sz="4" w:space="0" w:color="auto"/>
            </w:tcBorders>
            <w:hideMark/>
          </w:tcPr>
          <w:p w14:paraId="37682115" w14:textId="77777777" w:rsidR="00C93F85" w:rsidRDefault="00C93F85">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30C9E132" w14:textId="77777777" w:rsidR="00C93F85" w:rsidRDefault="00C93F85">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4BD10857" w14:textId="77777777" w:rsidR="00C93F85" w:rsidRDefault="00C93F85">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39CEE5" w14:textId="77777777" w:rsidR="00C93F85" w:rsidRDefault="00C93F85">
            <w:pPr>
              <w:pStyle w:val="TAC"/>
            </w:pPr>
            <w:r>
              <w:rPr>
                <w:lang w:eastAsia="ko-KR"/>
              </w:rPr>
              <w:t>IMD</w:t>
            </w:r>
            <w:r>
              <w:rPr>
                <w:rFonts w:eastAsia="SimSun"/>
                <w:lang w:val="en-US" w:eastAsia="zh-CN"/>
              </w:rPr>
              <w:t>4</w:t>
            </w:r>
          </w:p>
        </w:tc>
      </w:tr>
      <w:tr w:rsidR="00C93F85" w14:paraId="42606D94" w14:textId="77777777" w:rsidTr="00C93F85">
        <w:trPr>
          <w:trHeight w:val="187"/>
          <w:jc w:val="center"/>
        </w:trPr>
        <w:tc>
          <w:tcPr>
            <w:tcW w:w="2007" w:type="dxa"/>
            <w:tcBorders>
              <w:top w:val="nil"/>
              <w:left w:val="single" w:sz="4" w:space="0" w:color="auto"/>
              <w:bottom w:val="nil"/>
              <w:right w:val="single" w:sz="4" w:space="0" w:color="auto"/>
            </w:tcBorders>
          </w:tcPr>
          <w:p w14:paraId="581D7A5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EBAE27" w14:textId="77777777" w:rsidR="00C93F85" w:rsidRDefault="00C93F85">
            <w:pPr>
              <w:pStyle w:val="TAC"/>
              <w:rPr>
                <w:lang w:eastAsia="en-GB"/>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5584F7BE" w14:textId="77777777" w:rsidR="00C93F85" w:rsidRDefault="00C93F85">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69210B50" w14:textId="77777777" w:rsidR="00C93F85" w:rsidRDefault="00C93F85">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BBED5B" w14:textId="77777777" w:rsidR="00C93F85" w:rsidRDefault="00C93F85">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8D881C" w14:textId="77777777" w:rsidR="00C93F85" w:rsidRDefault="00C93F85">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FAB8207"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A7F094" w14:textId="77777777" w:rsidR="00C93F85" w:rsidRDefault="00C93F85">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C533C8" w14:textId="77777777" w:rsidR="00C93F85" w:rsidRDefault="00C93F85">
            <w:pPr>
              <w:pStyle w:val="TAC"/>
            </w:pPr>
            <w:r>
              <w:rPr>
                <w:lang w:eastAsia="zh-CN"/>
              </w:rPr>
              <w:t>N/A</w:t>
            </w:r>
          </w:p>
        </w:tc>
      </w:tr>
      <w:tr w:rsidR="00C93F85" w14:paraId="72D774AA" w14:textId="77777777" w:rsidTr="00C93F85">
        <w:trPr>
          <w:trHeight w:val="187"/>
          <w:jc w:val="center"/>
        </w:trPr>
        <w:tc>
          <w:tcPr>
            <w:tcW w:w="2007" w:type="dxa"/>
            <w:tcBorders>
              <w:top w:val="nil"/>
              <w:left w:val="single" w:sz="4" w:space="0" w:color="auto"/>
              <w:bottom w:val="nil"/>
              <w:right w:val="single" w:sz="4" w:space="0" w:color="auto"/>
            </w:tcBorders>
          </w:tcPr>
          <w:p w14:paraId="08588C2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056F49" w14:textId="77777777" w:rsidR="00C93F85" w:rsidRDefault="00C93F85">
            <w:pPr>
              <w:pStyle w:val="TAC"/>
              <w:rPr>
                <w:lang w:eastAsia="en-GB"/>
              </w:rPr>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38B296D" w14:textId="7CDEFC55" w:rsidR="00C93F85" w:rsidRDefault="000262D8">
            <w:pPr>
              <w:pStyle w:val="TAC"/>
            </w:pPr>
            <w:ins w:id="3538" w:author="Laurent Noel" w:date="2023-07-28T03:40:00Z">
              <w:r>
                <w:t>N/A</w:t>
              </w:r>
            </w:ins>
            <w:del w:id="3539" w:author="Laurent Noel" w:date="2023-07-28T03:40:00Z">
              <w:r w:rsidR="00C93F85" w:rsidDel="000262D8">
                <w:rPr>
                  <w:lang w:val="en-US" w:eastAsia="ko-KR"/>
                </w:rPr>
                <w:delText>2</w:delText>
              </w:r>
              <w:r w:rsidR="00C93F85" w:rsidDel="000262D8">
                <w:rPr>
                  <w:rFonts w:eastAsia="SimSun"/>
                  <w:lang w:val="en-US" w:eastAsia="zh-CN"/>
                </w:rPr>
                <w:delText>340</w:delText>
              </w:r>
            </w:del>
          </w:p>
        </w:tc>
        <w:tc>
          <w:tcPr>
            <w:tcW w:w="964" w:type="dxa"/>
            <w:tcBorders>
              <w:top w:val="single" w:sz="4" w:space="0" w:color="auto"/>
              <w:left w:val="single" w:sz="4" w:space="0" w:color="auto"/>
              <w:bottom w:val="single" w:sz="4" w:space="0" w:color="auto"/>
              <w:right w:val="single" w:sz="4" w:space="0" w:color="auto"/>
            </w:tcBorders>
            <w:hideMark/>
          </w:tcPr>
          <w:p w14:paraId="5CC0EF45" w14:textId="77777777" w:rsidR="00C93F85" w:rsidRDefault="00C93F85">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A81E81" w14:textId="32D7A6CA" w:rsidR="00C93F85" w:rsidRDefault="00C97EDE">
            <w:pPr>
              <w:pStyle w:val="TAC"/>
            </w:pPr>
            <w:ins w:id="3540" w:author="Laurent Noel" w:date="2023-07-28T03:16:00Z">
              <w:r>
                <w:t>N/A</w:t>
              </w:r>
            </w:ins>
            <w:del w:id="3541" w:author="Laurent Noel" w:date="2023-07-28T03:16:00Z">
              <w:r w:rsidR="00C93F85" w:rsidDel="00C97EDE">
                <w:rPr>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CA71F0A" w14:textId="77777777" w:rsidR="00C93F85" w:rsidRDefault="00C93F85">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325EBD4B" w14:textId="77777777" w:rsidR="00C93F85" w:rsidRDefault="00C93F85">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7790A70E" w14:textId="77777777" w:rsidR="00C93F85" w:rsidRDefault="00C93F85">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65C8DD" w14:textId="77777777" w:rsidR="00C93F85" w:rsidRDefault="00C93F85">
            <w:pPr>
              <w:pStyle w:val="TAC"/>
            </w:pPr>
            <w:r>
              <w:rPr>
                <w:lang w:eastAsia="ko-KR"/>
              </w:rPr>
              <w:t>IMD</w:t>
            </w:r>
            <w:r>
              <w:rPr>
                <w:rFonts w:eastAsia="SimSun"/>
                <w:lang w:val="en-US" w:eastAsia="zh-CN"/>
              </w:rPr>
              <w:t>4</w:t>
            </w:r>
          </w:p>
        </w:tc>
      </w:tr>
      <w:tr w:rsidR="00C93F85" w14:paraId="70EC4C94"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EA3884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B0FD90" w14:textId="77777777" w:rsidR="00C93F85" w:rsidRDefault="00C93F85">
            <w:pPr>
              <w:pStyle w:val="TAC"/>
              <w:rPr>
                <w:lang w:eastAsia="en-GB"/>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AFC665E" w14:textId="77777777" w:rsidR="00C93F85" w:rsidRDefault="00C93F85">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0FEFCABD" w14:textId="77777777" w:rsidR="00C93F85" w:rsidRDefault="00C93F85">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D417D0A" w14:textId="77777777" w:rsidR="00C93F85" w:rsidRDefault="00C93F85">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466D44E" w14:textId="77777777" w:rsidR="00C93F85" w:rsidRDefault="00C93F85">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07EB8EEE"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D6E4B9" w14:textId="77777777" w:rsidR="00C93F85" w:rsidRDefault="00C93F85">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118A1D" w14:textId="77777777" w:rsidR="00C93F85" w:rsidRDefault="00C93F85">
            <w:pPr>
              <w:pStyle w:val="TAC"/>
            </w:pPr>
            <w:r>
              <w:rPr>
                <w:lang w:eastAsia="zh-CN"/>
              </w:rPr>
              <w:t>N/A</w:t>
            </w:r>
          </w:p>
        </w:tc>
      </w:tr>
      <w:tr w:rsidR="00C93F85" w14:paraId="43A4A5DB"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442C5FF" w14:textId="77777777" w:rsidR="00C93F85" w:rsidRDefault="00C93F85">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00B2A7C6" w14:textId="77777777" w:rsidR="00C93F85" w:rsidRDefault="00C93F85">
            <w:pPr>
              <w:pStyle w:val="TAC"/>
              <w:rPr>
                <w:rFonts w:cs="Arial"/>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60DB0C21" w14:textId="77777777" w:rsidR="00C93F85" w:rsidRDefault="00C93F85">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4E6D267B" w14:textId="77777777" w:rsidR="00C93F85" w:rsidRDefault="00C93F85">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6A0F7B" w14:textId="77777777" w:rsidR="00C93F85" w:rsidRDefault="00C93F85">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E0B083" w14:textId="77777777" w:rsidR="00C93F85" w:rsidRDefault="00C93F85">
            <w:pPr>
              <w:pStyle w:val="TAC"/>
              <w:rPr>
                <w:rFonts w:cs="Arial"/>
                <w:lang w:eastAsia="en-GB"/>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5E0485E" w14:textId="77777777" w:rsidR="00C93F85" w:rsidRDefault="00C93F85">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844E928"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B18769" w14:textId="77777777" w:rsidR="00C93F85" w:rsidRDefault="00C93F85">
            <w:pPr>
              <w:pStyle w:val="TAC"/>
              <w:rPr>
                <w:lang w:val="en-US" w:eastAsia="zh-CN"/>
              </w:rPr>
            </w:pPr>
            <w:r>
              <w:t>N/A</w:t>
            </w:r>
          </w:p>
        </w:tc>
      </w:tr>
      <w:tr w:rsidR="00C93F85" w14:paraId="02264DD9" w14:textId="77777777" w:rsidTr="00C93F85">
        <w:trPr>
          <w:trHeight w:val="187"/>
          <w:jc w:val="center"/>
        </w:trPr>
        <w:tc>
          <w:tcPr>
            <w:tcW w:w="2007" w:type="dxa"/>
            <w:tcBorders>
              <w:top w:val="nil"/>
              <w:left w:val="single" w:sz="4" w:space="0" w:color="auto"/>
              <w:bottom w:val="nil"/>
              <w:right w:val="single" w:sz="4" w:space="0" w:color="auto"/>
            </w:tcBorders>
          </w:tcPr>
          <w:p w14:paraId="1E7B8CD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D5E1A1" w14:textId="77777777" w:rsidR="00C93F85" w:rsidRDefault="00C93F85">
            <w:pPr>
              <w:pStyle w:val="TAC"/>
              <w:rPr>
                <w:rFonts w:cs="Arial"/>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C3D9DB4" w14:textId="77777777" w:rsidR="00C93F85" w:rsidRDefault="00C93F85">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02D7CF6C" w14:textId="77777777" w:rsidR="00C93F85" w:rsidRDefault="00C93F85">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C3D0B39" w14:textId="77777777" w:rsidR="00C93F85" w:rsidRDefault="00C93F85">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CE44AE6" w14:textId="77777777" w:rsidR="00C93F85" w:rsidRDefault="00C93F85">
            <w:pPr>
              <w:pStyle w:val="TAC"/>
              <w:rPr>
                <w:rFonts w:cs="Arial"/>
                <w:lang w:eastAsia="en-GB"/>
              </w:rPr>
            </w:pPr>
            <w:r>
              <w:t>3440</w:t>
            </w:r>
          </w:p>
        </w:tc>
        <w:tc>
          <w:tcPr>
            <w:tcW w:w="977" w:type="dxa"/>
            <w:tcBorders>
              <w:top w:val="single" w:sz="4" w:space="0" w:color="auto"/>
              <w:left w:val="single" w:sz="4" w:space="0" w:color="auto"/>
              <w:bottom w:val="single" w:sz="4" w:space="0" w:color="auto"/>
              <w:right w:val="single" w:sz="4" w:space="0" w:color="auto"/>
            </w:tcBorders>
            <w:hideMark/>
          </w:tcPr>
          <w:p w14:paraId="1D1A2516" w14:textId="77777777" w:rsidR="00C93F85" w:rsidRDefault="00C93F85">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F0D7411"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2A7710" w14:textId="77777777" w:rsidR="00C93F85" w:rsidRDefault="00C93F85">
            <w:pPr>
              <w:pStyle w:val="TAC"/>
              <w:rPr>
                <w:lang w:val="en-US" w:eastAsia="zh-CN"/>
              </w:rPr>
            </w:pPr>
            <w:r>
              <w:t>N/A</w:t>
            </w:r>
          </w:p>
        </w:tc>
      </w:tr>
      <w:tr w:rsidR="00C93F85" w14:paraId="52EFDD53" w14:textId="77777777" w:rsidTr="00C93F85">
        <w:trPr>
          <w:trHeight w:val="187"/>
          <w:jc w:val="center"/>
        </w:trPr>
        <w:tc>
          <w:tcPr>
            <w:tcW w:w="2007" w:type="dxa"/>
            <w:tcBorders>
              <w:top w:val="nil"/>
              <w:left w:val="single" w:sz="4" w:space="0" w:color="auto"/>
              <w:bottom w:val="nil"/>
              <w:right w:val="single" w:sz="4" w:space="0" w:color="auto"/>
            </w:tcBorders>
          </w:tcPr>
          <w:p w14:paraId="128537A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B5CA62" w14:textId="77777777" w:rsidR="00C93F85" w:rsidRDefault="00C93F85">
            <w:pPr>
              <w:pStyle w:val="TAC"/>
              <w:rPr>
                <w:rFonts w:cs="Arial"/>
                <w:lang w:eastAsia="en-GB"/>
              </w:rPr>
            </w:pPr>
            <w:r>
              <w:t>n28</w:t>
            </w:r>
          </w:p>
        </w:tc>
        <w:tc>
          <w:tcPr>
            <w:tcW w:w="960" w:type="dxa"/>
            <w:tcBorders>
              <w:top w:val="single" w:sz="4" w:space="0" w:color="auto"/>
              <w:left w:val="single" w:sz="4" w:space="0" w:color="auto"/>
              <w:bottom w:val="single" w:sz="4" w:space="0" w:color="auto"/>
              <w:right w:val="single" w:sz="4" w:space="0" w:color="auto"/>
            </w:tcBorders>
            <w:hideMark/>
          </w:tcPr>
          <w:p w14:paraId="2821D69D" w14:textId="0F460705" w:rsidR="00C93F85" w:rsidRDefault="000262D8">
            <w:pPr>
              <w:pStyle w:val="TAC"/>
              <w:rPr>
                <w:rFonts w:cs="Arial"/>
              </w:rPr>
            </w:pPr>
            <w:ins w:id="3542" w:author="Laurent Noel" w:date="2023-07-28T03:39:00Z">
              <w:r>
                <w:t>N/A</w:t>
              </w:r>
            </w:ins>
            <w:del w:id="3543" w:author="Laurent Noel" w:date="2023-07-28T03:39:00Z">
              <w:r w:rsidR="00C93F85" w:rsidDel="000262D8">
                <w:delText>743</w:delText>
              </w:r>
            </w:del>
          </w:p>
        </w:tc>
        <w:tc>
          <w:tcPr>
            <w:tcW w:w="964" w:type="dxa"/>
            <w:tcBorders>
              <w:top w:val="single" w:sz="4" w:space="0" w:color="auto"/>
              <w:left w:val="single" w:sz="4" w:space="0" w:color="auto"/>
              <w:bottom w:val="single" w:sz="4" w:space="0" w:color="auto"/>
              <w:right w:val="single" w:sz="4" w:space="0" w:color="auto"/>
            </w:tcBorders>
            <w:hideMark/>
          </w:tcPr>
          <w:p w14:paraId="353303AD" w14:textId="77777777" w:rsidR="00C93F85" w:rsidRDefault="00C93F85">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120D7FF" w14:textId="75568BE6" w:rsidR="00C93F85" w:rsidRDefault="00C97EDE">
            <w:pPr>
              <w:pStyle w:val="TAC"/>
              <w:rPr>
                <w:rFonts w:cs="Arial"/>
                <w:lang w:eastAsia="zh-CN"/>
              </w:rPr>
            </w:pPr>
            <w:ins w:id="3544" w:author="Laurent Noel" w:date="2023-07-28T03:16:00Z">
              <w:r>
                <w:t>N/A</w:t>
              </w:r>
            </w:ins>
            <w:del w:id="3545" w:author="Laurent Noel" w:date="2023-07-28T03:16:00Z">
              <w:r w:rsidR="00C93F85" w:rsidDel="00C97EDE">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40B0470" w14:textId="77777777" w:rsidR="00C93F85" w:rsidRDefault="00C93F85">
            <w:pPr>
              <w:pStyle w:val="TAC"/>
              <w:rPr>
                <w:rFonts w:cs="Arial"/>
                <w:lang w:eastAsia="en-GB"/>
              </w:rPr>
            </w:pPr>
            <w:r>
              <w:t>798</w:t>
            </w:r>
          </w:p>
        </w:tc>
        <w:tc>
          <w:tcPr>
            <w:tcW w:w="977" w:type="dxa"/>
            <w:tcBorders>
              <w:top w:val="single" w:sz="4" w:space="0" w:color="auto"/>
              <w:left w:val="single" w:sz="4" w:space="0" w:color="auto"/>
              <w:bottom w:val="single" w:sz="4" w:space="0" w:color="auto"/>
              <w:right w:val="single" w:sz="4" w:space="0" w:color="auto"/>
            </w:tcBorders>
            <w:hideMark/>
          </w:tcPr>
          <w:p w14:paraId="15B61C60" w14:textId="77777777" w:rsidR="00C93F85" w:rsidRDefault="00C93F85">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066B4C18"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52F78E" w14:textId="77777777" w:rsidR="00C93F85" w:rsidRDefault="00C93F85">
            <w:pPr>
              <w:pStyle w:val="TAC"/>
              <w:rPr>
                <w:lang w:val="en-US" w:eastAsia="zh-CN"/>
              </w:rPr>
            </w:pPr>
            <w:r>
              <w:t>IMD2</w:t>
            </w:r>
            <w:r>
              <w:rPr>
                <w:vertAlign w:val="superscript"/>
              </w:rPr>
              <w:t>4</w:t>
            </w:r>
          </w:p>
        </w:tc>
      </w:tr>
      <w:tr w:rsidR="00C93F85" w14:paraId="316056C5" w14:textId="77777777" w:rsidTr="00C93F85">
        <w:trPr>
          <w:trHeight w:val="187"/>
          <w:jc w:val="center"/>
        </w:trPr>
        <w:tc>
          <w:tcPr>
            <w:tcW w:w="2007" w:type="dxa"/>
            <w:tcBorders>
              <w:top w:val="nil"/>
              <w:left w:val="single" w:sz="4" w:space="0" w:color="auto"/>
              <w:bottom w:val="nil"/>
              <w:right w:val="single" w:sz="4" w:space="0" w:color="auto"/>
            </w:tcBorders>
          </w:tcPr>
          <w:p w14:paraId="570A91B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850E25" w14:textId="77777777" w:rsidR="00C93F85" w:rsidRDefault="00C93F85">
            <w:pPr>
              <w:pStyle w:val="TAC"/>
              <w:rPr>
                <w:rFonts w:cs="Arial"/>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4A7C7429" w14:textId="77777777" w:rsidR="00C93F85" w:rsidRDefault="00C93F85">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2381371E" w14:textId="77777777" w:rsidR="00C93F85" w:rsidRDefault="00C93F85">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F2C34CB" w14:textId="77777777" w:rsidR="00C93F85" w:rsidRDefault="00C93F85">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DF220BE" w14:textId="77777777" w:rsidR="00C93F85" w:rsidRDefault="00C93F85">
            <w:pPr>
              <w:pStyle w:val="TAC"/>
              <w:rPr>
                <w:rFonts w:cs="Arial"/>
                <w:lang w:eastAsia="en-GB"/>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5CDF006C" w14:textId="77777777" w:rsidR="00C93F85" w:rsidRDefault="00C93F85">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220228C"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DA439A" w14:textId="77777777" w:rsidR="00C93F85" w:rsidRDefault="00C93F85">
            <w:pPr>
              <w:pStyle w:val="TAC"/>
              <w:rPr>
                <w:lang w:val="en-US" w:eastAsia="zh-CN"/>
              </w:rPr>
            </w:pPr>
            <w:r>
              <w:t>N/A</w:t>
            </w:r>
          </w:p>
        </w:tc>
      </w:tr>
      <w:tr w:rsidR="00C93F85" w14:paraId="4BA48640" w14:textId="77777777" w:rsidTr="00C93F85">
        <w:trPr>
          <w:trHeight w:val="187"/>
          <w:jc w:val="center"/>
        </w:trPr>
        <w:tc>
          <w:tcPr>
            <w:tcW w:w="2007" w:type="dxa"/>
            <w:tcBorders>
              <w:top w:val="nil"/>
              <w:left w:val="single" w:sz="4" w:space="0" w:color="auto"/>
              <w:bottom w:val="nil"/>
              <w:right w:val="single" w:sz="4" w:space="0" w:color="auto"/>
            </w:tcBorders>
          </w:tcPr>
          <w:p w14:paraId="57ED85A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D3973" w14:textId="77777777" w:rsidR="00C93F85" w:rsidRDefault="00C93F85">
            <w:pPr>
              <w:pStyle w:val="TAC"/>
              <w:rPr>
                <w:rFonts w:cs="Arial"/>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801CC31" w14:textId="77777777" w:rsidR="00C93F85" w:rsidRDefault="00C93F85">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38033E5B" w14:textId="77777777" w:rsidR="00C93F85" w:rsidRDefault="00C93F85">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F7BF8A1" w14:textId="77777777" w:rsidR="00C93F85" w:rsidRDefault="00C93F85">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FE34F3" w14:textId="77777777" w:rsidR="00C93F85" w:rsidRDefault="00C93F85">
            <w:pPr>
              <w:pStyle w:val="TAC"/>
              <w:rPr>
                <w:rFonts w:cs="Arial"/>
                <w:lang w:eastAsia="en-GB"/>
              </w:rPr>
            </w:pPr>
            <w:r>
              <w:t>3460</w:t>
            </w:r>
          </w:p>
        </w:tc>
        <w:tc>
          <w:tcPr>
            <w:tcW w:w="977" w:type="dxa"/>
            <w:tcBorders>
              <w:top w:val="single" w:sz="4" w:space="0" w:color="auto"/>
              <w:left w:val="single" w:sz="4" w:space="0" w:color="auto"/>
              <w:bottom w:val="single" w:sz="4" w:space="0" w:color="auto"/>
              <w:right w:val="single" w:sz="4" w:space="0" w:color="auto"/>
            </w:tcBorders>
            <w:hideMark/>
          </w:tcPr>
          <w:p w14:paraId="1041F684" w14:textId="77777777" w:rsidR="00C93F85" w:rsidRDefault="00C93F85">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D9AEE30"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B075D0" w14:textId="77777777" w:rsidR="00C93F85" w:rsidRDefault="00C93F85">
            <w:pPr>
              <w:pStyle w:val="TAC"/>
              <w:rPr>
                <w:lang w:val="en-US" w:eastAsia="zh-CN"/>
              </w:rPr>
            </w:pPr>
            <w:r>
              <w:t>N/A</w:t>
            </w:r>
          </w:p>
        </w:tc>
      </w:tr>
      <w:tr w:rsidR="00C93F85" w14:paraId="369C5761" w14:textId="77777777" w:rsidTr="00C93F85">
        <w:trPr>
          <w:trHeight w:val="187"/>
          <w:jc w:val="center"/>
        </w:trPr>
        <w:tc>
          <w:tcPr>
            <w:tcW w:w="2007" w:type="dxa"/>
            <w:tcBorders>
              <w:top w:val="nil"/>
              <w:left w:val="single" w:sz="4" w:space="0" w:color="auto"/>
              <w:bottom w:val="nil"/>
              <w:right w:val="single" w:sz="4" w:space="0" w:color="auto"/>
            </w:tcBorders>
          </w:tcPr>
          <w:p w14:paraId="01BF2F5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884AF7" w14:textId="77777777" w:rsidR="00C93F85" w:rsidRDefault="00C93F85">
            <w:pPr>
              <w:pStyle w:val="TAC"/>
              <w:rPr>
                <w:rFonts w:cs="Arial"/>
                <w:lang w:eastAsia="en-GB"/>
              </w:rPr>
            </w:pPr>
            <w:r>
              <w:t>n28</w:t>
            </w:r>
          </w:p>
        </w:tc>
        <w:tc>
          <w:tcPr>
            <w:tcW w:w="960" w:type="dxa"/>
            <w:tcBorders>
              <w:top w:val="single" w:sz="4" w:space="0" w:color="auto"/>
              <w:left w:val="single" w:sz="4" w:space="0" w:color="auto"/>
              <w:bottom w:val="single" w:sz="4" w:space="0" w:color="auto"/>
              <w:right w:val="single" w:sz="4" w:space="0" w:color="auto"/>
            </w:tcBorders>
            <w:hideMark/>
          </w:tcPr>
          <w:p w14:paraId="6DB0B335" w14:textId="2D339265" w:rsidR="00C93F85" w:rsidRDefault="000262D8">
            <w:pPr>
              <w:pStyle w:val="TAC"/>
              <w:rPr>
                <w:rFonts w:cs="Arial"/>
              </w:rPr>
            </w:pPr>
            <w:ins w:id="3546" w:author="Laurent Noel" w:date="2023-07-28T03:39:00Z">
              <w:r>
                <w:t>N/A</w:t>
              </w:r>
            </w:ins>
            <w:del w:id="3547" w:author="Laurent Noel" w:date="2023-07-28T03:39:00Z">
              <w:r w:rsidR="00C93F85" w:rsidDel="000262D8">
                <w:delText>727.5</w:delText>
              </w:r>
            </w:del>
          </w:p>
        </w:tc>
        <w:tc>
          <w:tcPr>
            <w:tcW w:w="964" w:type="dxa"/>
            <w:tcBorders>
              <w:top w:val="single" w:sz="4" w:space="0" w:color="auto"/>
              <w:left w:val="single" w:sz="4" w:space="0" w:color="auto"/>
              <w:bottom w:val="single" w:sz="4" w:space="0" w:color="auto"/>
              <w:right w:val="single" w:sz="4" w:space="0" w:color="auto"/>
            </w:tcBorders>
            <w:hideMark/>
          </w:tcPr>
          <w:p w14:paraId="2ED7E20E" w14:textId="77777777" w:rsidR="00C93F85" w:rsidRDefault="00C93F85">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B07F8D9" w14:textId="75FD525F" w:rsidR="00C93F85" w:rsidRDefault="00C97EDE">
            <w:pPr>
              <w:pStyle w:val="TAC"/>
              <w:rPr>
                <w:rFonts w:cs="Arial"/>
                <w:lang w:eastAsia="zh-CN"/>
              </w:rPr>
            </w:pPr>
            <w:ins w:id="3548" w:author="Laurent Noel" w:date="2023-07-28T03:16:00Z">
              <w:r>
                <w:t>N/A</w:t>
              </w:r>
            </w:ins>
            <w:del w:id="3549" w:author="Laurent Noel" w:date="2023-07-28T03:16:00Z">
              <w:r w:rsidR="00C93F85" w:rsidDel="00C97EDE">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BE2546D" w14:textId="77777777" w:rsidR="00C93F85" w:rsidRDefault="00C93F85">
            <w:pPr>
              <w:pStyle w:val="TAC"/>
              <w:rPr>
                <w:rFonts w:cs="Arial"/>
                <w:lang w:eastAsia="en-GB"/>
              </w:rPr>
            </w:pPr>
            <w:r>
              <w:t>782.5</w:t>
            </w:r>
          </w:p>
        </w:tc>
        <w:tc>
          <w:tcPr>
            <w:tcW w:w="977" w:type="dxa"/>
            <w:tcBorders>
              <w:top w:val="single" w:sz="4" w:space="0" w:color="auto"/>
              <w:left w:val="single" w:sz="4" w:space="0" w:color="auto"/>
              <w:bottom w:val="single" w:sz="4" w:space="0" w:color="auto"/>
              <w:right w:val="single" w:sz="4" w:space="0" w:color="auto"/>
            </w:tcBorders>
            <w:hideMark/>
          </w:tcPr>
          <w:p w14:paraId="64CDD142" w14:textId="77777777" w:rsidR="00C93F85" w:rsidRDefault="00C93F85">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46E1ADF6"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DBA02A" w14:textId="77777777" w:rsidR="00C93F85" w:rsidRDefault="00C93F85">
            <w:pPr>
              <w:pStyle w:val="TAC"/>
              <w:rPr>
                <w:lang w:val="en-US" w:eastAsia="zh-CN"/>
              </w:rPr>
            </w:pPr>
            <w:r>
              <w:t>IMD5</w:t>
            </w:r>
          </w:p>
        </w:tc>
      </w:tr>
      <w:tr w:rsidR="00C93F85" w14:paraId="1D2C4C56" w14:textId="77777777" w:rsidTr="00C93F85">
        <w:trPr>
          <w:trHeight w:val="187"/>
          <w:jc w:val="center"/>
        </w:trPr>
        <w:tc>
          <w:tcPr>
            <w:tcW w:w="2007" w:type="dxa"/>
            <w:tcBorders>
              <w:top w:val="nil"/>
              <w:left w:val="single" w:sz="4" w:space="0" w:color="auto"/>
              <w:bottom w:val="nil"/>
              <w:right w:val="single" w:sz="4" w:space="0" w:color="auto"/>
            </w:tcBorders>
          </w:tcPr>
          <w:p w14:paraId="26D1023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4E2FD3" w14:textId="77777777" w:rsidR="00C93F85" w:rsidRDefault="00C93F85">
            <w:pPr>
              <w:pStyle w:val="TAC"/>
              <w:rPr>
                <w:rFonts w:cs="Arial"/>
                <w:lang w:eastAsia="en-GB"/>
              </w:rPr>
            </w:pPr>
            <w:r>
              <w:t>n28</w:t>
            </w:r>
          </w:p>
        </w:tc>
        <w:tc>
          <w:tcPr>
            <w:tcW w:w="960" w:type="dxa"/>
            <w:tcBorders>
              <w:top w:val="single" w:sz="4" w:space="0" w:color="auto"/>
              <w:left w:val="single" w:sz="4" w:space="0" w:color="auto"/>
              <w:bottom w:val="single" w:sz="4" w:space="0" w:color="auto"/>
              <w:right w:val="single" w:sz="4" w:space="0" w:color="auto"/>
            </w:tcBorders>
            <w:hideMark/>
          </w:tcPr>
          <w:p w14:paraId="418D8E90" w14:textId="77777777" w:rsidR="00C93F85" w:rsidRDefault="00C93F85">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6EA30D24" w14:textId="77777777" w:rsidR="00C93F85" w:rsidRDefault="00C93F85">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3C0E53" w14:textId="77777777" w:rsidR="00C93F85" w:rsidRDefault="00C93F85">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AFE3D87" w14:textId="77777777" w:rsidR="00C93F85" w:rsidRDefault="00C93F85">
            <w:pPr>
              <w:pStyle w:val="TAC"/>
              <w:rPr>
                <w:rFonts w:cs="Arial"/>
                <w:lang w:eastAsia="en-GB"/>
              </w:rPr>
            </w:pPr>
            <w:r>
              <w:t>793</w:t>
            </w:r>
          </w:p>
        </w:tc>
        <w:tc>
          <w:tcPr>
            <w:tcW w:w="977" w:type="dxa"/>
            <w:tcBorders>
              <w:top w:val="single" w:sz="4" w:space="0" w:color="auto"/>
              <w:left w:val="single" w:sz="4" w:space="0" w:color="auto"/>
              <w:bottom w:val="single" w:sz="4" w:space="0" w:color="auto"/>
              <w:right w:val="single" w:sz="4" w:space="0" w:color="auto"/>
            </w:tcBorders>
            <w:hideMark/>
          </w:tcPr>
          <w:p w14:paraId="268B2070" w14:textId="77777777" w:rsidR="00C93F85" w:rsidRDefault="00C93F85">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26839FC"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855576" w14:textId="77777777" w:rsidR="00C93F85" w:rsidRDefault="00C93F85">
            <w:pPr>
              <w:pStyle w:val="TAC"/>
              <w:rPr>
                <w:lang w:val="en-US" w:eastAsia="zh-CN"/>
              </w:rPr>
            </w:pPr>
            <w:r>
              <w:t>N/A</w:t>
            </w:r>
          </w:p>
        </w:tc>
      </w:tr>
      <w:tr w:rsidR="00C93F85" w14:paraId="1F557ADF" w14:textId="77777777" w:rsidTr="00C93F85">
        <w:trPr>
          <w:trHeight w:val="187"/>
          <w:jc w:val="center"/>
        </w:trPr>
        <w:tc>
          <w:tcPr>
            <w:tcW w:w="2007" w:type="dxa"/>
            <w:tcBorders>
              <w:top w:val="nil"/>
              <w:left w:val="single" w:sz="4" w:space="0" w:color="auto"/>
              <w:bottom w:val="nil"/>
              <w:right w:val="single" w:sz="4" w:space="0" w:color="auto"/>
            </w:tcBorders>
          </w:tcPr>
          <w:p w14:paraId="4779491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F707DA" w14:textId="77777777" w:rsidR="00C93F85" w:rsidRDefault="00C93F85">
            <w:pPr>
              <w:pStyle w:val="TAC"/>
              <w:rPr>
                <w:rFonts w:cs="Arial"/>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9F4E4A7" w14:textId="77777777" w:rsidR="00C93F85" w:rsidRDefault="00C93F85">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32F4A5D2" w14:textId="77777777" w:rsidR="00C93F85" w:rsidRDefault="00C93F85">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E8A4A3E" w14:textId="77777777" w:rsidR="00C93F85" w:rsidRDefault="00C93F85">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A4F2E60" w14:textId="77777777" w:rsidR="00C93F85" w:rsidRDefault="00C93F85">
            <w:pPr>
              <w:pStyle w:val="TAC"/>
              <w:rPr>
                <w:rFonts w:cs="Arial"/>
                <w:lang w:eastAsia="en-GB"/>
              </w:rPr>
            </w:pPr>
            <w:r>
              <w:t>3380</w:t>
            </w:r>
          </w:p>
        </w:tc>
        <w:tc>
          <w:tcPr>
            <w:tcW w:w="977" w:type="dxa"/>
            <w:tcBorders>
              <w:top w:val="single" w:sz="4" w:space="0" w:color="auto"/>
              <w:left w:val="single" w:sz="4" w:space="0" w:color="auto"/>
              <w:bottom w:val="single" w:sz="4" w:space="0" w:color="auto"/>
              <w:right w:val="single" w:sz="4" w:space="0" w:color="auto"/>
            </w:tcBorders>
            <w:hideMark/>
          </w:tcPr>
          <w:p w14:paraId="5AB2EA78" w14:textId="77777777" w:rsidR="00C93F85" w:rsidRDefault="00C93F85">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CD9F661"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0CDB995" w14:textId="77777777" w:rsidR="00C93F85" w:rsidRDefault="00C93F85">
            <w:pPr>
              <w:pStyle w:val="TAC"/>
              <w:rPr>
                <w:lang w:val="en-US" w:eastAsia="zh-CN"/>
              </w:rPr>
            </w:pPr>
            <w:r>
              <w:t>N/A</w:t>
            </w:r>
          </w:p>
        </w:tc>
      </w:tr>
      <w:tr w:rsidR="00C93F85" w14:paraId="763183C7" w14:textId="77777777" w:rsidTr="00C93F85">
        <w:trPr>
          <w:trHeight w:val="187"/>
          <w:jc w:val="center"/>
        </w:trPr>
        <w:tc>
          <w:tcPr>
            <w:tcW w:w="2007" w:type="dxa"/>
            <w:tcBorders>
              <w:top w:val="nil"/>
              <w:left w:val="single" w:sz="4" w:space="0" w:color="auto"/>
              <w:bottom w:val="nil"/>
              <w:right w:val="single" w:sz="4" w:space="0" w:color="auto"/>
            </w:tcBorders>
          </w:tcPr>
          <w:p w14:paraId="2D578CA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BC0C75" w14:textId="77777777" w:rsidR="00C93F85" w:rsidRDefault="00C93F85">
            <w:pPr>
              <w:pStyle w:val="TAC"/>
              <w:rPr>
                <w:rFonts w:cs="Arial"/>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5336AEE8" w14:textId="060A57B0" w:rsidR="00C93F85" w:rsidRDefault="000262D8">
            <w:pPr>
              <w:pStyle w:val="TAC"/>
              <w:rPr>
                <w:rFonts w:cs="Arial"/>
              </w:rPr>
            </w:pPr>
            <w:ins w:id="3550" w:author="Laurent Noel" w:date="2023-07-28T03:39:00Z">
              <w:r>
                <w:t>N/A</w:t>
              </w:r>
            </w:ins>
            <w:del w:id="3551" w:author="Laurent Noel" w:date="2023-07-28T03:39:00Z">
              <w:r w:rsidR="00C93F85" w:rsidDel="000262D8">
                <w:delText>2642</w:delText>
              </w:r>
            </w:del>
          </w:p>
        </w:tc>
        <w:tc>
          <w:tcPr>
            <w:tcW w:w="964" w:type="dxa"/>
            <w:tcBorders>
              <w:top w:val="single" w:sz="4" w:space="0" w:color="auto"/>
              <w:left w:val="single" w:sz="4" w:space="0" w:color="auto"/>
              <w:bottom w:val="single" w:sz="4" w:space="0" w:color="auto"/>
              <w:right w:val="single" w:sz="4" w:space="0" w:color="auto"/>
            </w:tcBorders>
            <w:hideMark/>
          </w:tcPr>
          <w:p w14:paraId="73E0E247" w14:textId="77777777" w:rsidR="00C93F85" w:rsidRDefault="00C93F85">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555C27E" w14:textId="2E67649A" w:rsidR="00C93F85" w:rsidRDefault="00C97EDE">
            <w:pPr>
              <w:pStyle w:val="TAC"/>
              <w:rPr>
                <w:rFonts w:cs="Arial"/>
                <w:lang w:eastAsia="zh-CN"/>
              </w:rPr>
            </w:pPr>
            <w:ins w:id="3552" w:author="Laurent Noel" w:date="2023-07-28T03:16:00Z">
              <w:r>
                <w:t>N/A</w:t>
              </w:r>
            </w:ins>
            <w:del w:id="3553" w:author="Laurent Noel" w:date="2023-07-28T03:16:00Z">
              <w:r w:rsidR="00C93F85" w:rsidDel="00C97EDE">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61329A0" w14:textId="77777777" w:rsidR="00C93F85" w:rsidRDefault="00C93F85">
            <w:pPr>
              <w:pStyle w:val="TAC"/>
              <w:rPr>
                <w:rFonts w:cs="Arial"/>
                <w:lang w:eastAsia="en-GB"/>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830AE65" w14:textId="77777777" w:rsidR="00C93F85" w:rsidRDefault="00C93F85">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7E9F5FA2"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24CF4D" w14:textId="77777777" w:rsidR="00C93F85" w:rsidRDefault="00C93F85">
            <w:pPr>
              <w:pStyle w:val="TAC"/>
              <w:rPr>
                <w:lang w:val="en-US" w:eastAsia="zh-CN"/>
              </w:rPr>
            </w:pPr>
            <w:r>
              <w:t>IMD2</w:t>
            </w:r>
          </w:p>
        </w:tc>
      </w:tr>
      <w:tr w:rsidR="00C93F85" w14:paraId="1C3C1A5F" w14:textId="77777777" w:rsidTr="00C93F85">
        <w:trPr>
          <w:trHeight w:val="187"/>
          <w:jc w:val="center"/>
        </w:trPr>
        <w:tc>
          <w:tcPr>
            <w:tcW w:w="2007" w:type="dxa"/>
            <w:tcBorders>
              <w:top w:val="nil"/>
              <w:left w:val="single" w:sz="4" w:space="0" w:color="auto"/>
              <w:bottom w:val="nil"/>
              <w:right w:val="single" w:sz="4" w:space="0" w:color="auto"/>
            </w:tcBorders>
          </w:tcPr>
          <w:p w14:paraId="64995C1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6E75F5" w14:textId="77777777" w:rsidR="00C93F85" w:rsidRDefault="00C93F85">
            <w:pPr>
              <w:pStyle w:val="TAC"/>
              <w:rPr>
                <w:rFonts w:cs="Arial"/>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2AB01A29" w14:textId="77777777" w:rsidR="00C93F85" w:rsidRDefault="00C93F85">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40E86EC9" w14:textId="77777777" w:rsidR="00C93F85" w:rsidRDefault="00C93F85">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FEEF155" w14:textId="77777777" w:rsidR="00C93F85" w:rsidRDefault="00C93F85">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CAD1B53" w14:textId="77777777" w:rsidR="00C93F85" w:rsidRDefault="00C93F85">
            <w:pPr>
              <w:pStyle w:val="TAC"/>
              <w:rPr>
                <w:rFonts w:cs="Arial"/>
                <w:lang w:eastAsia="en-GB"/>
              </w:rPr>
            </w:pPr>
            <w:r>
              <w:t>2580</w:t>
            </w:r>
          </w:p>
        </w:tc>
        <w:tc>
          <w:tcPr>
            <w:tcW w:w="977" w:type="dxa"/>
            <w:tcBorders>
              <w:top w:val="single" w:sz="4" w:space="0" w:color="auto"/>
              <w:left w:val="single" w:sz="4" w:space="0" w:color="auto"/>
              <w:bottom w:val="single" w:sz="4" w:space="0" w:color="auto"/>
              <w:right w:val="single" w:sz="4" w:space="0" w:color="auto"/>
            </w:tcBorders>
            <w:hideMark/>
          </w:tcPr>
          <w:p w14:paraId="17FE2A01" w14:textId="77777777" w:rsidR="00C93F85" w:rsidRDefault="00C93F85">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C9E1CBE"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C1573A" w14:textId="77777777" w:rsidR="00C93F85" w:rsidRDefault="00C93F85">
            <w:pPr>
              <w:pStyle w:val="TAC"/>
              <w:rPr>
                <w:lang w:val="en-US" w:eastAsia="zh-CN"/>
              </w:rPr>
            </w:pPr>
            <w:r>
              <w:t>N/A</w:t>
            </w:r>
          </w:p>
        </w:tc>
      </w:tr>
      <w:tr w:rsidR="00C93F85" w14:paraId="05BF7776" w14:textId="77777777" w:rsidTr="00C93F85">
        <w:trPr>
          <w:trHeight w:val="187"/>
          <w:jc w:val="center"/>
        </w:trPr>
        <w:tc>
          <w:tcPr>
            <w:tcW w:w="2007" w:type="dxa"/>
            <w:tcBorders>
              <w:top w:val="nil"/>
              <w:left w:val="single" w:sz="4" w:space="0" w:color="auto"/>
              <w:bottom w:val="nil"/>
              <w:right w:val="single" w:sz="4" w:space="0" w:color="auto"/>
            </w:tcBorders>
          </w:tcPr>
          <w:p w14:paraId="48CC813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86A2A7" w14:textId="77777777" w:rsidR="00C93F85" w:rsidRDefault="00C93F85">
            <w:pPr>
              <w:pStyle w:val="TAC"/>
              <w:rPr>
                <w:rFonts w:cs="Arial"/>
                <w:lang w:eastAsia="en-GB"/>
              </w:rPr>
            </w:pPr>
            <w:r>
              <w:t>n28</w:t>
            </w:r>
          </w:p>
        </w:tc>
        <w:tc>
          <w:tcPr>
            <w:tcW w:w="960" w:type="dxa"/>
            <w:tcBorders>
              <w:top w:val="single" w:sz="4" w:space="0" w:color="auto"/>
              <w:left w:val="single" w:sz="4" w:space="0" w:color="auto"/>
              <w:bottom w:val="single" w:sz="4" w:space="0" w:color="auto"/>
              <w:right w:val="single" w:sz="4" w:space="0" w:color="auto"/>
            </w:tcBorders>
            <w:hideMark/>
          </w:tcPr>
          <w:p w14:paraId="101AC1EE" w14:textId="77777777" w:rsidR="00C93F85" w:rsidRDefault="00C93F85">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6D8E7218" w14:textId="77777777" w:rsidR="00C93F85" w:rsidRDefault="00C93F85">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CBBEA20" w14:textId="77777777" w:rsidR="00C93F85" w:rsidRDefault="00C93F85">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0117437" w14:textId="77777777" w:rsidR="00C93F85" w:rsidRDefault="00C93F85">
            <w:pPr>
              <w:pStyle w:val="TAC"/>
              <w:rPr>
                <w:rFonts w:cs="Arial"/>
                <w:lang w:eastAsia="en-GB"/>
              </w:rPr>
            </w:pPr>
            <w:r>
              <w:t>798</w:t>
            </w:r>
          </w:p>
        </w:tc>
        <w:tc>
          <w:tcPr>
            <w:tcW w:w="977" w:type="dxa"/>
            <w:tcBorders>
              <w:top w:val="single" w:sz="4" w:space="0" w:color="auto"/>
              <w:left w:val="single" w:sz="4" w:space="0" w:color="auto"/>
              <w:bottom w:val="single" w:sz="4" w:space="0" w:color="auto"/>
              <w:right w:val="single" w:sz="4" w:space="0" w:color="auto"/>
            </w:tcBorders>
            <w:hideMark/>
          </w:tcPr>
          <w:p w14:paraId="58A42A5C" w14:textId="77777777" w:rsidR="00C93F85" w:rsidRDefault="00C93F85">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CF9F718"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C892E3C" w14:textId="77777777" w:rsidR="00C93F85" w:rsidRDefault="00C93F85">
            <w:pPr>
              <w:pStyle w:val="TAC"/>
              <w:rPr>
                <w:lang w:val="en-US" w:eastAsia="zh-CN"/>
              </w:rPr>
            </w:pPr>
            <w:r>
              <w:t>N/A</w:t>
            </w:r>
          </w:p>
        </w:tc>
      </w:tr>
      <w:tr w:rsidR="00C93F85" w14:paraId="560F3206"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D569E2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FEA938" w14:textId="77777777" w:rsidR="00C93F85" w:rsidRDefault="00C93F85">
            <w:pPr>
              <w:pStyle w:val="TAC"/>
              <w:rPr>
                <w:rFonts w:cs="Arial"/>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AAE9BC4" w14:textId="0DCB5736" w:rsidR="00C93F85" w:rsidRDefault="000262D8">
            <w:pPr>
              <w:pStyle w:val="TAC"/>
              <w:rPr>
                <w:rFonts w:cs="Arial"/>
              </w:rPr>
            </w:pPr>
            <w:ins w:id="3554" w:author="Laurent Noel" w:date="2023-07-28T03:39:00Z">
              <w:r>
                <w:t>N/A</w:t>
              </w:r>
            </w:ins>
            <w:del w:id="3555" w:author="Laurent Noel" w:date="2023-07-28T03:39:00Z">
              <w:r w:rsidR="00C93F85" w:rsidDel="000262D8">
                <w:delText>3323</w:delText>
              </w:r>
            </w:del>
          </w:p>
        </w:tc>
        <w:tc>
          <w:tcPr>
            <w:tcW w:w="964" w:type="dxa"/>
            <w:tcBorders>
              <w:top w:val="single" w:sz="4" w:space="0" w:color="auto"/>
              <w:left w:val="single" w:sz="4" w:space="0" w:color="auto"/>
              <w:bottom w:val="single" w:sz="4" w:space="0" w:color="auto"/>
              <w:right w:val="single" w:sz="4" w:space="0" w:color="auto"/>
            </w:tcBorders>
            <w:hideMark/>
          </w:tcPr>
          <w:p w14:paraId="079A808E" w14:textId="77777777" w:rsidR="00C93F85" w:rsidRDefault="00C93F85">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D426C9A" w14:textId="18742693" w:rsidR="00C93F85" w:rsidRDefault="00C97EDE">
            <w:pPr>
              <w:pStyle w:val="TAC"/>
              <w:rPr>
                <w:rFonts w:cs="Arial"/>
                <w:lang w:eastAsia="zh-CN"/>
              </w:rPr>
            </w:pPr>
            <w:ins w:id="3556" w:author="Laurent Noel" w:date="2023-07-28T03:16:00Z">
              <w:r>
                <w:t>N/A</w:t>
              </w:r>
            </w:ins>
            <w:del w:id="3557" w:author="Laurent Noel" w:date="2023-07-28T03:16:00Z">
              <w:r w:rsidR="00C93F85" w:rsidDel="00C97EDE">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84D1F73" w14:textId="77777777" w:rsidR="00C93F85" w:rsidRDefault="00C93F85">
            <w:pPr>
              <w:pStyle w:val="TAC"/>
              <w:rPr>
                <w:rFonts w:cs="Arial"/>
                <w:lang w:eastAsia="en-GB"/>
              </w:rPr>
            </w:pPr>
            <w:r>
              <w:t>3323</w:t>
            </w:r>
          </w:p>
        </w:tc>
        <w:tc>
          <w:tcPr>
            <w:tcW w:w="977" w:type="dxa"/>
            <w:tcBorders>
              <w:top w:val="single" w:sz="4" w:space="0" w:color="auto"/>
              <w:left w:val="single" w:sz="4" w:space="0" w:color="auto"/>
              <w:bottom w:val="single" w:sz="4" w:space="0" w:color="auto"/>
              <w:right w:val="single" w:sz="4" w:space="0" w:color="auto"/>
            </w:tcBorders>
            <w:hideMark/>
          </w:tcPr>
          <w:p w14:paraId="11BC278B" w14:textId="77777777" w:rsidR="00C93F85" w:rsidRDefault="00C93F85">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7A45ABC7"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DBD88B" w14:textId="77777777" w:rsidR="00C93F85" w:rsidRDefault="00C93F85">
            <w:pPr>
              <w:pStyle w:val="TAC"/>
              <w:rPr>
                <w:lang w:val="en-US" w:eastAsia="zh-CN"/>
              </w:rPr>
            </w:pPr>
            <w:r>
              <w:t>IMD2</w:t>
            </w:r>
            <w:r>
              <w:rPr>
                <w:vertAlign w:val="superscript"/>
              </w:rPr>
              <w:t>4</w:t>
            </w:r>
          </w:p>
        </w:tc>
      </w:tr>
      <w:tr w:rsidR="00C93F85" w14:paraId="72FE260C"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FFEEEBE" w14:textId="77777777" w:rsidR="00C93F85" w:rsidRDefault="00C93F85">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1219AB58" w14:textId="77777777" w:rsidR="00C93F85" w:rsidRDefault="00C93F85">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7DCF0AE8" w14:textId="77777777" w:rsidR="00C93F85" w:rsidRDefault="00C93F85">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0AE2727A" w14:textId="77777777" w:rsidR="00C93F85" w:rsidRDefault="00C93F85">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4E601A" w14:textId="77777777" w:rsidR="00C93F85" w:rsidRDefault="00C93F85">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C99E9C" w14:textId="77777777" w:rsidR="00C93F85" w:rsidRDefault="00C93F85">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32D6A65B" w14:textId="77777777" w:rsidR="00C93F85" w:rsidRDefault="00C93F85">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FB8C92C" w14:textId="77777777" w:rsidR="00C93F85" w:rsidRDefault="00C93F85">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0A8E34" w14:textId="77777777" w:rsidR="00C93F85" w:rsidRDefault="00C93F85">
            <w:pPr>
              <w:pStyle w:val="TAC"/>
              <w:rPr>
                <w:rFonts w:cs="Arial"/>
                <w:szCs w:val="18"/>
                <w:lang w:eastAsia="ko-KR"/>
              </w:rPr>
            </w:pPr>
            <w:r>
              <w:rPr>
                <w:lang w:val="en-US" w:eastAsia="zh-CN"/>
              </w:rPr>
              <w:t>N/A</w:t>
            </w:r>
          </w:p>
        </w:tc>
      </w:tr>
      <w:tr w:rsidR="00C93F85" w14:paraId="520EB86F" w14:textId="77777777" w:rsidTr="00C93F85">
        <w:trPr>
          <w:trHeight w:val="187"/>
          <w:jc w:val="center"/>
        </w:trPr>
        <w:tc>
          <w:tcPr>
            <w:tcW w:w="2007" w:type="dxa"/>
            <w:tcBorders>
              <w:top w:val="nil"/>
              <w:left w:val="single" w:sz="4" w:space="0" w:color="auto"/>
              <w:bottom w:val="nil"/>
              <w:right w:val="single" w:sz="4" w:space="0" w:color="auto"/>
            </w:tcBorders>
          </w:tcPr>
          <w:p w14:paraId="1B068D4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678F06" w14:textId="77777777" w:rsidR="00C93F85" w:rsidRDefault="00C93F85">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0E6C108" w14:textId="77777777" w:rsidR="00C93F85" w:rsidRDefault="00C93F85">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3F88204E" w14:textId="77777777" w:rsidR="00C93F85" w:rsidRDefault="00C93F85">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4C265A" w14:textId="77777777" w:rsidR="00C93F85" w:rsidRDefault="00C93F85">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68389D" w14:textId="77777777" w:rsidR="00C93F85" w:rsidRDefault="00C93F85">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3150CAC9" w14:textId="77777777" w:rsidR="00C93F85" w:rsidRDefault="00C93F85">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3803C24" w14:textId="77777777" w:rsidR="00C93F85" w:rsidRDefault="00C93F8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8FF09D" w14:textId="77777777" w:rsidR="00C93F85" w:rsidRDefault="00C93F85">
            <w:pPr>
              <w:pStyle w:val="TAC"/>
              <w:rPr>
                <w:rFonts w:cs="Arial"/>
                <w:szCs w:val="18"/>
                <w:lang w:eastAsia="ko-KR"/>
              </w:rPr>
            </w:pPr>
            <w:r>
              <w:rPr>
                <w:lang w:val="en-US" w:eastAsia="zh-CN"/>
              </w:rPr>
              <w:t>N/A</w:t>
            </w:r>
          </w:p>
        </w:tc>
      </w:tr>
      <w:tr w:rsidR="00C93F85" w14:paraId="5708E9F4" w14:textId="77777777" w:rsidTr="00C93F85">
        <w:trPr>
          <w:trHeight w:val="187"/>
          <w:jc w:val="center"/>
        </w:trPr>
        <w:tc>
          <w:tcPr>
            <w:tcW w:w="2007" w:type="dxa"/>
            <w:tcBorders>
              <w:top w:val="nil"/>
              <w:left w:val="single" w:sz="4" w:space="0" w:color="auto"/>
              <w:bottom w:val="nil"/>
              <w:right w:val="single" w:sz="4" w:space="0" w:color="auto"/>
            </w:tcBorders>
          </w:tcPr>
          <w:p w14:paraId="19C66EC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941304" w14:textId="77777777" w:rsidR="00C93F85" w:rsidRDefault="00C93F85">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07AA7B0A" w14:textId="00FFEFE3" w:rsidR="00C93F85" w:rsidRDefault="000262D8">
            <w:pPr>
              <w:pStyle w:val="TAC"/>
              <w:rPr>
                <w:rFonts w:cs="Arial"/>
                <w:szCs w:val="18"/>
                <w:lang w:val="en-US" w:eastAsia="zh-CN"/>
              </w:rPr>
            </w:pPr>
            <w:ins w:id="3558" w:author="Laurent Noel" w:date="2023-07-28T03:38:00Z">
              <w:r>
                <w:t>N/A</w:t>
              </w:r>
            </w:ins>
            <w:del w:id="3559" w:author="Laurent Noel" w:date="2023-07-28T03:38:00Z">
              <w:r w:rsidR="00C93F85" w:rsidDel="000262D8">
                <w:rPr>
                  <w:rFonts w:cs="Arial"/>
                </w:rPr>
                <w:delText>2642</w:delText>
              </w:r>
            </w:del>
          </w:p>
        </w:tc>
        <w:tc>
          <w:tcPr>
            <w:tcW w:w="964" w:type="dxa"/>
            <w:tcBorders>
              <w:top w:val="single" w:sz="4" w:space="0" w:color="auto"/>
              <w:left w:val="single" w:sz="4" w:space="0" w:color="auto"/>
              <w:bottom w:val="single" w:sz="4" w:space="0" w:color="auto"/>
              <w:right w:val="single" w:sz="4" w:space="0" w:color="auto"/>
            </w:tcBorders>
            <w:hideMark/>
          </w:tcPr>
          <w:p w14:paraId="323EE867" w14:textId="77777777" w:rsidR="00C93F85" w:rsidRDefault="00C93F85">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6692FB" w14:textId="3A1302C9" w:rsidR="00C93F85" w:rsidRDefault="00C97EDE">
            <w:pPr>
              <w:pStyle w:val="TAC"/>
              <w:rPr>
                <w:rFonts w:cs="Arial"/>
                <w:szCs w:val="18"/>
                <w:lang w:val="en-US" w:eastAsia="ko-KR"/>
              </w:rPr>
            </w:pPr>
            <w:ins w:id="3560" w:author="Laurent Noel" w:date="2023-07-28T03:16:00Z">
              <w:r>
                <w:t>N/A</w:t>
              </w:r>
            </w:ins>
            <w:del w:id="3561" w:author="Laurent Noel" w:date="2023-07-28T03:16:00Z">
              <w:r w:rsidR="00C93F85" w:rsidDel="00C97EDE">
                <w:rPr>
                  <w:rFonts w:cs="Arial"/>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4217FAD" w14:textId="77777777" w:rsidR="00C93F85" w:rsidRDefault="00C93F85">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42BD72E" w14:textId="77777777" w:rsidR="00C93F85" w:rsidRDefault="00C93F85">
            <w:pPr>
              <w:pStyle w:val="TAC"/>
              <w:rPr>
                <w:lang w:val="en-US" w:eastAsia="en-GB"/>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10EAD68E" w14:textId="77777777" w:rsidR="00C93F85" w:rsidRDefault="00C93F8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35CD12" w14:textId="77777777" w:rsidR="00C93F85" w:rsidRDefault="00C93F85">
            <w:pPr>
              <w:pStyle w:val="TAC"/>
              <w:rPr>
                <w:rFonts w:cs="Arial"/>
                <w:szCs w:val="18"/>
                <w:lang w:eastAsia="ko-KR"/>
              </w:rPr>
            </w:pPr>
            <w:r>
              <w:rPr>
                <w:lang w:val="en-US" w:eastAsia="zh-CN"/>
              </w:rPr>
              <w:t>IMD2</w:t>
            </w:r>
          </w:p>
        </w:tc>
      </w:tr>
      <w:tr w:rsidR="00C93F85" w14:paraId="1CA05260" w14:textId="77777777" w:rsidTr="00C93F85">
        <w:trPr>
          <w:trHeight w:val="187"/>
          <w:jc w:val="center"/>
        </w:trPr>
        <w:tc>
          <w:tcPr>
            <w:tcW w:w="2007" w:type="dxa"/>
            <w:tcBorders>
              <w:top w:val="nil"/>
              <w:left w:val="single" w:sz="4" w:space="0" w:color="auto"/>
              <w:bottom w:val="nil"/>
              <w:right w:val="single" w:sz="4" w:space="0" w:color="auto"/>
            </w:tcBorders>
          </w:tcPr>
          <w:p w14:paraId="0C041B3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95FF0E" w14:textId="77777777" w:rsidR="00C93F85" w:rsidRDefault="00C93F85">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59667448" w14:textId="77777777" w:rsidR="00C93F85" w:rsidRDefault="00C93F85">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4A87D0D6" w14:textId="77777777" w:rsidR="00C93F85" w:rsidRDefault="00C93F85">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63840C" w14:textId="77777777" w:rsidR="00C93F85" w:rsidRDefault="00C93F85">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CDA630" w14:textId="77777777" w:rsidR="00C93F85" w:rsidRDefault="00C93F85">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2F6D5382" w14:textId="77777777" w:rsidR="00C93F85" w:rsidRDefault="00C93F85">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29746D" w14:textId="77777777" w:rsidR="00C93F85" w:rsidRDefault="00C93F8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64370B" w14:textId="77777777" w:rsidR="00C93F85" w:rsidRDefault="00C93F85">
            <w:pPr>
              <w:pStyle w:val="TAC"/>
              <w:rPr>
                <w:rFonts w:cs="Arial"/>
                <w:szCs w:val="18"/>
                <w:lang w:eastAsia="ko-KR"/>
              </w:rPr>
            </w:pPr>
            <w:r>
              <w:rPr>
                <w:rFonts w:cs="Arial"/>
              </w:rPr>
              <w:t>N/A</w:t>
            </w:r>
          </w:p>
        </w:tc>
      </w:tr>
      <w:tr w:rsidR="00C93F85" w14:paraId="1470991F" w14:textId="77777777" w:rsidTr="00C93F85">
        <w:trPr>
          <w:trHeight w:val="187"/>
          <w:jc w:val="center"/>
        </w:trPr>
        <w:tc>
          <w:tcPr>
            <w:tcW w:w="2007" w:type="dxa"/>
            <w:tcBorders>
              <w:top w:val="nil"/>
              <w:left w:val="single" w:sz="4" w:space="0" w:color="auto"/>
              <w:bottom w:val="nil"/>
              <w:right w:val="single" w:sz="4" w:space="0" w:color="auto"/>
            </w:tcBorders>
          </w:tcPr>
          <w:p w14:paraId="4D84FB4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79FF1" w14:textId="77777777" w:rsidR="00C93F85" w:rsidRDefault="00C93F85">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6AFA44A" w14:textId="77777777" w:rsidR="00C93F85" w:rsidRDefault="00C93F85">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6B3E6626" w14:textId="77777777" w:rsidR="00C93F85" w:rsidRDefault="00C93F85">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E1BF25" w14:textId="77777777" w:rsidR="00C93F85" w:rsidRDefault="00C93F85">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6ECFED" w14:textId="77777777" w:rsidR="00C93F85" w:rsidRDefault="00C93F85">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342B76A3" w14:textId="77777777" w:rsidR="00C93F85" w:rsidRDefault="00C93F85">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2732642" w14:textId="77777777" w:rsidR="00C93F85" w:rsidRDefault="00C93F8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8F59B1" w14:textId="77777777" w:rsidR="00C93F85" w:rsidRDefault="00C93F85">
            <w:pPr>
              <w:pStyle w:val="TAC"/>
              <w:rPr>
                <w:rFonts w:cs="Arial"/>
                <w:szCs w:val="18"/>
                <w:lang w:eastAsia="ko-KR"/>
              </w:rPr>
            </w:pPr>
            <w:r>
              <w:rPr>
                <w:rFonts w:cs="Arial"/>
              </w:rPr>
              <w:t>N/A</w:t>
            </w:r>
          </w:p>
        </w:tc>
      </w:tr>
      <w:tr w:rsidR="00C93F85" w14:paraId="465990A9" w14:textId="77777777" w:rsidTr="00C93F85">
        <w:trPr>
          <w:trHeight w:val="187"/>
          <w:jc w:val="center"/>
        </w:trPr>
        <w:tc>
          <w:tcPr>
            <w:tcW w:w="2007" w:type="dxa"/>
            <w:tcBorders>
              <w:top w:val="nil"/>
              <w:left w:val="single" w:sz="4" w:space="0" w:color="auto"/>
              <w:bottom w:val="nil"/>
              <w:right w:val="single" w:sz="4" w:space="0" w:color="auto"/>
            </w:tcBorders>
          </w:tcPr>
          <w:p w14:paraId="3EAEFF1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7E1F54" w14:textId="77777777" w:rsidR="00C93F85" w:rsidRDefault="00C93F85">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3384B5E7" w14:textId="27C41CC9" w:rsidR="00C93F85" w:rsidRDefault="000262D8">
            <w:pPr>
              <w:pStyle w:val="TAC"/>
              <w:rPr>
                <w:rFonts w:cs="Arial"/>
                <w:szCs w:val="18"/>
                <w:lang w:val="en-US" w:eastAsia="zh-CN"/>
              </w:rPr>
            </w:pPr>
            <w:ins w:id="3562" w:author="Laurent Noel" w:date="2023-07-28T03:38:00Z">
              <w:r>
                <w:t>N/A</w:t>
              </w:r>
            </w:ins>
            <w:del w:id="3563" w:author="Laurent Noel" w:date="2023-07-28T03:38:00Z">
              <w:r w:rsidR="00C93F85" w:rsidDel="000262D8">
                <w:rPr>
                  <w:rFonts w:cs="Arial"/>
                </w:rPr>
                <w:delText>743</w:delText>
              </w:r>
            </w:del>
          </w:p>
        </w:tc>
        <w:tc>
          <w:tcPr>
            <w:tcW w:w="964" w:type="dxa"/>
            <w:tcBorders>
              <w:top w:val="single" w:sz="4" w:space="0" w:color="auto"/>
              <w:left w:val="single" w:sz="4" w:space="0" w:color="auto"/>
              <w:bottom w:val="single" w:sz="4" w:space="0" w:color="auto"/>
              <w:right w:val="single" w:sz="4" w:space="0" w:color="auto"/>
            </w:tcBorders>
            <w:hideMark/>
          </w:tcPr>
          <w:p w14:paraId="05433756" w14:textId="77777777" w:rsidR="00C93F85" w:rsidRDefault="00C93F8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EAE9E9A" w14:textId="5EBD2C32" w:rsidR="00C93F85" w:rsidRDefault="00C97EDE">
            <w:pPr>
              <w:pStyle w:val="TAC"/>
              <w:rPr>
                <w:rFonts w:cs="Arial"/>
                <w:szCs w:val="18"/>
                <w:lang w:val="en-US" w:eastAsia="ko-KR"/>
              </w:rPr>
            </w:pPr>
            <w:ins w:id="3564" w:author="Laurent Noel" w:date="2023-07-28T03:16:00Z">
              <w:r>
                <w:t>N/A</w:t>
              </w:r>
            </w:ins>
            <w:del w:id="3565" w:author="Laurent Noel" w:date="2023-07-28T03:16:00Z">
              <w:r w:rsidR="00C93F85" w:rsidDel="00C97EDE">
                <w:rPr>
                  <w:rFonts w:cs="Arial"/>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C077B46" w14:textId="77777777" w:rsidR="00C93F85" w:rsidRDefault="00C93F85">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1610F3B0" w14:textId="77777777" w:rsidR="00C93F85" w:rsidRDefault="00C93F85">
            <w:pPr>
              <w:pStyle w:val="TAC"/>
              <w:rPr>
                <w:lang w:val="en-US" w:eastAsia="en-GB"/>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236176D0" w14:textId="77777777" w:rsidR="00C93F85" w:rsidRDefault="00C93F85">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17D52A" w14:textId="77777777" w:rsidR="00C93F85" w:rsidRDefault="00C93F85">
            <w:pPr>
              <w:pStyle w:val="TAC"/>
              <w:rPr>
                <w:rFonts w:cs="Arial"/>
                <w:szCs w:val="18"/>
                <w:lang w:val="en-US" w:eastAsia="zh-CN"/>
              </w:rPr>
            </w:pPr>
            <w:r>
              <w:rPr>
                <w:rFonts w:cs="Arial"/>
              </w:rPr>
              <w:t>IMD2</w:t>
            </w:r>
            <w:r>
              <w:rPr>
                <w:rFonts w:cs="Arial"/>
                <w:vertAlign w:val="superscript"/>
                <w:lang w:val="en-US" w:eastAsia="zh-CN"/>
              </w:rPr>
              <w:t>1</w:t>
            </w:r>
          </w:p>
        </w:tc>
      </w:tr>
      <w:tr w:rsidR="00C93F85" w14:paraId="5B457629" w14:textId="77777777" w:rsidTr="00C93F85">
        <w:trPr>
          <w:trHeight w:val="187"/>
          <w:jc w:val="center"/>
        </w:trPr>
        <w:tc>
          <w:tcPr>
            <w:tcW w:w="2007" w:type="dxa"/>
            <w:tcBorders>
              <w:top w:val="nil"/>
              <w:left w:val="single" w:sz="4" w:space="0" w:color="auto"/>
              <w:bottom w:val="nil"/>
              <w:right w:val="single" w:sz="4" w:space="0" w:color="auto"/>
            </w:tcBorders>
          </w:tcPr>
          <w:p w14:paraId="750F8C8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8E9E15" w14:textId="77777777" w:rsidR="00C93F85" w:rsidRDefault="00C93F85">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A538ED4" w14:textId="77777777" w:rsidR="00C93F85" w:rsidRDefault="00C93F85">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629B36F3" w14:textId="77777777" w:rsidR="00C93F85" w:rsidRDefault="00C93F85">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798039B" w14:textId="77777777" w:rsidR="00C93F85" w:rsidRDefault="00C93F85">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DCF50C4" w14:textId="77777777" w:rsidR="00C93F85" w:rsidRDefault="00C93F85">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355A21A1" w14:textId="77777777" w:rsidR="00C93F85" w:rsidRDefault="00C93F85">
            <w:pPr>
              <w:pStyle w:val="TAC"/>
              <w:rPr>
                <w:lang w:val="en-US" w:eastAsia="en-GB"/>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C900B1" w14:textId="77777777" w:rsidR="00C93F85" w:rsidRDefault="00C93F8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2C7307" w14:textId="77777777" w:rsidR="00C93F85" w:rsidRDefault="00C93F85">
            <w:pPr>
              <w:pStyle w:val="TAC"/>
              <w:rPr>
                <w:rFonts w:cs="Arial"/>
                <w:szCs w:val="18"/>
                <w:lang w:eastAsia="ko-KR"/>
              </w:rPr>
            </w:pPr>
            <w:r>
              <w:t>N/A</w:t>
            </w:r>
          </w:p>
        </w:tc>
      </w:tr>
      <w:tr w:rsidR="00C93F85" w14:paraId="291F7818" w14:textId="77777777" w:rsidTr="00C93F85">
        <w:trPr>
          <w:trHeight w:val="187"/>
          <w:jc w:val="center"/>
        </w:trPr>
        <w:tc>
          <w:tcPr>
            <w:tcW w:w="2007" w:type="dxa"/>
            <w:tcBorders>
              <w:top w:val="nil"/>
              <w:left w:val="single" w:sz="4" w:space="0" w:color="auto"/>
              <w:bottom w:val="nil"/>
              <w:right w:val="single" w:sz="4" w:space="0" w:color="auto"/>
            </w:tcBorders>
          </w:tcPr>
          <w:p w14:paraId="12D2D99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24667" w14:textId="77777777" w:rsidR="00C93F85" w:rsidRDefault="00C93F85">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283C160" w14:textId="77777777" w:rsidR="00C93F85" w:rsidRDefault="00C93F85">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639E3F30" w14:textId="77777777" w:rsidR="00C93F85" w:rsidRDefault="00C93F85">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EB00EF" w14:textId="77777777" w:rsidR="00C93F85" w:rsidRDefault="00C93F85">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A8FAB42" w14:textId="77777777" w:rsidR="00C93F85" w:rsidRDefault="00C93F85">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74AA0C64" w14:textId="77777777" w:rsidR="00C93F85" w:rsidRDefault="00C93F85">
            <w:pPr>
              <w:pStyle w:val="TAC"/>
              <w:rPr>
                <w:lang w:val="en-US" w:eastAsia="en-GB"/>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AA5DA0" w14:textId="77777777" w:rsidR="00C93F85" w:rsidRDefault="00C93F85">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6A25C" w14:textId="77777777" w:rsidR="00C93F85" w:rsidRDefault="00C93F85">
            <w:pPr>
              <w:pStyle w:val="TAC"/>
              <w:rPr>
                <w:rFonts w:cs="Arial"/>
                <w:szCs w:val="18"/>
                <w:lang w:eastAsia="ko-KR"/>
              </w:rPr>
            </w:pPr>
            <w:r>
              <w:t>N/A</w:t>
            </w:r>
          </w:p>
        </w:tc>
      </w:tr>
      <w:tr w:rsidR="00C93F85" w14:paraId="526546F8"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74EEDF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0AD305" w14:textId="77777777" w:rsidR="00C93F85" w:rsidRDefault="00C93F85">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C4E67EB" w14:textId="1A0D2015" w:rsidR="00C93F85" w:rsidRDefault="000262D8">
            <w:pPr>
              <w:pStyle w:val="TAC"/>
              <w:rPr>
                <w:rFonts w:cs="Arial"/>
                <w:szCs w:val="18"/>
                <w:lang w:val="en-US" w:eastAsia="zh-CN"/>
              </w:rPr>
            </w:pPr>
            <w:ins w:id="3566" w:author="Laurent Noel" w:date="2023-07-28T03:38:00Z">
              <w:r>
                <w:t>N/A</w:t>
              </w:r>
            </w:ins>
            <w:del w:id="3567" w:author="Laurent Noel" w:date="2023-07-28T03:38:00Z">
              <w:r w:rsidR="00C93F85" w:rsidDel="000262D8">
                <w:delText>3310</w:delText>
              </w:r>
            </w:del>
          </w:p>
        </w:tc>
        <w:tc>
          <w:tcPr>
            <w:tcW w:w="964" w:type="dxa"/>
            <w:tcBorders>
              <w:top w:val="single" w:sz="4" w:space="0" w:color="auto"/>
              <w:left w:val="single" w:sz="4" w:space="0" w:color="auto"/>
              <w:bottom w:val="single" w:sz="4" w:space="0" w:color="auto"/>
              <w:right w:val="single" w:sz="4" w:space="0" w:color="auto"/>
            </w:tcBorders>
            <w:hideMark/>
          </w:tcPr>
          <w:p w14:paraId="26F57AF0" w14:textId="77777777" w:rsidR="00C93F85" w:rsidRDefault="00C93F85">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27A177D" w14:textId="5A89DEB2" w:rsidR="00C93F85" w:rsidRDefault="00C97EDE">
            <w:pPr>
              <w:pStyle w:val="TAC"/>
              <w:rPr>
                <w:rFonts w:cs="Arial"/>
                <w:szCs w:val="18"/>
                <w:lang w:val="en-US" w:eastAsia="ko-KR"/>
              </w:rPr>
            </w:pPr>
            <w:ins w:id="3568" w:author="Laurent Noel" w:date="2023-07-28T03:16:00Z">
              <w:r>
                <w:t>N/A</w:t>
              </w:r>
            </w:ins>
            <w:del w:id="3569" w:author="Laurent Noel" w:date="2023-07-28T03:16:00Z">
              <w:r w:rsidR="00C93F85" w:rsidDel="00C97EDE">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0E3E922" w14:textId="77777777" w:rsidR="00C93F85" w:rsidRDefault="00C93F85">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12738536" w14:textId="77777777" w:rsidR="00C93F85" w:rsidRDefault="00C93F85">
            <w:pPr>
              <w:pStyle w:val="TAC"/>
              <w:rPr>
                <w:lang w:val="en-US" w:eastAsia="en-GB"/>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4CA2382" w14:textId="77777777" w:rsidR="00C93F85" w:rsidRDefault="00C93F8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C12997" w14:textId="77777777" w:rsidR="00C93F85" w:rsidRDefault="00C93F85">
            <w:pPr>
              <w:pStyle w:val="TAC"/>
              <w:rPr>
                <w:rFonts w:cs="Arial"/>
                <w:szCs w:val="18"/>
                <w:lang w:val="en-US" w:eastAsia="zh-CN"/>
              </w:rPr>
            </w:pPr>
            <w:r>
              <w:t>IMD2</w:t>
            </w:r>
            <w:r>
              <w:rPr>
                <w:vertAlign w:val="superscript"/>
                <w:lang w:val="en-US" w:eastAsia="zh-CN"/>
              </w:rPr>
              <w:t>2</w:t>
            </w:r>
          </w:p>
        </w:tc>
      </w:tr>
      <w:tr w:rsidR="00C93F85" w14:paraId="3FEB57DA"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2606C04" w14:textId="77777777" w:rsidR="00C93F85" w:rsidRDefault="00C93F85">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181C99B7" w14:textId="77777777" w:rsidR="00C93F85" w:rsidRDefault="00C93F85">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C41C72B" w14:textId="7B4D732A" w:rsidR="00C93F85" w:rsidRDefault="000262D8">
            <w:pPr>
              <w:pStyle w:val="TAC"/>
              <w:rPr>
                <w:lang w:eastAsia="en-GB"/>
              </w:rPr>
            </w:pPr>
            <w:ins w:id="3570" w:author="Laurent Noel" w:date="2023-07-28T03:38:00Z">
              <w:r>
                <w:t>N/A</w:t>
              </w:r>
            </w:ins>
            <w:del w:id="3571" w:author="Laurent Noel" w:date="2023-07-28T03:38:00Z">
              <w:r w:rsidR="00C93F85" w:rsidDel="000262D8">
                <w:rPr>
                  <w:lang w:val="en-US" w:eastAsia="zh-CN"/>
                </w:rPr>
                <w:delText>725</w:delText>
              </w:r>
            </w:del>
          </w:p>
        </w:tc>
        <w:tc>
          <w:tcPr>
            <w:tcW w:w="964" w:type="dxa"/>
            <w:tcBorders>
              <w:top w:val="single" w:sz="4" w:space="0" w:color="auto"/>
              <w:left w:val="single" w:sz="4" w:space="0" w:color="auto"/>
              <w:bottom w:val="single" w:sz="4" w:space="0" w:color="auto"/>
              <w:right w:val="single" w:sz="4" w:space="0" w:color="auto"/>
            </w:tcBorders>
            <w:hideMark/>
          </w:tcPr>
          <w:p w14:paraId="22826D40" w14:textId="77777777" w:rsidR="00C93F85" w:rsidRDefault="00C93F85">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A605AC" w14:textId="7B95242F" w:rsidR="00C93F85" w:rsidRDefault="00C97EDE">
            <w:pPr>
              <w:pStyle w:val="TAC"/>
            </w:pPr>
            <w:ins w:id="3572" w:author="Laurent Noel" w:date="2023-07-28T03:16:00Z">
              <w:r>
                <w:t>N/A</w:t>
              </w:r>
            </w:ins>
            <w:del w:id="3573" w:author="Laurent Noel" w:date="2023-07-28T03:16:00Z">
              <w:r w:rsidR="00C93F85" w:rsidDel="00C97EDE">
                <w:rPr>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C344DA7" w14:textId="77777777" w:rsidR="00C93F85" w:rsidRDefault="00C93F85">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D940C62" w14:textId="77777777" w:rsidR="00C93F85" w:rsidRDefault="00C93F85">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33ABF5A0" w14:textId="77777777" w:rsidR="00C93F85" w:rsidRDefault="00C93F85">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FAD5DC" w14:textId="77777777" w:rsidR="00C93F85" w:rsidRDefault="00C93F85">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C93F85" w14:paraId="2A610FAD" w14:textId="77777777" w:rsidTr="00C93F85">
        <w:trPr>
          <w:trHeight w:val="187"/>
          <w:jc w:val="center"/>
        </w:trPr>
        <w:tc>
          <w:tcPr>
            <w:tcW w:w="2007" w:type="dxa"/>
            <w:tcBorders>
              <w:top w:val="nil"/>
              <w:left w:val="single" w:sz="4" w:space="0" w:color="auto"/>
              <w:bottom w:val="nil"/>
              <w:right w:val="single" w:sz="4" w:space="0" w:color="auto"/>
            </w:tcBorders>
          </w:tcPr>
          <w:p w14:paraId="4296147F"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9D1EDC" w14:textId="77777777" w:rsidR="00C93F85" w:rsidRDefault="00C93F85">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0B5A5C8" w14:textId="77777777" w:rsidR="00C93F85" w:rsidRDefault="00C93F85">
            <w:pPr>
              <w:pStyle w:val="TAC"/>
              <w:rPr>
                <w:lang w:eastAsia="en-GB"/>
              </w:rPr>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3A5A48D" w14:textId="77777777" w:rsidR="00C93F85" w:rsidRDefault="00C93F8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A68638" w14:textId="77777777" w:rsidR="00C93F85" w:rsidRDefault="00C93F85">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77F9BF" w14:textId="77777777" w:rsidR="00C93F85" w:rsidRDefault="00C93F85">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CB4E156"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358EFC" w14:textId="77777777" w:rsidR="00C93F85" w:rsidRDefault="00C93F85">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BB455F" w14:textId="77777777" w:rsidR="00C93F85" w:rsidRDefault="00C93F85">
            <w:pPr>
              <w:pStyle w:val="TAC"/>
              <w:rPr>
                <w:rFonts w:cs="Arial"/>
                <w:szCs w:val="18"/>
                <w:lang w:eastAsia="zh-CN"/>
              </w:rPr>
            </w:pPr>
            <w:r>
              <w:rPr>
                <w:lang w:eastAsia="zh-CN"/>
              </w:rPr>
              <w:t>N/A</w:t>
            </w:r>
          </w:p>
        </w:tc>
      </w:tr>
      <w:tr w:rsidR="00C93F85" w14:paraId="46E4FECF" w14:textId="77777777" w:rsidTr="00C93F85">
        <w:trPr>
          <w:trHeight w:val="187"/>
          <w:jc w:val="center"/>
        </w:trPr>
        <w:tc>
          <w:tcPr>
            <w:tcW w:w="2007" w:type="dxa"/>
            <w:tcBorders>
              <w:top w:val="nil"/>
              <w:left w:val="single" w:sz="4" w:space="0" w:color="auto"/>
              <w:bottom w:val="nil"/>
              <w:right w:val="single" w:sz="4" w:space="0" w:color="auto"/>
            </w:tcBorders>
          </w:tcPr>
          <w:p w14:paraId="68A3223B"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652F16" w14:textId="77777777" w:rsidR="00C93F85" w:rsidRDefault="00C93F85">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5CC5049" w14:textId="77777777" w:rsidR="00C93F85" w:rsidRDefault="00C93F85">
            <w:pPr>
              <w:pStyle w:val="TAC"/>
              <w:rPr>
                <w:lang w:eastAsia="en-GB"/>
              </w:rPr>
            </w:pPr>
            <w:r>
              <w:rPr>
                <w:lang w:val="en-US" w:eastAsia="ko-KR"/>
              </w:rPr>
              <w:t>4</w:t>
            </w:r>
            <w:r>
              <w:rPr>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2A30CC93" w14:textId="77777777" w:rsidR="00C93F85" w:rsidRDefault="00C93F85">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D24E4E4" w14:textId="77777777" w:rsidR="00C93F85" w:rsidRDefault="00C93F85">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B6DCF39" w14:textId="77777777" w:rsidR="00C93F85" w:rsidRDefault="00C93F85">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3EB3BA17"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F6CBEA" w14:textId="77777777" w:rsidR="00C93F85" w:rsidRDefault="00C93F85">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F99565" w14:textId="77777777" w:rsidR="00C93F85" w:rsidRDefault="00C93F85">
            <w:pPr>
              <w:pStyle w:val="TAC"/>
              <w:rPr>
                <w:rFonts w:cs="Arial"/>
                <w:szCs w:val="18"/>
                <w:lang w:eastAsia="zh-CN"/>
              </w:rPr>
            </w:pPr>
            <w:r>
              <w:rPr>
                <w:lang w:eastAsia="zh-CN"/>
              </w:rPr>
              <w:t>N/A</w:t>
            </w:r>
          </w:p>
        </w:tc>
      </w:tr>
      <w:tr w:rsidR="00C93F85" w14:paraId="6427F319" w14:textId="77777777" w:rsidTr="00C93F85">
        <w:trPr>
          <w:trHeight w:val="187"/>
          <w:jc w:val="center"/>
        </w:trPr>
        <w:tc>
          <w:tcPr>
            <w:tcW w:w="2007" w:type="dxa"/>
            <w:tcBorders>
              <w:top w:val="nil"/>
              <w:left w:val="single" w:sz="4" w:space="0" w:color="auto"/>
              <w:bottom w:val="nil"/>
              <w:right w:val="single" w:sz="4" w:space="0" w:color="auto"/>
            </w:tcBorders>
          </w:tcPr>
          <w:p w14:paraId="5A10311A"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388D7C" w14:textId="77777777" w:rsidR="00C93F85" w:rsidRDefault="00C93F85">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6989C20" w14:textId="77777777" w:rsidR="00C93F85" w:rsidRDefault="00C93F85">
            <w:pPr>
              <w:pStyle w:val="TAC"/>
              <w:rPr>
                <w:lang w:eastAsia="en-GB"/>
              </w:rPr>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47AA3571" w14:textId="77777777" w:rsidR="00C93F85" w:rsidRDefault="00C93F85">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D10445" w14:textId="77777777" w:rsidR="00C93F85" w:rsidRDefault="00C93F85">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9DAB33" w14:textId="77777777" w:rsidR="00C93F85" w:rsidRDefault="00C93F85">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33BD9F17"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8D0DD9" w14:textId="77777777" w:rsidR="00C93F85" w:rsidRDefault="00C93F85">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59052B" w14:textId="77777777" w:rsidR="00C93F85" w:rsidRDefault="00C93F85">
            <w:pPr>
              <w:pStyle w:val="TAC"/>
              <w:rPr>
                <w:rFonts w:cs="Arial"/>
                <w:szCs w:val="18"/>
                <w:lang w:eastAsia="zh-CN"/>
              </w:rPr>
            </w:pPr>
            <w:r>
              <w:rPr>
                <w:lang w:eastAsia="zh-CN"/>
              </w:rPr>
              <w:t>N/A</w:t>
            </w:r>
          </w:p>
        </w:tc>
      </w:tr>
      <w:tr w:rsidR="00C93F85" w14:paraId="7B650132" w14:textId="77777777" w:rsidTr="00C93F85">
        <w:trPr>
          <w:trHeight w:val="187"/>
          <w:jc w:val="center"/>
        </w:trPr>
        <w:tc>
          <w:tcPr>
            <w:tcW w:w="2007" w:type="dxa"/>
            <w:tcBorders>
              <w:top w:val="nil"/>
              <w:left w:val="single" w:sz="4" w:space="0" w:color="auto"/>
              <w:bottom w:val="nil"/>
              <w:right w:val="single" w:sz="4" w:space="0" w:color="auto"/>
            </w:tcBorders>
          </w:tcPr>
          <w:p w14:paraId="6BA5F3ED"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8BAFE0" w14:textId="77777777" w:rsidR="00C93F85" w:rsidRDefault="00C93F85">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1E70A0F" w14:textId="77777777" w:rsidR="00C93F85" w:rsidRDefault="00C93F85">
            <w:pPr>
              <w:pStyle w:val="TAC"/>
              <w:rPr>
                <w:lang w:eastAsia="en-GB"/>
              </w:rPr>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7798139" w14:textId="77777777" w:rsidR="00C93F85" w:rsidRDefault="00C93F8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5F1BC9" w14:textId="77777777" w:rsidR="00C93F85" w:rsidRDefault="00C93F85">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B9C1B6" w14:textId="77777777" w:rsidR="00C93F85" w:rsidRDefault="00C93F85">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3495F33"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D5F992" w14:textId="77777777" w:rsidR="00C93F85" w:rsidRDefault="00C93F85">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D45245" w14:textId="77777777" w:rsidR="00C93F85" w:rsidRDefault="00C93F85">
            <w:pPr>
              <w:pStyle w:val="TAC"/>
              <w:rPr>
                <w:rFonts w:cs="Arial"/>
                <w:szCs w:val="18"/>
                <w:lang w:eastAsia="zh-CN"/>
              </w:rPr>
            </w:pPr>
            <w:r>
              <w:rPr>
                <w:lang w:eastAsia="zh-CN"/>
              </w:rPr>
              <w:t>N/A</w:t>
            </w:r>
          </w:p>
        </w:tc>
      </w:tr>
      <w:tr w:rsidR="00C93F85" w14:paraId="6BE462C9" w14:textId="77777777" w:rsidTr="00C93F85">
        <w:trPr>
          <w:trHeight w:val="187"/>
          <w:jc w:val="center"/>
        </w:trPr>
        <w:tc>
          <w:tcPr>
            <w:tcW w:w="2007" w:type="dxa"/>
            <w:tcBorders>
              <w:top w:val="nil"/>
              <w:left w:val="single" w:sz="4" w:space="0" w:color="auto"/>
              <w:bottom w:val="nil"/>
              <w:right w:val="single" w:sz="4" w:space="0" w:color="auto"/>
            </w:tcBorders>
          </w:tcPr>
          <w:p w14:paraId="6CEBDD16"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8D93FF" w14:textId="77777777" w:rsidR="00C93F85" w:rsidRDefault="00C93F85">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57372FA" w14:textId="03F64B25" w:rsidR="00C93F85" w:rsidRDefault="000262D8">
            <w:pPr>
              <w:pStyle w:val="TAC"/>
              <w:rPr>
                <w:lang w:eastAsia="en-GB"/>
              </w:rPr>
            </w:pPr>
            <w:ins w:id="3574" w:author="Laurent Noel" w:date="2023-07-28T03:38:00Z">
              <w:r>
                <w:t>N/A</w:t>
              </w:r>
            </w:ins>
            <w:del w:id="3575" w:author="Laurent Noel" w:date="2023-07-28T03:38:00Z">
              <w:r w:rsidR="00C93F85" w:rsidDel="000262D8">
                <w:rPr>
                  <w:lang w:val="en-US" w:eastAsia="ko-KR"/>
                </w:rPr>
                <w:delText>4</w:delText>
              </w:r>
              <w:r w:rsidR="00C93F85" w:rsidDel="000262D8">
                <w:rPr>
                  <w:lang w:val="en-US" w:eastAsia="zh-CN"/>
                </w:rPr>
                <w:delText>480</w:delText>
              </w:r>
            </w:del>
          </w:p>
        </w:tc>
        <w:tc>
          <w:tcPr>
            <w:tcW w:w="964" w:type="dxa"/>
            <w:tcBorders>
              <w:top w:val="single" w:sz="4" w:space="0" w:color="auto"/>
              <w:left w:val="single" w:sz="4" w:space="0" w:color="auto"/>
              <w:bottom w:val="single" w:sz="4" w:space="0" w:color="auto"/>
              <w:right w:val="single" w:sz="4" w:space="0" w:color="auto"/>
            </w:tcBorders>
            <w:hideMark/>
          </w:tcPr>
          <w:p w14:paraId="190EDCC1" w14:textId="77777777" w:rsidR="00C93F85" w:rsidRDefault="00C93F85">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A379C39" w14:textId="4C8BF894" w:rsidR="00C93F85" w:rsidRDefault="00C97EDE">
            <w:pPr>
              <w:pStyle w:val="TAC"/>
            </w:pPr>
            <w:ins w:id="3576" w:author="Laurent Noel" w:date="2023-07-28T03:17:00Z">
              <w:r>
                <w:t>N/A</w:t>
              </w:r>
            </w:ins>
            <w:del w:id="3577" w:author="Laurent Noel" w:date="2023-07-28T03:17:00Z">
              <w:r w:rsidR="00C93F85" w:rsidDel="00C97EDE">
                <w:rPr>
                  <w:lang w:val="en-US" w:eastAsia="ko-KR"/>
                </w:rPr>
                <w:delText>216</w:delText>
              </w:r>
            </w:del>
          </w:p>
        </w:tc>
        <w:tc>
          <w:tcPr>
            <w:tcW w:w="960" w:type="dxa"/>
            <w:tcBorders>
              <w:top w:val="single" w:sz="4" w:space="0" w:color="auto"/>
              <w:left w:val="single" w:sz="4" w:space="0" w:color="auto"/>
              <w:bottom w:val="single" w:sz="4" w:space="0" w:color="auto"/>
              <w:right w:val="single" w:sz="4" w:space="0" w:color="auto"/>
            </w:tcBorders>
            <w:hideMark/>
          </w:tcPr>
          <w:p w14:paraId="727114D0" w14:textId="77777777" w:rsidR="00C93F85" w:rsidRDefault="00C93F85">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77387528" w14:textId="77777777" w:rsidR="00C93F85" w:rsidRDefault="00C93F85">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4BF37AA3" w14:textId="77777777" w:rsidR="00C93F85" w:rsidRDefault="00C93F85">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B4A9D6" w14:textId="77777777" w:rsidR="00C93F85" w:rsidRDefault="00C93F85">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C93F85" w14:paraId="7F58293D" w14:textId="77777777" w:rsidTr="00C93F85">
        <w:trPr>
          <w:trHeight w:val="187"/>
          <w:jc w:val="center"/>
        </w:trPr>
        <w:tc>
          <w:tcPr>
            <w:tcW w:w="2007" w:type="dxa"/>
            <w:tcBorders>
              <w:top w:val="nil"/>
              <w:left w:val="single" w:sz="4" w:space="0" w:color="auto"/>
              <w:bottom w:val="nil"/>
              <w:right w:val="single" w:sz="4" w:space="0" w:color="auto"/>
            </w:tcBorders>
          </w:tcPr>
          <w:p w14:paraId="33AEB660"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97565E" w14:textId="77777777" w:rsidR="00C93F85" w:rsidRDefault="00C93F85">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8D937A7" w14:textId="77777777" w:rsidR="00C93F85" w:rsidRDefault="00C93F85">
            <w:pPr>
              <w:pStyle w:val="TAC"/>
              <w:rPr>
                <w:lang w:eastAsia="en-GB"/>
              </w:rPr>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2038E3E7" w14:textId="77777777" w:rsidR="00C93F85" w:rsidRDefault="00C93F85">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8BCD6A" w14:textId="77777777" w:rsidR="00C93F85" w:rsidRDefault="00C93F85">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5433B3" w14:textId="77777777" w:rsidR="00C93F85" w:rsidRDefault="00C93F85">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58502BD9"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AF0B29" w14:textId="77777777" w:rsidR="00C93F85" w:rsidRDefault="00C93F85">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4BE9E0" w14:textId="77777777" w:rsidR="00C93F85" w:rsidRDefault="00C93F85">
            <w:pPr>
              <w:pStyle w:val="TAC"/>
              <w:rPr>
                <w:rFonts w:cs="Arial"/>
                <w:szCs w:val="18"/>
                <w:lang w:eastAsia="zh-CN"/>
              </w:rPr>
            </w:pPr>
            <w:r>
              <w:rPr>
                <w:lang w:eastAsia="zh-CN"/>
              </w:rPr>
              <w:t>N/A</w:t>
            </w:r>
          </w:p>
        </w:tc>
      </w:tr>
      <w:tr w:rsidR="00C93F85" w14:paraId="193496F4" w14:textId="77777777" w:rsidTr="00C93F85">
        <w:trPr>
          <w:trHeight w:val="187"/>
          <w:jc w:val="center"/>
        </w:trPr>
        <w:tc>
          <w:tcPr>
            <w:tcW w:w="2007" w:type="dxa"/>
            <w:tcBorders>
              <w:top w:val="nil"/>
              <w:left w:val="single" w:sz="4" w:space="0" w:color="auto"/>
              <w:bottom w:val="nil"/>
              <w:right w:val="single" w:sz="4" w:space="0" w:color="auto"/>
            </w:tcBorders>
          </w:tcPr>
          <w:p w14:paraId="7432F474"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D90A8A" w14:textId="77777777" w:rsidR="00C93F85" w:rsidRDefault="00C93F85">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E762879" w14:textId="4EBC5FF1" w:rsidR="00C93F85" w:rsidRDefault="000262D8">
            <w:pPr>
              <w:pStyle w:val="TAC"/>
              <w:rPr>
                <w:lang w:eastAsia="en-GB"/>
              </w:rPr>
            </w:pPr>
            <w:ins w:id="3578" w:author="Laurent Noel" w:date="2023-07-28T03:38:00Z">
              <w:r>
                <w:t>N/A</w:t>
              </w:r>
            </w:ins>
            <w:del w:id="3579" w:author="Laurent Noel" w:date="2023-07-28T03:38:00Z">
              <w:r w:rsidR="00C93F85" w:rsidDel="000262D8">
                <w:rPr>
                  <w:lang w:val="en-US" w:eastAsia="ko-KR"/>
                </w:rPr>
                <w:delText>26</w:delText>
              </w:r>
              <w:r w:rsidR="00C93F85" w:rsidDel="000262D8">
                <w:rPr>
                  <w:lang w:val="en-US" w:eastAsia="zh-CN"/>
                </w:rPr>
                <w:delText>45</w:delText>
              </w:r>
            </w:del>
          </w:p>
        </w:tc>
        <w:tc>
          <w:tcPr>
            <w:tcW w:w="964" w:type="dxa"/>
            <w:tcBorders>
              <w:top w:val="single" w:sz="4" w:space="0" w:color="auto"/>
              <w:left w:val="single" w:sz="4" w:space="0" w:color="auto"/>
              <w:bottom w:val="single" w:sz="4" w:space="0" w:color="auto"/>
              <w:right w:val="single" w:sz="4" w:space="0" w:color="auto"/>
            </w:tcBorders>
            <w:hideMark/>
          </w:tcPr>
          <w:p w14:paraId="75FB89B6" w14:textId="77777777" w:rsidR="00C93F85" w:rsidRDefault="00C93F8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DF1090" w14:textId="79BF5460" w:rsidR="00C93F85" w:rsidRDefault="00C97EDE">
            <w:pPr>
              <w:pStyle w:val="TAC"/>
            </w:pPr>
            <w:ins w:id="3580" w:author="Laurent Noel" w:date="2023-07-28T03:17:00Z">
              <w:r>
                <w:t>N/A</w:t>
              </w:r>
            </w:ins>
            <w:del w:id="3581" w:author="Laurent Noel" w:date="2023-07-28T03:17:00Z">
              <w:r w:rsidR="00C93F85" w:rsidDel="00C97EDE">
                <w:rPr>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18B517D" w14:textId="77777777" w:rsidR="00C93F85" w:rsidRDefault="00C93F85">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58C1CE79" w14:textId="77777777" w:rsidR="00C93F85" w:rsidRDefault="00C93F85">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1E1ADC4A" w14:textId="77777777" w:rsidR="00C93F85" w:rsidRDefault="00C93F85">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81CA25" w14:textId="77777777" w:rsidR="00C93F85" w:rsidRDefault="00C93F85">
            <w:pPr>
              <w:pStyle w:val="TAC"/>
              <w:rPr>
                <w:rFonts w:cs="Arial"/>
                <w:szCs w:val="18"/>
                <w:lang w:eastAsia="zh-CN"/>
              </w:rPr>
            </w:pPr>
            <w:r>
              <w:rPr>
                <w:lang w:eastAsia="ko-KR"/>
              </w:rPr>
              <w:t>IMD</w:t>
            </w:r>
            <w:r>
              <w:rPr>
                <w:lang w:val="en-US" w:eastAsia="zh-CN"/>
              </w:rPr>
              <w:t>4</w:t>
            </w:r>
          </w:p>
        </w:tc>
      </w:tr>
      <w:tr w:rsidR="00C93F85" w14:paraId="52D31E7B"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18FDA3F"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460ED" w14:textId="77777777" w:rsidR="00C93F85" w:rsidRDefault="00C93F85">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0F74D38" w14:textId="77777777" w:rsidR="00C93F85" w:rsidRDefault="00C93F85">
            <w:pPr>
              <w:pStyle w:val="TAC"/>
              <w:rPr>
                <w:lang w:eastAsia="en-GB"/>
              </w:rPr>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0A5A577B" w14:textId="77777777" w:rsidR="00C93F85" w:rsidRDefault="00C93F85">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6DAC002" w14:textId="77777777" w:rsidR="00C93F85" w:rsidRDefault="00C93F85">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104DAA7" w14:textId="77777777" w:rsidR="00C93F85" w:rsidRDefault="00C93F85">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2450EE9" w14:textId="77777777" w:rsidR="00C93F85" w:rsidRDefault="00C93F8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59DD1B" w14:textId="77777777" w:rsidR="00C93F85" w:rsidRDefault="00C93F85">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843432" w14:textId="77777777" w:rsidR="00C93F85" w:rsidRDefault="00C93F85">
            <w:pPr>
              <w:pStyle w:val="TAC"/>
              <w:rPr>
                <w:rFonts w:cs="Arial"/>
                <w:szCs w:val="18"/>
                <w:lang w:eastAsia="zh-CN"/>
              </w:rPr>
            </w:pPr>
            <w:r>
              <w:rPr>
                <w:lang w:eastAsia="zh-CN"/>
              </w:rPr>
              <w:t>N/A</w:t>
            </w:r>
          </w:p>
        </w:tc>
      </w:tr>
      <w:tr w:rsidR="00C93F85" w14:paraId="365C917B"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84536FE" w14:textId="77777777" w:rsidR="00C93F85" w:rsidRDefault="00C93F85">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5B6DBC" w14:textId="77777777" w:rsidR="00C93F85" w:rsidRDefault="00C93F85">
            <w:pPr>
              <w:pStyle w:val="TAC"/>
              <w:keepNext w:val="0"/>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8DBFBA" w14:textId="77777777" w:rsidR="00C93F85" w:rsidRDefault="00C93F85">
            <w:pPr>
              <w:pStyle w:val="TAC"/>
              <w:keepNext w:val="0"/>
              <w:rPr>
                <w:lang w:eastAsia="en-GB"/>
              </w:rPr>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013B22" w14:textId="77777777" w:rsidR="00C93F85" w:rsidRDefault="00C93F85">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4644CB" w14:textId="77777777" w:rsidR="00C93F85" w:rsidRDefault="00C93F85">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9F77C" w14:textId="77777777" w:rsidR="00C93F85" w:rsidRDefault="00C93F85">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2844C8" w14:textId="77777777" w:rsidR="00C93F85" w:rsidRDefault="00C93F85">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E3ACDC" w14:textId="77777777" w:rsidR="00C93F85" w:rsidRDefault="00C93F85">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86B45AC" w14:textId="77777777" w:rsidR="00C93F85" w:rsidRDefault="00C93F85">
            <w:pPr>
              <w:pStyle w:val="TAC"/>
              <w:keepNext w:val="0"/>
              <w:rPr>
                <w:rFonts w:cs="Arial"/>
                <w:szCs w:val="18"/>
                <w:lang w:eastAsia="zh-CN"/>
              </w:rPr>
            </w:pPr>
            <w:r>
              <w:rPr>
                <w:color w:val="000000"/>
                <w:lang w:val="en-US"/>
              </w:rPr>
              <w:t>N/A</w:t>
            </w:r>
          </w:p>
        </w:tc>
      </w:tr>
      <w:tr w:rsidR="00C93F85" w14:paraId="2F030B45" w14:textId="77777777" w:rsidTr="00C93F85">
        <w:trPr>
          <w:trHeight w:val="187"/>
          <w:jc w:val="center"/>
        </w:trPr>
        <w:tc>
          <w:tcPr>
            <w:tcW w:w="2007" w:type="dxa"/>
            <w:tcBorders>
              <w:top w:val="nil"/>
              <w:left w:val="single" w:sz="4" w:space="0" w:color="auto"/>
              <w:bottom w:val="nil"/>
              <w:right w:val="single" w:sz="4" w:space="0" w:color="auto"/>
            </w:tcBorders>
          </w:tcPr>
          <w:p w14:paraId="1845E5CA"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8D4282" w14:textId="77777777" w:rsidR="00C93F85" w:rsidRDefault="00C93F85">
            <w:pPr>
              <w:pStyle w:val="TAC"/>
              <w:keepNext w:val="0"/>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D640B" w14:textId="77777777" w:rsidR="00C93F85" w:rsidRDefault="00C93F85">
            <w:pPr>
              <w:pStyle w:val="TAC"/>
              <w:keepNext w:val="0"/>
              <w:rPr>
                <w:lang w:eastAsia="en-GB"/>
              </w:rPr>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33ECA2" w14:textId="77777777" w:rsidR="00C93F85" w:rsidRDefault="00C93F85">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9FF9C" w14:textId="77777777" w:rsidR="00C93F85" w:rsidRDefault="00C93F85">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9FC7B5" w14:textId="77777777" w:rsidR="00C93F85" w:rsidRDefault="00C93F85">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BD41E5" w14:textId="77777777" w:rsidR="00C93F85" w:rsidRDefault="00C93F85">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95D18D" w14:textId="77777777" w:rsidR="00C93F85" w:rsidRDefault="00C93F85">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94BC27" w14:textId="77777777" w:rsidR="00C93F85" w:rsidRDefault="00C93F85">
            <w:pPr>
              <w:pStyle w:val="TAC"/>
              <w:keepNext w:val="0"/>
              <w:rPr>
                <w:rFonts w:cs="Arial"/>
                <w:szCs w:val="18"/>
                <w:lang w:eastAsia="zh-CN"/>
              </w:rPr>
            </w:pPr>
            <w:r>
              <w:rPr>
                <w:color w:val="000000"/>
                <w:lang w:val="en-US"/>
              </w:rPr>
              <w:t>N/A</w:t>
            </w:r>
          </w:p>
        </w:tc>
      </w:tr>
      <w:tr w:rsidR="00C93F85" w14:paraId="55A9E9BE" w14:textId="77777777" w:rsidTr="00C93F85">
        <w:trPr>
          <w:trHeight w:val="187"/>
          <w:jc w:val="center"/>
        </w:trPr>
        <w:tc>
          <w:tcPr>
            <w:tcW w:w="2007" w:type="dxa"/>
            <w:tcBorders>
              <w:top w:val="nil"/>
              <w:left w:val="single" w:sz="4" w:space="0" w:color="auto"/>
              <w:bottom w:val="nil"/>
              <w:right w:val="single" w:sz="4" w:space="0" w:color="auto"/>
            </w:tcBorders>
          </w:tcPr>
          <w:p w14:paraId="22D42D83"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E2AD17" w14:textId="77777777" w:rsidR="00C93F85" w:rsidRDefault="00C93F85">
            <w:pPr>
              <w:pStyle w:val="TAC"/>
              <w:keepNext w:val="0"/>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73587" w14:textId="718E71BE" w:rsidR="00C93F85" w:rsidRDefault="000262D8">
            <w:pPr>
              <w:pStyle w:val="TAC"/>
              <w:keepNext w:val="0"/>
              <w:rPr>
                <w:lang w:eastAsia="en-GB"/>
              </w:rPr>
            </w:pPr>
            <w:ins w:id="3582" w:author="Laurent Noel" w:date="2023-07-28T03:38:00Z">
              <w:r>
                <w:t>N/A</w:t>
              </w:r>
            </w:ins>
            <w:del w:id="3583" w:author="Laurent Noel" w:date="2023-07-28T03:38:00Z">
              <w:r w:rsidR="00C93F85" w:rsidDel="000262D8">
                <w:rPr>
                  <w:color w:val="000000"/>
                  <w:lang w:val="en-US"/>
                </w:rPr>
                <w:delText>3750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3C6D64A5" w14:textId="77777777" w:rsidR="00C93F85" w:rsidRDefault="00C93F85">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BAD74C" w14:textId="0C160A5B" w:rsidR="00C93F85" w:rsidRDefault="00C97EDE">
            <w:pPr>
              <w:pStyle w:val="TAC"/>
              <w:keepNext w:val="0"/>
            </w:pPr>
            <w:ins w:id="3584" w:author="Laurent Noel" w:date="2023-07-28T03:17:00Z">
              <w:r>
                <w:t>N/A</w:t>
              </w:r>
            </w:ins>
            <w:del w:id="3585" w:author="Laurent Noel" w:date="2023-07-28T03:17:00Z">
              <w:r w:rsidR="00C93F85" w:rsidDel="00C97EDE">
                <w:rPr>
                  <w:color w:val="000000"/>
                  <w:lang w:val="en-US"/>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9E251C7" w14:textId="77777777" w:rsidR="00C93F85" w:rsidRDefault="00C93F85">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6830F5" w14:textId="77777777" w:rsidR="00C93F85" w:rsidRDefault="00C93F85">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B15E5" w14:textId="77777777" w:rsidR="00C93F85" w:rsidRDefault="00C93F85">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1F3EBCE" w14:textId="77777777" w:rsidR="00C93F85" w:rsidRDefault="00C93F85">
            <w:pPr>
              <w:pStyle w:val="TAC"/>
              <w:keepNext w:val="0"/>
              <w:rPr>
                <w:rFonts w:cs="Arial"/>
                <w:szCs w:val="18"/>
                <w:lang w:eastAsia="zh-CN"/>
              </w:rPr>
            </w:pPr>
            <w:r>
              <w:rPr>
                <w:lang w:eastAsia="ko-KR"/>
              </w:rPr>
              <w:t>IMD3</w:t>
            </w:r>
            <w:r>
              <w:rPr>
                <w:color w:val="000000"/>
                <w:vertAlign w:val="superscript"/>
                <w:lang w:val="en-US"/>
              </w:rPr>
              <w:t>1</w:t>
            </w:r>
          </w:p>
        </w:tc>
      </w:tr>
      <w:tr w:rsidR="00C93F85" w14:paraId="4FA41707" w14:textId="77777777" w:rsidTr="00C93F85">
        <w:trPr>
          <w:trHeight w:val="187"/>
          <w:jc w:val="center"/>
        </w:trPr>
        <w:tc>
          <w:tcPr>
            <w:tcW w:w="2007" w:type="dxa"/>
            <w:tcBorders>
              <w:top w:val="nil"/>
              <w:left w:val="single" w:sz="4" w:space="0" w:color="auto"/>
              <w:bottom w:val="nil"/>
              <w:right w:val="single" w:sz="4" w:space="0" w:color="auto"/>
            </w:tcBorders>
          </w:tcPr>
          <w:p w14:paraId="727908CB"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534DBB" w14:textId="77777777" w:rsidR="00C93F85" w:rsidRDefault="00C93F85">
            <w:pPr>
              <w:pStyle w:val="TAC"/>
              <w:keepNext w:val="0"/>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9CDB0" w14:textId="17F59CEF" w:rsidR="00C93F85" w:rsidRDefault="000262D8">
            <w:pPr>
              <w:pStyle w:val="TAC"/>
              <w:keepNext w:val="0"/>
              <w:rPr>
                <w:lang w:eastAsia="en-GB"/>
              </w:rPr>
            </w:pPr>
            <w:ins w:id="3586" w:author="Laurent Noel" w:date="2023-07-28T03:38:00Z">
              <w:r>
                <w:t>N/A</w:t>
              </w:r>
            </w:ins>
            <w:del w:id="3587" w:author="Laurent Noel" w:date="2023-07-28T03:38:00Z">
              <w:r w:rsidR="00C93F85" w:rsidDel="000262D8">
                <w:rPr>
                  <w:color w:val="000000"/>
                  <w:lang w:val="en-US"/>
                </w:rPr>
                <w:delText>725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24B488BE" w14:textId="77777777" w:rsidR="00C93F85" w:rsidRDefault="00C93F85">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EB684" w14:textId="4C153664" w:rsidR="00C93F85" w:rsidRDefault="00C97EDE">
            <w:pPr>
              <w:pStyle w:val="TAC"/>
              <w:keepNext w:val="0"/>
            </w:pPr>
            <w:ins w:id="3588" w:author="Laurent Noel" w:date="2023-07-28T03:17:00Z">
              <w:r>
                <w:t>N/A</w:t>
              </w:r>
            </w:ins>
            <w:del w:id="3589" w:author="Laurent Noel" w:date="2023-07-28T03:17:00Z">
              <w:r w:rsidR="00C93F85" w:rsidDel="00C97EDE">
                <w:rPr>
                  <w:color w:val="000000"/>
                  <w:lang w:val="en-US"/>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CDCC976" w14:textId="77777777" w:rsidR="00C93F85" w:rsidRDefault="00C93F85">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296FBD" w14:textId="77777777" w:rsidR="00C93F85" w:rsidRDefault="00C93F85">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B05E28" w14:textId="77777777" w:rsidR="00C93F85" w:rsidRDefault="00C93F85">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18FCB8" w14:textId="77777777" w:rsidR="00C93F85" w:rsidRDefault="00C93F85">
            <w:pPr>
              <w:pStyle w:val="TAC"/>
              <w:keepNext w:val="0"/>
              <w:rPr>
                <w:rFonts w:cs="Arial"/>
                <w:szCs w:val="18"/>
                <w:lang w:eastAsia="zh-CN"/>
              </w:rPr>
            </w:pPr>
            <w:r>
              <w:rPr>
                <w:color w:val="000000"/>
                <w:lang w:val="en-US"/>
              </w:rPr>
              <w:t>IMD3</w:t>
            </w:r>
          </w:p>
        </w:tc>
      </w:tr>
      <w:tr w:rsidR="00C93F85" w14:paraId="285F99B1" w14:textId="77777777" w:rsidTr="00C93F85">
        <w:trPr>
          <w:trHeight w:val="187"/>
          <w:jc w:val="center"/>
        </w:trPr>
        <w:tc>
          <w:tcPr>
            <w:tcW w:w="2007" w:type="dxa"/>
            <w:tcBorders>
              <w:top w:val="nil"/>
              <w:left w:val="single" w:sz="4" w:space="0" w:color="auto"/>
              <w:bottom w:val="nil"/>
              <w:right w:val="single" w:sz="4" w:space="0" w:color="auto"/>
            </w:tcBorders>
          </w:tcPr>
          <w:p w14:paraId="65144EDE"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2286FE" w14:textId="77777777" w:rsidR="00C93F85" w:rsidRDefault="00C93F85">
            <w:pPr>
              <w:pStyle w:val="TAC"/>
              <w:keepNext w:val="0"/>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1B123" w14:textId="77777777" w:rsidR="00C93F85" w:rsidRDefault="00C93F85">
            <w:pPr>
              <w:pStyle w:val="TAC"/>
              <w:keepNext w:val="0"/>
              <w:rPr>
                <w:lang w:eastAsia="en-GB"/>
              </w:rPr>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157702" w14:textId="77777777" w:rsidR="00C93F85" w:rsidRDefault="00C93F85">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838C21" w14:textId="77777777" w:rsidR="00C93F85" w:rsidRDefault="00C93F85">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37FF8" w14:textId="77777777" w:rsidR="00C93F85" w:rsidRDefault="00C93F85">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71067E" w14:textId="77777777" w:rsidR="00C93F85" w:rsidRDefault="00C93F85">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12DF7C" w14:textId="77777777" w:rsidR="00C93F85" w:rsidRDefault="00C93F85">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8149331" w14:textId="77777777" w:rsidR="00C93F85" w:rsidRDefault="00C93F85">
            <w:pPr>
              <w:pStyle w:val="TAC"/>
              <w:keepNext w:val="0"/>
              <w:rPr>
                <w:rFonts w:cs="Arial"/>
                <w:szCs w:val="18"/>
                <w:lang w:eastAsia="zh-CN"/>
              </w:rPr>
            </w:pPr>
            <w:r>
              <w:rPr>
                <w:color w:val="000000"/>
                <w:lang w:val="en-US"/>
              </w:rPr>
              <w:t>N/A</w:t>
            </w:r>
          </w:p>
        </w:tc>
      </w:tr>
      <w:tr w:rsidR="00C93F85" w14:paraId="07C7A2EE" w14:textId="77777777" w:rsidTr="00C93F85">
        <w:trPr>
          <w:trHeight w:val="187"/>
          <w:jc w:val="center"/>
        </w:trPr>
        <w:tc>
          <w:tcPr>
            <w:tcW w:w="2007" w:type="dxa"/>
            <w:tcBorders>
              <w:top w:val="nil"/>
              <w:left w:val="single" w:sz="4" w:space="0" w:color="auto"/>
              <w:bottom w:val="nil"/>
              <w:right w:val="single" w:sz="4" w:space="0" w:color="auto"/>
            </w:tcBorders>
          </w:tcPr>
          <w:p w14:paraId="7697DB70"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CA441C" w14:textId="77777777" w:rsidR="00C93F85" w:rsidRDefault="00C93F85">
            <w:pPr>
              <w:pStyle w:val="TAC"/>
              <w:keepNext w:val="0"/>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3B9B7" w14:textId="77777777" w:rsidR="00C93F85" w:rsidRDefault="00C93F85">
            <w:pPr>
              <w:pStyle w:val="TAC"/>
              <w:keepNext w:val="0"/>
              <w:rPr>
                <w:lang w:eastAsia="en-GB"/>
              </w:rPr>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188FA0" w14:textId="77777777" w:rsidR="00C93F85" w:rsidRDefault="00C93F85">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4AC790" w14:textId="77777777" w:rsidR="00C93F85" w:rsidRDefault="00C93F85">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D6C25F" w14:textId="77777777" w:rsidR="00C93F85" w:rsidRDefault="00C93F85">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EB6EEF" w14:textId="77777777" w:rsidR="00C93F85" w:rsidRDefault="00C93F85">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0B980D" w14:textId="77777777" w:rsidR="00C93F85" w:rsidRDefault="00C93F85">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3D4DA4E" w14:textId="77777777" w:rsidR="00C93F85" w:rsidRDefault="00C93F85">
            <w:pPr>
              <w:pStyle w:val="TAC"/>
              <w:keepNext w:val="0"/>
              <w:rPr>
                <w:rFonts w:cs="Arial"/>
                <w:szCs w:val="18"/>
                <w:lang w:eastAsia="zh-CN"/>
              </w:rPr>
            </w:pPr>
            <w:r>
              <w:rPr>
                <w:color w:val="000000"/>
                <w:lang w:val="en-US"/>
              </w:rPr>
              <w:t>N/A</w:t>
            </w:r>
          </w:p>
        </w:tc>
      </w:tr>
      <w:tr w:rsidR="00C93F85" w14:paraId="76EEDC97" w14:textId="77777777" w:rsidTr="00C93F85">
        <w:trPr>
          <w:trHeight w:val="187"/>
          <w:jc w:val="center"/>
        </w:trPr>
        <w:tc>
          <w:tcPr>
            <w:tcW w:w="2007" w:type="dxa"/>
            <w:tcBorders>
              <w:top w:val="nil"/>
              <w:left w:val="single" w:sz="4" w:space="0" w:color="auto"/>
              <w:bottom w:val="nil"/>
              <w:right w:val="single" w:sz="4" w:space="0" w:color="auto"/>
            </w:tcBorders>
          </w:tcPr>
          <w:p w14:paraId="10C2279B"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6200E" w14:textId="77777777" w:rsidR="00C93F85" w:rsidRDefault="00C93F85">
            <w:pPr>
              <w:pStyle w:val="TAC"/>
              <w:keepNext w:val="0"/>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87C25" w14:textId="77777777" w:rsidR="00C93F85" w:rsidRDefault="00C93F85">
            <w:pPr>
              <w:pStyle w:val="TAC"/>
              <w:keepNext w:val="0"/>
              <w:rPr>
                <w:lang w:eastAsia="en-GB"/>
              </w:rPr>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7F8715" w14:textId="77777777" w:rsidR="00C93F85" w:rsidRDefault="00C93F85">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E2332" w14:textId="77777777" w:rsidR="00C93F85" w:rsidRDefault="00C93F85">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4904AA" w14:textId="77777777" w:rsidR="00C93F85" w:rsidRDefault="00C93F85">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4BCE2" w14:textId="77777777" w:rsidR="00C93F85" w:rsidRDefault="00C93F85">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EFCC0" w14:textId="77777777" w:rsidR="00C93F85" w:rsidRDefault="00C93F85">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E0312A4" w14:textId="77777777" w:rsidR="00C93F85" w:rsidRDefault="00C93F85">
            <w:pPr>
              <w:pStyle w:val="TAC"/>
              <w:keepNext w:val="0"/>
              <w:rPr>
                <w:rFonts w:cs="Arial"/>
                <w:szCs w:val="18"/>
                <w:lang w:eastAsia="zh-CN"/>
              </w:rPr>
            </w:pPr>
            <w:r>
              <w:rPr>
                <w:color w:val="000000"/>
                <w:lang w:val="en-US"/>
              </w:rPr>
              <w:t>N/A</w:t>
            </w:r>
          </w:p>
        </w:tc>
      </w:tr>
      <w:tr w:rsidR="00C93F85" w14:paraId="0C3ADE87" w14:textId="77777777" w:rsidTr="00C93F85">
        <w:trPr>
          <w:trHeight w:val="187"/>
          <w:jc w:val="center"/>
        </w:trPr>
        <w:tc>
          <w:tcPr>
            <w:tcW w:w="2007" w:type="dxa"/>
            <w:tcBorders>
              <w:top w:val="nil"/>
              <w:left w:val="single" w:sz="4" w:space="0" w:color="auto"/>
              <w:bottom w:val="nil"/>
              <w:right w:val="single" w:sz="4" w:space="0" w:color="auto"/>
            </w:tcBorders>
          </w:tcPr>
          <w:p w14:paraId="449183D7"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7BBA08" w14:textId="77777777" w:rsidR="00C93F85" w:rsidRDefault="00C93F85">
            <w:pPr>
              <w:pStyle w:val="TAC"/>
              <w:keepNext w:val="0"/>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C801A" w14:textId="24DA9479" w:rsidR="00C93F85" w:rsidRDefault="000262D8">
            <w:pPr>
              <w:pStyle w:val="TAC"/>
              <w:keepNext w:val="0"/>
              <w:rPr>
                <w:lang w:eastAsia="en-GB"/>
              </w:rPr>
            </w:pPr>
            <w:ins w:id="3590" w:author="Laurent Noel" w:date="2023-07-28T03:38:00Z">
              <w:r>
                <w:t>N/A</w:t>
              </w:r>
            </w:ins>
            <w:del w:id="3591" w:author="Laurent Noel" w:date="2023-07-28T03:38:00Z">
              <w:r w:rsidR="00C93F85" w:rsidDel="000262D8">
                <w:rPr>
                  <w:color w:val="000000"/>
                  <w:lang w:val="en-US"/>
                </w:rPr>
                <w:delText>5900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44EB2BF4" w14:textId="77777777" w:rsidR="00C93F85" w:rsidRDefault="00C93F85">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20690" w14:textId="44523B72" w:rsidR="00C93F85" w:rsidRDefault="00C97EDE">
            <w:pPr>
              <w:pStyle w:val="TAC"/>
              <w:keepNext w:val="0"/>
            </w:pPr>
            <w:ins w:id="3592" w:author="Laurent Noel" w:date="2023-07-28T03:17:00Z">
              <w:r>
                <w:t>N/A</w:t>
              </w:r>
            </w:ins>
            <w:del w:id="3593" w:author="Laurent Noel" w:date="2023-07-28T03:17:00Z">
              <w:r w:rsidR="00C93F85" w:rsidDel="00C97EDE">
                <w:rPr>
                  <w:color w:val="000000"/>
                  <w:lang w:val="en-US"/>
                </w:rPr>
                <w:delText>100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1C26A67" w14:textId="77777777" w:rsidR="00C93F85" w:rsidRDefault="00C93F85">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78ABB6" w14:textId="77777777" w:rsidR="00C93F85" w:rsidRDefault="00C93F85">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604B18" w14:textId="77777777" w:rsidR="00C93F85" w:rsidRDefault="00C93F85">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32DB9BB" w14:textId="77777777" w:rsidR="00C93F85" w:rsidRDefault="00C93F85">
            <w:pPr>
              <w:pStyle w:val="TAC"/>
              <w:keepNext w:val="0"/>
              <w:rPr>
                <w:rFonts w:cs="Arial"/>
                <w:szCs w:val="18"/>
                <w:lang w:eastAsia="zh-CN"/>
              </w:rPr>
            </w:pPr>
            <w:r>
              <w:rPr>
                <w:color w:val="000000"/>
                <w:lang w:val="en-US"/>
              </w:rPr>
              <w:t>IMD3</w:t>
            </w:r>
            <w:r>
              <w:rPr>
                <w:color w:val="000000"/>
                <w:vertAlign w:val="superscript"/>
                <w:lang w:val="en-US"/>
              </w:rPr>
              <w:t>1,2</w:t>
            </w:r>
          </w:p>
        </w:tc>
      </w:tr>
      <w:tr w:rsidR="00C93F85" w14:paraId="0E6E69BA"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9779F3C" w14:textId="77777777" w:rsidR="00C93F85" w:rsidRDefault="00C93F8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24A87E" w14:textId="77777777" w:rsidR="00C93F85" w:rsidRDefault="00C93F85">
            <w:pPr>
              <w:pStyle w:val="TAC"/>
              <w:keepNext w:val="0"/>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09CF3" w14:textId="77777777" w:rsidR="00C93F85" w:rsidRDefault="00C93F85">
            <w:pPr>
              <w:pStyle w:val="TAC"/>
              <w:keepNext w:val="0"/>
              <w:rPr>
                <w:lang w:eastAsia="en-GB"/>
              </w:rPr>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71F270" w14:textId="77777777" w:rsidR="00C93F85" w:rsidRDefault="00C93F85">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E9C90" w14:textId="77777777" w:rsidR="00C93F85" w:rsidRDefault="00C93F85">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90D09" w14:textId="77777777" w:rsidR="00C93F85" w:rsidRDefault="00C93F85">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F61278" w14:textId="77777777" w:rsidR="00C93F85" w:rsidRDefault="00C93F85">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2F7DB5" w14:textId="77777777" w:rsidR="00C93F85" w:rsidRDefault="00C93F85">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F642D2" w14:textId="77777777" w:rsidR="00C93F85" w:rsidRDefault="00C93F85">
            <w:pPr>
              <w:pStyle w:val="TAC"/>
              <w:keepNext w:val="0"/>
              <w:rPr>
                <w:rFonts w:cs="Arial"/>
                <w:szCs w:val="18"/>
                <w:lang w:eastAsia="zh-CN"/>
              </w:rPr>
            </w:pPr>
            <w:r>
              <w:rPr>
                <w:color w:val="000000"/>
                <w:lang w:val="en-US"/>
              </w:rPr>
              <w:t>N/A</w:t>
            </w:r>
          </w:p>
        </w:tc>
      </w:tr>
      <w:tr w:rsidR="00C93F85" w14:paraId="08ADC5C1"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CDACCBA" w14:textId="77777777" w:rsidR="00C93F85" w:rsidRDefault="00C93F85">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ECD257" w14:textId="77777777" w:rsidR="00C93F85" w:rsidRDefault="00C93F85">
            <w:pPr>
              <w:pStyle w:val="TAC"/>
              <w:keepNext w:val="0"/>
              <w:rPr>
                <w:lang w:eastAsia="en-GB"/>
              </w:rPr>
            </w:pPr>
            <w:r>
              <w:rPr>
                <w:rFonts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E141F" w14:textId="77777777" w:rsidR="00C93F85" w:rsidRDefault="00C93F85">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66ABCD" w14:textId="77777777" w:rsidR="00C93F85" w:rsidRDefault="00C93F85">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99657" w14:textId="77777777" w:rsidR="00C93F85" w:rsidRDefault="00C93F85">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94A4C" w14:textId="77777777" w:rsidR="00C93F85" w:rsidRDefault="00C93F85">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53EC0C" w14:textId="77777777" w:rsidR="00C93F85" w:rsidRDefault="00C93F85">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3593692B" w14:textId="3C00B839" w:rsidR="00C93F85" w:rsidRDefault="00C93F85">
            <w:pPr>
              <w:pStyle w:val="TAC"/>
              <w:keepNext w:val="0"/>
            </w:pPr>
            <w:del w:id="3594" w:author="Laurent Noel" w:date="2023-07-28T03:18:00Z">
              <w:r w:rsidDel="00765B3C">
                <w:rPr>
                  <w:rFonts w:cs="Arial"/>
                  <w:szCs w:val="18"/>
                  <w:lang w:eastAsia="ko-KR"/>
                </w:rPr>
                <w:delText>N/A</w:delText>
              </w:r>
            </w:del>
            <w:ins w:id="3595" w:author="Laurent Noel" w:date="2023-07-28T03:18:00Z">
              <w:r w:rsidR="00765B3C">
                <w:rPr>
                  <w:rFonts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336642B" w14:textId="035BC785" w:rsidR="00C93F85" w:rsidRDefault="00765B3C">
            <w:pPr>
              <w:pStyle w:val="TAC"/>
              <w:keepNext w:val="0"/>
            </w:pPr>
            <w:ins w:id="3596" w:author="Laurent Noel" w:date="2023-07-28T03:17:00Z">
              <w:r>
                <w:rPr>
                  <w:rFonts w:cs="Arial"/>
                  <w:szCs w:val="18"/>
                  <w:lang w:eastAsia="ko-KR"/>
                </w:rPr>
                <w:t>N/A</w:t>
              </w:r>
            </w:ins>
            <w:del w:id="3597" w:author="Laurent Noel" w:date="2023-07-28T03:17:00Z">
              <w:r w:rsidR="00C93F85" w:rsidDel="00765B3C">
                <w:rPr>
                  <w:rFonts w:cs="Arial"/>
                  <w:szCs w:val="18"/>
                  <w:lang w:eastAsia="zh-CN"/>
                </w:rPr>
                <w:delText>n</w:delText>
              </w:r>
              <w:r w:rsidR="00C93F85" w:rsidDel="00765B3C">
                <w:rPr>
                  <w:rFonts w:cs="Arial"/>
                  <w:szCs w:val="18"/>
                  <w:lang w:eastAsia="ko-KR"/>
                </w:rPr>
                <w:delText>77</w:delText>
              </w:r>
            </w:del>
          </w:p>
        </w:tc>
      </w:tr>
      <w:tr w:rsidR="00C93F85" w14:paraId="497CF753" w14:textId="77777777" w:rsidTr="00C93F85">
        <w:trPr>
          <w:trHeight w:val="187"/>
          <w:jc w:val="center"/>
        </w:trPr>
        <w:tc>
          <w:tcPr>
            <w:tcW w:w="2007" w:type="dxa"/>
            <w:tcBorders>
              <w:top w:val="nil"/>
              <w:left w:val="single" w:sz="4" w:space="0" w:color="auto"/>
              <w:bottom w:val="nil"/>
              <w:right w:val="single" w:sz="4" w:space="0" w:color="auto"/>
            </w:tcBorders>
          </w:tcPr>
          <w:p w14:paraId="0D88219B"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7DFC65" w14:textId="77777777" w:rsidR="00C93F85" w:rsidRDefault="00C93F85">
            <w:pPr>
              <w:pStyle w:val="TAC"/>
              <w:keepNext w:val="0"/>
              <w:rPr>
                <w:lang w:eastAsia="en-GB"/>
              </w:rPr>
            </w:pPr>
            <w:r>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8744E" w14:textId="77777777" w:rsidR="00C93F85" w:rsidRDefault="00C93F85">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A27E00" w14:textId="77777777" w:rsidR="00C93F85" w:rsidRDefault="00C93F85">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8792D" w14:textId="77777777" w:rsidR="00C93F85" w:rsidRDefault="00C93F85">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D8F83" w14:textId="77777777" w:rsidR="00C93F85" w:rsidRDefault="00C93F85">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D7581A" w14:textId="77777777" w:rsidR="00C93F85" w:rsidRDefault="00C93F85">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35BAA2C" w14:textId="4F694A9A" w:rsidR="00C93F85" w:rsidRDefault="00765B3C">
            <w:pPr>
              <w:pStyle w:val="TAC"/>
              <w:keepNext w:val="0"/>
            </w:pPr>
            <w:ins w:id="3598" w:author="Laurent Noel" w:date="2023-07-28T03:18:00Z">
              <w:r>
                <w:rPr>
                  <w:rFonts w:cs="Arial"/>
                  <w:szCs w:val="18"/>
                  <w:lang w:eastAsia="ko-KR"/>
                </w:rPr>
                <w:t>TDD</w:t>
              </w:r>
            </w:ins>
            <w:del w:id="3599" w:author="Laurent Noel" w:date="2023-07-28T03:18:00Z">
              <w:r w:rsidR="00C93F85" w:rsidDel="00765B3C">
                <w:rPr>
                  <w:rFonts w:cs="Arial"/>
                  <w:szCs w:val="18"/>
                  <w:lang w:eastAsia="ko-KR"/>
                </w:rPr>
                <w:delText>N/A</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7E9C33D2" w14:textId="4E9182CB" w:rsidR="00C93F85" w:rsidRDefault="00765B3C">
            <w:pPr>
              <w:pStyle w:val="TAC"/>
              <w:keepNext w:val="0"/>
            </w:pPr>
            <w:ins w:id="3600" w:author="Laurent Noel" w:date="2023-07-28T03:17:00Z">
              <w:r>
                <w:rPr>
                  <w:rFonts w:cs="Arial"/>
                  <w:szCs w:val="18"/>
                  <w:lang w:eastAsia="ko-KR"/>
                </w:rPr>
                <w:t>N/A</w:t>
              </w:r>
            </w:ins>
            <w:del w:id="3601" w:author="Laurent Noel" w:date="2023-07-28T03:17:00Z">
              <w:r w:rsidR="00C93F85" w:rsidDel="00765B3C">
                <w:rPr>
                  <w:rFonts w:cs="Arial"/>
                  <w:szCs w:val="18"/>
                  <w:lang w:eastAsia="zh-CN"/>
                </w:rPr>
                <w:delText>n79</w:delText>
              </w:r>
            </w:del>
          </w:p>
        </w:tc>
      </w:tr>
      <w:tr w:rsidR="00C93F85" w14:paraId="7E2C22F3"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A2904B1"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A5D676" w14:textId="77777777" w:rsidR="00C93F85" w:rsidRDefault="00C93F85">
            <w:pPr>
              <w:pStyle w:val="TAC"/>
              <w:keepNext w:val="0"/>
              <w:rPr>
                <w:lang w:eastAsia="en-GB"/>
              </w:rPr>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156BD" w14:textId="388413D4" w:rsidR="00C93F85" w:rsidRDefault="000262D8">
            <w:pPr>
              <w:pStyle w:val="TAC"/>
              <w:keepNext w:val="0"/>
            </w:pPr>
            <w:ins w:id="3602" w:author="Laurent Noel" w:date="2023-07-28T03:37:00Z">
              <w:r>
                <w:t>N/A</w:t>
              </w:r>
            </w:ins>
            <w:del w:id="3603" w:author="Laurent Noel" w:date="2023-07-28T03:37:00Z">
              <w:r w:rsidR="00C93F85" w:rsidDel="000262D8">
                <w:delText>745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1D0983D4" w14:textId="77777777" w:rsidR="00C93F85" w:rsidRDefault="00C93F85">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31676" w14:textId="3D719D48" w:rsidR="00C93F85" w:rsidRDefault="00C93F85">
            <w:pPr>
              <w:pStyle w:val="TAC"/>
              <w:keepNext w:val="0"/>
            </w:pPr>
            <w:del w:id="3604" w:author="Laurent Noel" w:date="2023-07-28T03:18:00Z">
              <w:r w:rsidDel="00765B3C">
                <w:delText>25</w:delText>
              </w:r>
            </w:del>
            <w:ins w:id="3605" w:author="Laurent Noel" w:date="2023-07-28T03:18:00Z">
              <w:r w:rsidR="00765B3C">
                <w:t>N/A</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517A6C" w14:textId="77777777" w:rsidR="00C93F85" w:rsidRDefault="00C93F85">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D234A2" w14:textId="77777777" w:rsidR="00C93F85" w:rsidRDefault="00C93F85">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6F3A1BEA" w14:textId="3EA6F44E" w:rsidR="00C93F85" w:rsidRDefault="00765B3C">
            <w:pPr>
              <w:pStyle w:val="TAC"/>
            </w:pPr>
            <w:ins w:id="3606" w:author="Laurent Noel" w:date="2023-07-28T03:18:00Z">
              <w:r>
                <w:rPr>
                  <w:rFonts w:cs="Arial"/>
                  <w:szCs w:val="18"/>
                  <w:lang w:eastAsia="ko-KR"/>
                </w:rPr>
                <w:t>FDD</w:t>
              </w:r>
            </w:ins>
            <w:del w:id="3607" w:author="Laurent Noel" w:date="2023-07-28T03:17:00Z">
              <w:r w:rsidR="00C93F85" w:rsidDel="00765B3C">
                <w:rPr>
                  <w:rFonts w:cs="Arial"/>
                  <w:szCs w:val="18"/>
                  <w:lang w:eastAsia="ko-KR"/>
                </w:rPr>
                <w:delText>IMD2</w:delText>
              </w:r>
              <w:r w:rsidR="00C93F85" w:rsidDel="00765B3C">
                <w:rPr>
                  <w:rFonts w:cs="Arial"/>
                  <w:szCs w:val="18"/>
                  <w:vertAlign w:val="superscript"/>
                  <w:lang w:eastAsia="ko-KR"/>
                </w:rPr>
                <w:delText>1,2</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234DE3E2" w14:textId="45EE8D36" w:rsidR="00C93F85" w:rsidRDefault="00765B3C">
            <w:pPr>
              <w:pStyle w:val="TAC"/>
              <w:keepNext w:val="0"/>
            </w:pPr>
            <w:ins w:id="3608" w:author="Laurent Noel" w:date="2023-07-28T03:17:00Z">
              <w:r>
                <w:rPr>
                  <w:rFonts w:cs="Arial"/>
                  <w:szCs w:val="18"/>
                  <w:lang w:eastAsia="ko-KR"/>
                </w:rPr>
                <w:t>IMD2</w:t>
              </w:r>
              <w:r>
                <w:rPr>
                  <w:rFonts w:cs="Arial"/>
                  <w:szCs w:val="18"/>
                  <w:vertAlign w:val="superscript"/>
                  <w:lang w:eastAsia="ko-KR"/>
                </w:rPr>
                <w:t>1,2</w:t>
              </w:r>
            </w:ins>
            <w:del w:id="3609" w:author="Laurent Noel" w:date="2023-07-28T03:17:00Z">
              <w:r w:rsidR="00C93F85" w:rsidDel="00765B3C">
                <w:rPr>
                  <w:rFonts w:cs="Arial"/>
                  <w:szCs w:val="18"/>
                  <w:lang w:eastAsia="ko-KR"/>
                </w:rPr>
                <w:delText>n28</w:delText>
              </w:r>
            </w:del>
          </w:p>
        </w:tc>
      </w:tr>
      <w:tr w:rsidR="00C93F85" w14:paraId="1D61901D"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E45B9E9" w14:textId="77777777" w:rsidR="00C93F85" w:rsidRDefault="00C93F85">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FA26BD" w14:textId="77777777" w:rsidR="00C93F85" w:rsidRDefault="00C93F85">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D0DAE" w14:textId="77777777" w:rsidR="00C93F85" w:rsidRDefault="00C93F85">
            <w:pPr>
              <w:pStyle w:val="TAC"/>
              <w:keepNext w:val="0"/>
              <w:rPr>
                <w:lang w:eastAsia="en-GB"/>
              </w:rPr>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F2B111" w14:textId="77777777" w:rsidR="00C93F85" w:rsidRDefault="00C93F85">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F9F62" w14:textId="77777777" w:rsidR="00C93F85" w:rsidRDefault="00C93F85">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25401" w14:textId="77777777" w:rsidR="00C93F85" w:rsidRDefault="00C93F85">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2DAFAA" w14:textId="77777777" w:rsidR="00C93F85" w:rsidRDefault="00C93F85">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B8C5A2" w14:textId="77777777" w:rsidR="00C93F85" w:rsidRDefault="00C93F85">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828629" w14:textId="77777777" w:rsidR="00C93F85" w:rsidRDefault="00C93F85">
            <w:pPr>
              <w:pStyle w:val="TAC"/>
              <w:keepNext w:val="0"/>
              <w:rPr>
                <w:rFonts w:cs="Arial"/>
                <w:szCs w:val="18"/>
                <w:lang w:eastAsia="ko-KR"/>
              </w:rPr>
            </w:pPr>
            <w:r>
              <w:rPr>
                <w:rFonts w:eastAsia="Malgun Gothic"/>
                <w:lang w:eastAsia="ko-KR"/>
              </w:rPr>
              <w:t>N/A</w:t>
            </w:r>
          </w:p>
        </w:tc>
      </w:tr>
      <w:tr w:rsidR="00C93F85" w14:paraId="684D03E0" w14:textId="77777777" w:rsidTr="00C93F85">
        <w:trPr>
          <w:trHeight w:val="187"/>
          <w:jc w:val="center"/>
        </w:trPr>
        <w:tc>
          <w:tcPr>
            <w:tcW w:w="2007" w:type="dxa"/>
            <w:tcBorders>
              <w:top w:val="nil"/>
              <w:left w:val="single" w:sz="4" w:space="0" w:color="auto"/>
              <w:bottom w:val="nil"/>
              <w:right w:val="single" w:sz="4" w:space="0" w:color="auto"/>
            </w:tcBorders>
          </w:tcPr>
          <w:p w14:paraId="42E26B5F"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3DF641" w14:textId="77777777" w:rsidR="00C93F85" w:rsidRDefault="00C93F85">
            <w:pPr>
              <w:pStyle w:val="TAC"/>
              <w:keepNext w:val="0"/>
              <w:rPr>
                <w:rFonts w:cs="Arial"/>
                <w:szCs w:val="18"/>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1CCDD0" w14:textId="77777777" w:rsidR="00C93F85" w:rsidRDefault="00C93F85">
            <w:pPr>
              <w:pStyle w:val="TAC"/>
              <w:keepNext w:val="0"/>
              <w:rPr>
                <w:lang w:eastAsia="en-GB"/>
              </w:rPr>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10993B" w14:textId="77777777" w:rsidR="00C93F85" w:rsidRDefault="00C93F85">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D32FCB" w14:textId="77777777" w:rsidR="00C93F85" w:rsidRDefault="00C93F85">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D63E6" w14:textId="77777777" w:rsidR="00C93F85" w:rsidRDefault="00C93F85">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4E50A3" w14:textId="77777777" w:rsidR="00C93F85" w:rsidRDefault="00C93F85">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784E23" w14:textId="77777777" w:rsidR="00C93F85" w:rsidRDefault="00C93F8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5A7526" w14:textId="77777777" w:rsidR="00C93F85" w:rsidRDefault="00C93F85">
            <w:pPr>
              <w:pStyle w:val="TAC"/>
              <w:keepNext w:val="0"/>
              <w:rPr>
                <w:rFonts w:cs="Arial"/>
                <w:szCs w:val="18"/>
                <w:lang w:eastAsia="ko-KR"/>
              </w:rPr>
            </w:pPr>
            <w:r>
              <w:rPr>
                <w:rFonts w:eastAsia="Malgun Gothic"/>
                <w:lang w:eastAsia="ko-KR"/>
              </w:rPr>
              <w:t>N/A</w:t>
            </w:r>
          </w:p>
        </w:tc>
      </w:tr>
      <w:tr w:rsidR="00C93F85" w14:paraId="51BE6BCB" w14:textId="77777777" w:rsidTr="00C93F85">
        <w:trPr>
          <w:trHeight w:val="187"/>
          <w:jc w:val="center"/>
        </w:trPr>
        <w:tc>
          <w:tcPr>
            <w:tcW w:w="2007" w:type="dxa"/>
            <w:tcBorders>
              <w:top w:val="nil"/>
              <w:left w:val="single" w:sz="4" w:space="0" w:color="auto"/>
              <w:bottom w:val="nil"/>
              <w:right w:val="single" w:sz="4" w:space="0" w:color="auto"/>
            </w:tcBorders>
          </w:tcPr>
          <w:p w14:paraId="6D9A96BE"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95E637" w14:textId="77777777" w:rsidR="00C93F85" w:rsidRDefault="00C93F85">
            <w:pPr>
              <w:pStyle w:val="TAC"/>
              <w:keepNext w:val="0"/>
              <w:rPr>
                <w:rFonts w:cs="Arial"/>
                <w:szCs w:val="18"/>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DBB1A" w14:textId="70303FE4" w:rsidR="00C93F85" w:rsidRDefault="000262D8">
            <w:pPr>
              <w:pStyle w:val="TAC"/>
              <w:keepNext w:val="0"/>
              <w:rPr>
                <w:lang w:eastAsia="en-GB"/>
              </w:rPr>
            </w:pPr>
            <w:ins w:id="3610" w:author="Laurent Noel" w:date="2023-07-28T03:37:00Z">
              <w:r>
                <w:t>N/A</w:t>
              </w:r>
            </w:ins>
            <w:del w:id="3611" w:author="Laurent Noel" w:date="2023-07-28T03:37:00Z">
              <w:r w:rsidR="00C93F85" w:rsidDel="000262D8">
                <w:rPr>
                  <w:lang w:eastAsia="ko-KR"/>
                </w:rPr>
                <w:delText>4440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1EEF963C" w14:textId="77777777" w:rsidR="00C93F85" w:rsidRDefault="00C93F85">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341B4" w14:textId="61C0E12D" w:rsidR="00C93F85" w:rsidRDefault="00DB676D">
            <w:pPr>
              <w:pStyle w:val="TAC"/>
              <w:keepNext w:val="0"/>
            </w:pPr>
            <w:ins w:id="3612" w:author="Laurent Noel" w:date="2023-07-28T03:21:00Z">
              <w:r>
                <w:t>N/A</w:t>
              </w:r>
            </w:ins>
            <w:del w:id="3613" w:author="Laurent Noel" w:date="2023-07-28T03:21:00Z">
              <w:r w:rsidR="00C93F85" w:rsidDel="00DB676D">
                <w:rPr>
                  <w:lang w:eastAsia="ko-KR"/>
                </w:rPr>
                <w:delText>216</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2DC824A" w14:textId="77777777" w:rsidR="00C93F85" w:rsidRDefault="00C93F85">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7F19F1" w14:textId="77777777" w:rsidR="00C93F85" w:rsidRDefault="00C93F85">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4712E9D9" w14:textId="77777777" w:rsidR="00C93F85" w:rsidRDefault="00C93F8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A2059F" w14:textId="77777777" w:rsidR="00C93F85" w:rsidRDefault="00C93F85">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C93F85" w14:paraId="031DE19E" w14:textId="77777777" w:rsidTr="00C93F85">
        <w:trPr>
          <w:trHeight w:val="187"/>
          <w:jc w:val="center"/>
        </w:trPr>
        <w:tc>
          <w:tcPr>
            <w:tcW w:w="2007" w:type="dxa"/>
            <w:tcBorders>
              <w:top w:val="nil"/>
              <w:left w:val="single" w:sz="4" w:space="0" w:color="auto"/>
              <w:bottom w:val="nil"/>
              <w:right w:val="single" w:sz="4" w:space="0" w:color="auto"/>
            </w:tcBorders>
          </w:tcPr>
          <w:p w14:paraId="113A2C15"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B9D33A" w14:textId="77777777" w:rsidR="00C93F85" w:rsidRDefault="00C93F85">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961B7" w14:textId="77777777" w:rsidR="00C93F85" w:rsidRDefault="00C93F85">
            <w:pPr>
              <w:pStyle w:val="TAC"/>
              <w:keepNext w:val="0"/>
              <w:rPr>
                <w:lang w:eastAsia="en-GB"/>
              </w:rPr>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5676E2" w14:textId="77777777" w:rsidR="00C93F85" w:rsidRDefault="00C93F85">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B87EE" w14:textId="77777777" w:rsidR="00C93F85" w:rsidRDefault="00C93F85">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3A8868" w14:textId="77777777" w:rsidR="00C93F85" w:rsidRDefault="00C93F85">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8FDA8B" w14:textId="77777777" w:rsidR="00C93F85" w:rsidRDefault="00C93F85">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BFDB63" w14:textId="77777777" w:rsidR="00C93F85" w:rsidRDefault="00C93F85">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505D74" w14:textId="77777777" w:rsidR="00C93F85" w:rsidRDefault="00C93F85">
            <w:pPr>
              <w:pStyle w:val="TAC"/>
              <w:keepNext w:val="0"/>
              <w:rPr>
                <w:rFonts w:cs="Arial"/>
                <w:szCs w:val="18"/>
                <w:lang w:eastAsia="ko-KR"/>
              </w:rPr>
            </w:pPr>
            <w:r>
              <w:rPr>
                <w:rFonts w:eastAsia="Malgun Gothic"/>
                <w:lang w:eastAsia="ko-KR"/>
              </w:rPr>
              <w:t>N/A</w:t>
            </w:r>
          </w:p>
        </w:tc>
      </w:tr>
      <w:tr w:rsidR="00C93F85" w14:paraId="137B468B" w14:textId="77777777" w:rsidTr="00C93F85">
        <w:trPr>
          <w:trHeight w:val="187"/>
          <w:jc w:val="center"/>
        </w:trPr>
        <w:tc>
          <w:tcPr>
            <w:tcW w:w="2007" w:type="dxa"/>
            <w:tcBorders>
              <w:top w:val="nil"/>
              <w:left w:val="single" w:sz="4" w:space="0" w:color="auto"/>
              <w:bottom w:val="nil"/>
              <w:right w:val="single" w:sz="4" w:space="0" w:color="auto"/>
            </w:tcBorders>
          </w:tcPr>
          <w:p w14:paraId="2C651FE6"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85940E" w14:textId="77777777" w:rsidR="00C93F85" w:rsidRDefault="00C93F85">
            <w:pPr>
              <w:pStyle w:val="TAC"/>
              <w:keepNext w:val="0"/>
              <w:rPr>
                <w:rFonts w:cs="Arial"/>
                <w:szCs w:val="18"/>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DB1F2" w14:textId="2AF44098" w:rsidR="00C93F85" w:rsidRDefault="000262D8">
            <w:pPr>
              <w:pStyle w:val="TAC"/>
              <w:keepNext w:val="0"/>
              <w:rPr>
                <w:lang w:eastAsia="en-GB"/>
              </w:rPr>
            </w:pPr>
            <w:ins w:id="3614" w:author="Laurent Noel" w:date="2023-07-28T03:37:00Z">
              <w:r>
                <w:t>N/A</w:t>
              </w:r>
            </w:ins>
            <w:del w:id="3615" w:author="Laurent Noel" w:date="2023-07-28T03:37:00Z">
              <w:r w:rsidR="00C93F85" w:rsidDel="000262D8">
                <w:rPr>
                  <w:lang w:eastAsia="ko-KR"/>
                </w:rPr>
                <w:delText>3700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47F04C68" w14:textId="77777777" w:rsidR="00C93F85" w:rsidRDefault="00C93F85">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01429" w14:textId="7E7FD07D" w:rsidR="00C93F85" w:rsidRDefault="00DB676D">
            <w:pPr>
              <w:pStyle w:val="TAC"/>
              <w:keepNext w:val="0"/>
            </w:pPr>
            <w:ins w:id="3616" w:author="Laurent Noel" w:date="2023-07-28T03:21:00Z">
              <w:r>
                <w:t>N/A</w:t>
              </w:r>
            </w:ins>
            <w:del w:id="3617" w:author="Laurent Noel" w:date="2023-07-28T03:21:00Z">
              <w:r w:rsidR="00C93F85" w:rsidDel="00DB676D">
                <w:rPr>
                  <w:lang w:eastAsia="ko-KR"/>
                </w:rPr>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60255B1" w14:textId="77777777" w:rsidR="00C93F85" w:rsidRDefault="00C93F85">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9E373F" w14:textId="77777777" w:rsidR="00C93F85" w:rsidRDefault="00C93F85">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6ABA64D2" w14:textId="77777777" w:rsidR="00C93F85" w:rsidRDefault="00C93F85">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BAAC93" w14:textId="77777777" w:rsidR="00C93F85" w:rsidRDefault="00C93F85">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C93F85" w14:paraId="04A8D135" w14:textId="77777777" w:rsidTr="00C93F85">
        <w:trPr>
          <w:trHeight w:val="187"/>
          <w:jc w:val="center"/>
        </w:trPr>
        <w:tc>
          <w:tcPr>
            <w:tcW w:w="2007" w:type="dxa"/>
            <w:tcBorders>
              <w:top w:val="nil"/>
              <w:left w:val="single" w:sz="4" w:space="0" w:color="auto"/>
              <w:bottom w:val="nil"/>
              <w:right w:val="single" w:sz="4" w:space="0" w:color="auto"/>
            </w:tcBorders>
          </w:tcPr>
          <w:p w14:paraId="7B4DEC61"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233AE" w14:textId="77777777" w:rsidR="00C93F85" w:rsidRDefault="00C93F85">
            <w:pPr>
              <w:pStyle w:val="TAC"/>
              <w:keepNext w:val="0"/>
              <w:rPr>
                <w:rFonts w:cs="Arial"/>
                <w:szCs w:val="18"/>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59085" w14:textId="77777777" w:rsidR="00C93F85" w:rsidRDefault="00C93F85">
            <w:pPr>
              <w:pStyle w:val="TAC"/>
              <w:keepNext w:val="0"/>
              <w:rPr>
                <w:lang w:eastAsia="en-GB"/>
              </w:rPr>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F63753" w14:textId="77777777" w:rsidR="00C93F85" w:rsidRDefault="00C93F85">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5527A" w14:textId="77777777" w:rsidR="00C93F85" w:rsidRDefault="00C93F85">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9FEAA" w14:textId="77777777" w:rsidR="00C93F85" w:rsidRDefault="00C93F85">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1BB2A0" w14:textId="77777777" w:rsidR="00C93F85" w:rsidRDefault="00C93F85">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A06922" w14:textId="77777777" w:rsidR="00C93F85" w:rsidRDefault="00C93F85">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EE225C" w14:textId="77777777" w:rsidR="00C93F85" w:rsidRDefault="00C93F85">
            <w:pPr>
              <w:pStyle w:val="TAC"/>
              <w:keepNext w:val="0"/>
              <w:rPr>
                <w:rFonts w:cs="Arial"/>
                <w:szCs w:val="18"/>
                <w:lang w:eastAsia="ko-KR"/>
              </w:rPr>
            </w:pPr>
            <w:r>
              <w:rPr>
                <w:rFonts w:eastAsia="Malgun Gothic"/>
                <w:lang w:eastAsia="ko-KR"/>
              </w:rPr>
              <w:t>N/A</w:t>
            </w:r>
          </w:p>
        </w:tc>
      </w:tr>
      <w:tr w:rsidR="00C93F85" w14:paraId="18084271" w14:textId="77777777" w:rsidTr="00C93F85">
        <w:trPr>
          <w:trHeight w:val="187"/>
          <w:jc w:val="center"/>
        </w:trPr>
        <w:tc>
          <w:tcPr>
            <w:tcW w:w="2007" w:type="dxa"/>
            <w:tcBorders>
              <w:top w:val="nil"/>
              <w:left w:val="single" w:sz="4" w:space="0" w:color="auto"/>
              <w:bottom w:val="nil"/>
              <w:right w:val="single" w:sz="4" w:space="0" w:color="auto"/>
            </w:tcBorders>
          </w:tcPr>
          <w:p w14:paraId="5B6E910E"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BFBCC3" w14:textId="77777777" w:rsidR="00C93F85" w:rsidRDefault="00C93F85">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96AF8" w14:textId="03F262FD" w:rsidR="00C93F85" w:rsidRDefault="00567757">
            <w:pPr>
              <w:pStyle w:val="TAC"/>
              <w:keepNext w:val="0"/>
              <w:rPr>
                <w:lang w:eastAsia="en-GB"/>
              </w:rPr>
            </w:pPr>
            <w:ins w:id="3618" w:author="Laurent Noel" w:date="2023-07-28T03:37:00Z">
              <w:r>
                <w:t>N/A</w:t>
              </w:r>
            </w:ins>
            <w:del w:id="3619" w:author="Laurent Noel" w:date="2023-07-28T03:37:00Z">
              <w:r w:rsidR="00C93F85" w:rsidDel="00567757">
                <w:rPr>
                  <w:rFonts w:eastAsia="Yu Mincho"/>
                  <w:lang w:eastAsia="ja-JP"/>
                </w:rPr>
                <w:delText>745</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754975AC" w14:textId="77777777" w:rsidR="00C93F85" w:rsidRDefault="00C93F85">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42F90" w14:textId="11179CD1" w:rsidR="00C93F85" w:rsidRDefault="00DB676D">
            <w:pPr>
              <w:pStyle w:val="TAC"/>
              <w:keepNext w:val="0"/>
            </w:pPr>
            <w:ins w:id="3620" w:author="Laurent Noel" w:date="2023-07-28T03:21:00Z">
              <w:r>
                <w:t>N/A</w:t>
              </w:r>
            </w:ins>
            <w:del w:id="3621" w:author="Laurent Noel" w:date="2023-07-28T03:21:00Z">
              <w:r w:rsidR="00C93F85" w:rsidDel="00DB676D">
                <w:rPr>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3116654" w14:textId="77777777" w:rsidR="00C93F85" w:rsidRDefault="00C93F85">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8F7523" w14:textId="77777777" w:rsidR="00C93F85" w:rsidRDefault="00C93F85">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638DAAA3" w14:textId="77777777" w:rsidR="00C93F85" w:rsidRDefault="00C93F85">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D810C5" w14:textId="77777777" w:rsidR="00C93F85" w:rsidRDefault="00C93F85">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C93F85" w14:paraId="2EB7DE54" w14:textId="77777777" w:rsidTr="00C93F85">
        <w:trPr>
          <w:trHeight w:val="187"/>
          <w:jc w:val="center"/>
        </w:trPr>
        <w:tc>
          <w:tcPr>
            <w:tcW w:w="2007" w:type="dxa"/>
            <w:tcBorders>
              <w:top w:val="nil"/>
              <w:left w:val="single" w:sz="4" w:space="0" w:color="auto"/>
              <w:bottom w:val="nil"/>
              <w:right w:val="single" w:sz="4" w:space="0" w:color="auto"/>
            </w:tcBorders>
          </w:tcPr>
          <w:p w14:paraId="0FE9999C"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B69DC3" w14:textId="77777777" w:rsidR="00C93F85" w:rsidRDefault="00C93F85">
            <w:pPr>
              <w:pStyle w:val="TAC"/>
              <w:keepNext w:val="0"/>
              <w:rPr>
                <w:rFonts w:cs="Arial"/>
                <w:szCs w:val="18"/>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EFC22" w14:textId="77777777" w:rsidR="00C93F85" w:rsidRDefault="00C93F85">
            <w:pPr>
              <w:pStyle w:val="TAC"/>
              <w:keepNext w:val="0"/>
              <w:rPr>
                <w:lang w:eastAsia="en-GB"/>
              </w:rPr>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AB8A53" w14:textId="77777777" w:rsidR="00C93F85" w:rsidRDefault="00C93F85">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69A9A" w14:textId="77777777" w:rsidR="00C93F85" w:rsidRDefault="00C93F85">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5B094" w14:textId="77777777" w:rsidR="00C93F85" w:rsidRDefault="00C93F85">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14052B" w14:textId="77777777" w:rsidR="00C93F85" w:rsidRDefault="00C93F85">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170F93" w14:textId="77777777" w:rsidR="00C93F85" w:rsidRDefault="00C93F85">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BD42C9" w14:textId="77777777" w:rsidR="00C93F85" w:rsidRDefault="00C93F85">
            <w:pPr>
              <w:pStyle w:val="TAC"/>
              <w:keepNext w:val="0"/>
              <w:rPr>
                <w:rFonts w:cs="Arial"/>
                <w:szCs w:val="18"/>
                <w:lang w:eastAsia="ko-KR"/>
              </w:rPr>
            </w:pPr>
            <w:r>
              <w:rPr>
                <w:rFonts w:eastAsia="Yu Mincho"/>
                <w:lang w:eastAsia="ja-JP"/>
              </w:rPr>
              <w:t>N/A</w:t>
            </w:r>
          </w:p>
        </w:tc>
      </w:tr>
      <w:tr w:rsidR="00C93F85" w14:paraId="7FD44B2A"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ED91707"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555191" w14:textId="77777777" w:rsidR="00C93F85" w:rsidRDefault="00C93F85">
            <w:pPr>
              <w:pStyle w:val="TAC"/>
              <w:keepNext w:val="0"/>
              <w:rPr>
                <w:rFonts w:cs="Arial"/>
                <w:szCs w:val="18"/>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70256" w14:textId="77777777" w:rsidR="00C93F85" w:rsidRDefault="00C93F85">
            <w:pPr>
              <w:pStyle w:val="TAC"/>
              <w:keepNext w:val="0"/>
              <w:rPr>
                <w:lang w:eastAsia="en-GB"/>
              </w:rPr>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919535" w14:textId="77777777" w:rsidR="00C93F85" w:rsidRDefault="00C93F85">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5BE50" w14:textId="77777777" w:rsidR="00C93F85" w:rsidRDefault="00C93F85">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2D568" w14:textId="77777777" w:rsidR="00C93F85" w:rsidRDefault="00C93F85">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31E886" w14:textId="77777777" w:rsidR="00C93F85" w:rsidRDefault="00C93F85">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B22C55" w14:textId="77777777" w:rsidR="00C93F85" w:rsidRDefault="00C93F85">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B6F93" w14:textId="77777777" w:rsidR="00C93F85" w:rsidRDefault="00C93F85">
            <w:pPr>
              <w:pStyle w:val="TAC"/>
              <w:keepNext w:val="0"/>
              <w:rPr>
                <w:rFonts w:cs="Arial"/>
                <w:szCs w:val="18"/>
                <w:lang w:eastAsia="ko-KR"/>
              </w:rPr>
            </w:pPr>
            <w:r>
              <w:rPr>
                <w:rFonts w:eastAsia="Yu Mincho" w:cs="Arial"/>
                <w:lang w:eastAsia="ja-JP"/>
              </w:rPr>
              <w:t>N/A</w:t>
            </w:r>
          </w:p>
        </w:tc>
      </w:tr>
      <w:tr w:rsidR="00C93F85" w14:paraId="6A73F62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E5498A0" w14:textId="77777777" w:rsidR="00C93F85" w:rsidRDefault="00C93F85">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6FEA18" w14:textId="77777777" w:rsidR="00C93F85" w:rsidRDefault="00C93F85">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48EDD" w14:textId="77777777" w:rsidR="00C93F85" w:rsidRDefault="00C93F85">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99563A" w14:textId="77777777" w:rsidR="00C93F85" w:rsidRDefault="00C93F85">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DD3C6" w14:textId="77777777" w:rsidR="00C93F85" w:rsidRDefault="00C93F85">
            <w:pPr>
              <w:pStyle w:val="TAC"/>
              <w:keepNext w:val="0"/>
              <w:rPr>
                <w:rFonts w:eastAsia="Times New Roman"/>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23191" w14:textId="77777777" w:rsidR="00C93F85" w:rsidRDefault="00C93F85">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18344AF7" w14:textId="77777777" w:rsidR="00C93F85" w:rsidRDefault="00C93F85">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292C9D8E" w14:textId="77777777" w:rsidR="00C93F85" w:rsidRDefault="00C93F85">
            <w:pPr>
              <w:pStyle w:val="TAC"/>
              <w:rPr>
                <w:rFonts w:eastAsia="Times New Roman"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A5106D" w14:textId="77777777" w:rsidR="00C93F85" w:rsidRDefault="00C93F85">
            <w:pPr>
              <w:pStyle w:val="TAC"/>
              <w:keepNext w:val="0"/>
              <w:rPr>
                <w:rFonts w:eastAsia="Yu Mincho" w:cs="Arial"/>
                <w:lang w:eastAsia="ja-JP"/>
              </w:rPr>
            </w:pPr>
            <w:r>
              <w:t>IMD5</w:t>
            </w:r>
          </w:p>
        </w:tc>
      </w:tr>
      <w:tr w:rsidR="00C93F85" w14:paraId="2A5EEFF0" w14:textId="77777777" w:rsidTr="00C93F85">
        <w:trPr>
          <w:trHeight w:val="187"/>
          <w:jc w:val="center"/>
        </w:trPr>
        <w:tc>
          <w:tcPr>
            <w:tcW w:w="2007" w:type="dxa"/>
            <w:tcBorders>
              <w:top w:val="nil"/>
              <w:left w:val="single" w:sz="4" w:space="0" w:color="auto"/>
              <w:bottom w:val="nil"/>
              <w:right w:val="single" w:sz="4" w:space="0" w:color="auto"/>
            </w:tcBorders>
          </w:tcPr>
          <w:p w14:paraId="7DB6CD64" w14:textId="77777777" w:rsidR="00C93F85" w:rsidRDefault="00C93F85">
            <w:pPr>
              <w:pStyle w:val="TAC"/>
              <w:rPr>
                <w:rFonts w:eastAsia="Times New Roman"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F2815E" w14:textId="77777777" w:rsidR="00C93F85" w:rsidRDefault="00C93F85">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9DFB8" w14:textId="77777777" w:rsidR="00C93F85" w:rsidRDefault="00C93F85">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E87741" w14:textId="77777777" w:rsidR="00C93F85" w:rsidRDefault="00C93F85">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3B130" w14:textId="77777777" w:rsidR="00C93F85" w:rsidRDefault="00C93F85">
            <w:pPr>
              <w:pStyle w:val="TAC"/>
              <w:keepNext w:val="0"/>
              <w:rPr>
                <w:rFonts w:eastAsia="Times New Roman"/>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1373C" w14:textId="77777777" w:rsidR="00C93F85" w:rsidRDefault="00C93F85">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3450C680" w14:textId="77777777" w:rsidR="00C93F85" w:rsidRDefault="00C93F85">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DBDDD7" w14:textId="77777777" w:rsidR="00C93F85" w:rsidRDefault="00C93F85">
            <w:pPr>
              <w:pStyle w:val="TAC"/>
              <w:rPr>
                <w:rFonts w:eastAsia="Times New Roman"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DA4392" w14:textId="77777777" w:rsidR="00C93F85" w:rsidRDefault="00C93F85">
            <w:pPr>
              <w:pStyle w:val="TAC"/>
              <w:keepNext w:val="0"/>
              <w:rPr>
                <w:rFonts w:eastAsia="Yu Mincho" w:cs="Arial"/>
                <w:lang w:eastAsia="ja-JP"/>
              </w:rPr>
            </w:pPr>
            <w:r>
              <w:t>N/A</w:t>
            </w:r>
          </w:p>
        </w:tc>
      </w:tr>
      <w:tr w:rsidR="00C93F85" w14:paraId="06D9E198"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72790FF" w14:textId="77777777" w:rsidR="00C93F85" w:rsidRDefault="00C93F85">
            <w:pPr>
              <w:pStyle w:val="TAC"/>
              <w:rPr>
                <w:rFonts w:eastAsia="Times New Roman"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F25310" w14:textId="77777777" w:rsidR="00C93F85" w:rsidRDefault="00C93F85">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97124" w14:textId="77777777" w:rsidR="00C93F85" w:rsidRDefault="00C93F85">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26543D" w14:textId="77777777" w:rsidR="00C93F85" w:rsidRDefault="00C93F85">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A59B1" w14:textId="77777777" w:rsidR="00C93F85" w:rsidRDefault="00C93F85">
            <w:pPr>
              <w:pStyle w:val="TAC"/>
              <w:keepNext w:val="0"/>
              <w:rPr>
                <w:rFonts w:eastAsia="Times New Roman"/>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F9140" w14:textId="77777777" w:rsidR="00C93F85" w:rsidRDefault="00C93F85">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51042CB3" w14:textId="77777777" w:rsidR="00C93F85" w:rsidRDefault="00C93F85">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33B0CF" w14:textId="77777777" w:rsidR="00C93F85" w:rsidRDefault="00C93F85">
            <w:pPr>
              <w:pStyle w:val="TAC"/>
              <w:rPr>
                <w:rFonts w:eastAsia="Times New Roman"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12D09C" w14:textId="77777777" w:rsidR="00C93F85" w:rsidRDefault="00C93F85">
            <w:pPr>
              <w:pStyle w:val="TAC"/>
              <w:keepNext w:val="0"/>
              <w:rPr>
                <w:rFonts w:eastAsia="Yu Mincho" w:cs="Arial"/>
                <w:lang w:eastAsia="ja-JP"/>
              </w:rPr>
            </w:pPr>
            <w:r>
              <w:t>N/A</w:t>
            </w:r>
          </w:p>
        </w:tc>
      </w:tr>
      <w:tr w:rsidR="00C93F85" w14:paraId="2D16E046"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FB02D6D" w14:textId="77777777" w:rsidR="00C93F85" w:rsidRDefault="00C93F85">
            <w:pPr>
              <w:pStyle w:val="TAC"/>
              <w:rPr>
                <w:rFonts w:eastAsia="Times New Roman"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CBAB0D" w14:textId="77777777" w:rsidR="00C93F85" w:rsidRDefault="00C93F85">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6E06B0" w14:textId="77777777" w:rsidR="00C93F85" w:rsidRDefault="00C93F8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C03562B" w14:textId="77777777" w:rsidR="00C93F85" w:rsidRDefault="00C93F85">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0D8D5C" w14:textId="77777777" w:rsidR="00C93F85" w:rsidRDefault="00C93F85">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4BED0" w14:textId="77777777" w:rsidR="00C93F85" w:rsidRDefault="00C93F85">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31491AD7" w14:textId="77777777" w:rsidR="00C93F85" w:rsidRDefault="00C93F85">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C976586" w14:textId="77777777" w:rsidR="00C93F85" w:rsidRDefault="00C93F85">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1EA118" w14:textId="77777777" w:rsidR="00C93F85" w:rsidRDefault="00C93F85">
            <w:pPr>
              <w:pStyle w:val="TAC"/>
            </w:pPr>
            <w:r>
              <w:t>IMD3</w:t>
            </w:r>
            <w:r>
              <w:rPr>
                <w:vertAlign w:val="superscript"/>
              </w:rPr>
              <w:t>1</w:t>
            </w:r>
          </w:p>
        </w:tc>
      </w:tr>
      <w:tr w:rsidR="00C93F85" w14:paraId="59703C1B" w14:textId="77777777" w:rsidTr="00C93F85">
        <w:trPr>
          <w:trHeight w:val="187"/>
          <w:jc w:val="center"/>
        </w:trPr>
        <w:tc>
          <w:tcPr>
            <w:tcW w:w="2007" w:type="dxa"/>
            <w:tcBorders>
              <w:top w:val="nil"/>
              <w:left w:val="single" w:sz="4" w:space="0" w:color="auto"/>
              <w:bottom w:val="nil"/>
              <w:right w:val="single" w:sz="4" w:space="0" w:color="auto"/>
            </w:tcBorders>
          </w:tcPr>
          <w:p w14:paraId="61A6AD00"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47D575"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4B808"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3A4CC2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396F7A"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767DB4"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EC128D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47F69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CC4498" w14:textId="77777777" w:rsidR="00C93F85" w:rsidRDefault="00C93F85">
            <w:pPr>
              <w:pStyle w:val="TAC"/>
            </w:pPr>
            <w:r>
              <w:t>N/A</w:t>
            </w:r>
          </w:p>
        </w:tc>
      </w:tr>
      <w:tr w:rsidR="00C93F85" w14:paraId="6890A3F1"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1BEBD30"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6CAB0F"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B495F" w14:textId="77777777" w:rsidR="00C93F85" w:rsidRDefault="00C93F85">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496AA31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FEB00D"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B49347" w14:textId="77777777" w:rsidR="00C93F85" w:rsidRDefault="00C93F85">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2582D93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D5002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74CAB1" w14:textId="77777777" w:rsidR="00C93F85" w:rsidRDefault="00C93F85">
            <w:pPr>
              <w:pStyle w:val="TAC"/>
            </w:pPr>
            <w:r>
              <w:t>N/A</w:t>
            </w:r>
          </w:p>
        </w:tc>
      </w:tr>
      <w:tr w:rsidR="00C93F85" w14:paraId="73D5FA20"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FEE44DF" w14:textId="77777777" w:rsidR="00C93F85" w:rsidRDefault="00C93F85">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D4DD34" w14:textId="77777777" w:rsidR="00C93F85" w:rsidRDefault="00C93F85">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6E496" w14:textId="77777777" w:rsidR="00C93F85" w:rsidRDefault="00C93F8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3EC4063" w14:textId="77777777" w:rsidR="00C93F85" w:rsidRDefault="00C93F85">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ECD0A" w14:textId="77777777" w:rsidR="00C93F85" w:rsidRDefault="00C93F85">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BCBF84" w14:textId="77777777" w:rsidR="00C93F85" w:rsidRDefault="00C93F85">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60BFE59" w14:textId="77777777" w:rsidR="00C93F85" w:rsidRDefault="00C93F85">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5297C8A" w14:textId="77777777" w:rsidR="00C93F85" w:rsidRDefault="00C93F85">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9B9CAA" w14:textId="77777777" w:rsidR="00C93F85" w:rsidRDefault="00C93F85">
            <w:pPr>
              <w:pStyle w:val="TAC"/>
            </w:pPr>
            <w:r>
              <w:t>IMD3</w:t>
            </w:r>
            <w:r>
              <w:rPr>
                <w:vertAlign w:val="superscript"/>
              </w:rPr>
              <w:t>7</w:t>
            </w:r>
          </w:p>
        </w:tc>
      </w:tr>
      <w:tr w:rsidR="00C93F85" w14:paraId="62BADC9A" w14:textId="77777777" w:rsidTr="00C93F85">
        <w:trPr>
          <w:trHeight w:val="187"/>
          <w:jc w:val="center"/>
        </w:trPr>
        <w:tc>
          <w:tcPr>
            <w:tcW w:w="2007" w:type="dxa"/>
            <w:tcBorders>
              <w:top w:val="nil"/>
              <w:left w:val="single" w:sz="4" w:space="0" w:color="auto"/>
              <w:bottom w:val="nil"/>
              <w:right w:val="single" w:sz="4" w:space="0" w:color="auto"/>
            </w:tcBorders>
          </w:tcPr>
          <w:p w14:paraId="72E98BB1"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A0FF10"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65C2BC" w14:textId="77777777" w:rsidR="00C93F85" w:rsidRDefault="00C93F85">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6DEC696E"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95979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4AA90" w14:textId="77777777" w:rsidR="00C93F85" w:rsidRDefault="00C93F85">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197006B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BE815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757FF7" w14:textId="77777777" w:rsidR="00C93F85" w:rsidRDefault="00C93F85">
            <w:pPr>
              <w:pStyle w:val="TAC"/>
            </w:pPr>
            <w:r>
              <w:t>N/A</w:t>
            </w:r>
          </w:p>
        </w:tc>
      </w:tr>
      <w:tr w:rsidR="00C93F85" w14:paraId="59B07CAD"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5ADF0CA" w14:textId="77777777" w:rsidR="00C93F85" w:rsidRDefault="00C93F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FB3DFC"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5ED1F" w14:textId="77777777" w:rsidR="00C93F85" w:rsidRDefault="00C93F85">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15E6B2C7"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654127"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14C3D" w14:textId="77777777" w:rsidR="00C93F85" w:rsidRDefault="00C93F85">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04567630"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00C17E"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0BBF23" w14:textId="77777777" w:rsidR="00C93F85" w:rsidRDefault="00C93F85">
            <w:pPr>
              <w:pStyle w:val="TAC"/>
            </w:pPr>
            <w:r>
              <w:t>N/A</w:t>
            </w:r>
          </w:p>
        </w:tc>
      </w:tr>
      <w:tr w:rsidR="00C93F85" w14:paraId="50B4B953"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2ABE651" w14:textId="77777777" w:rsidR="00C93F85" w:rsidRDefault="00C93F85">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AF99B9" w14:textId="77777777" w:rsidR="00C93F85" w:rsidRDefault="00C93F85">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9486B" w14:textId="45D327DF" w:rsidR="00C93F85" w:rsidRDefault="00567757">
            <w:pPr>
              <w:pStyle w:val="TAC"/>
              <w:rPr>
                <w:rFonts w:eastAsia="Times New Roman"/>
                <w:lang w:eastAsia="en-GB"/>
              </w:rPr>
            </w:pPr>
            <w:ins w:id="3622" w:author="Laurent Noel" w:date="2023-07-28T03:37:00Z">
              <w:r>
                <w:t>N/A</w:t>
              </w:r>
            </w:ins>
            <w:del w:id="3623" w:author="Laurent Noel" w:date="2023-07-28T03:37:00Z">
              <w:r w:rsidR="00C93F85" w:rsidDel="00567757">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474BEE3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FF6AEF" w14:textId="02AB5B14" w:rsidR="00C93F85" w:rsidRDefault="00C93F85">
            <w:pPr>
              <w:pStyle w:val="TAC"/>
            </w:pPr>
            <w:del w:id="3624" w:author="Laurent Noel" w:date="2023-07-28T03:24:00Z">
              <w:r w:rsidDel="00DB676D">
                <w:delText>25</w:delText>
              </w:r>
            </w:del>
            <w:ins w:id="3625" w:author="Laurent Noel" w:date="2023-07-28T03:24:00Z">
              <w:r w:rsidR="00DB676D">
                <w:t>N/A</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FB62552"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9C2941B" w14:textId="77777777" w:rsidR="00C93F85" w:rsidRDefault="00C93F85">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58B89710" w14:textId="77777777" w:rsidR="00C93F85" w:rsidRDefault="00C93F85">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88370D" w14:textId="77777777" w:rsidR="00C93F85" w:rsidRDefault="00C93F85">
            <w:pPr>
              <w:pStyle w:val="TAC"/>
              <w:rPr>
                <w:lang w:eastAsia="en-GB"/>
              </w:rPr>
            </w:pPr>
            <w:r>
              <w:t>IMD2</w:t>
            </w:r>
            <w:r>
              <w:rPr>
                <w:vertAlign w:val="superscript"/>
              </w:rPr>
              <w:t>5</w:t>
            </w:r>
          </w:p>
        </w:tc>
      </w:tr>
      <w:tr w:rsidR="00C93F85" w14:paraId="2E0108B7" w14:textId="77777777" w:rsidTr="00C93F85">
        <w:trPr>
          <w:trHeight w:val="187"/>
          <w:jc w:val="center"/>
        </w:trPr>
        <w:tc>
          <w:tcPr>
            <w:tcW w:w="2007" w:type="dxa"/>
            <w:tcBorders>
              <w:top w:val="nil"/>
              <w:left w:val="single" w:sz="4" w:space="0" w:color="auto"/>
              <w:bottom w:val="nil"/>
              <w:right w:val="single" w:sz="4" w:space="0" w:color="auto"/>
            </w:tcBorders>
          </w:tcPr>
          <w:p w14:paraId="4036898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47F5B7" w14:textId="77777777" w:rsidR="00C93F85" w:rsidRDefault="00C93F85">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A1AE2" w14:textId="77777777" w:rsidR="00C93F85" w:rsidRDefault="00C93F85">
            <w:pPr>
              <w:pStyle w:val="TAC"/>
              <w:rPr>
                <w:rFonts w:eastAsia="Times New Roman"/>
                <w:lang w:eastAsia="en-GB"/>
              </w:rPr>
            </w:pPr>
            <w:r>
              <w:t>1745</w:t>
            </w:r>
          </w:p>
        </w:tc>
        <w:tc>
          <w:tcPr>
            <w:tcW w:w="964" w:type="dxa"/>
            <w:tcBorders>
              <w:top w:val="single" w:sz="4" w:space="0" w:color="auto"/>
              <w:left w:val="single" w:sz="4" w:space="0" w:color="auto"/>
              <w:bottom w:val="single" w:sz="4" w:space="0" w:color="auto"/>
              <w:right w:val="single" w:sz="4" w:space="0" w:color="auto"/>
            </w:tcBorders>
            <w:hideMark/>
          </w:tcPr>
          <w:p w14:paraId="0ED65328"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40CD2B"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0BC7D6" w14:textId="77777777" w:rsidR="00C93F85" w:rsidRDefault="00C93F85">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2FE0EB8" w14:textId="77777777" w:rsidR="00C93F85" w:rsidRDefault="00C93F85">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7878899" w14:textId="77777777" w:rsidR="00C93F85" w:rsidRDefault="00C93F85">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905B08" w14:textId="77777777" w:rsidR="00C93F85" w:rsidRDefault="00C93F85">
            <w:pPr>
              <w:pStyle w:val="TAC"/>
              <w:rPr>
                <w:lang w:eastAsia="en-GB"/>
              </w:rPr>
            </w:pPr>
            <w:r>
              <w:t>N/A</w:t>
            </w:r>
          </w:p>
        </w:tc>
      </w:tr>
      <w:tr w:rsidR="00C93F85" w14:paraId="30F91648" w14:textId="77777777" w:rsidTr="00C93F85">
        <w:trPr>
          <w:trHeight w:val="187"/>
          <w:jc w:val="center"/>
        </w:trPr>
        <w:tc>
          <w:tcPr>
            <w:tcW w:w="2007" w:type="dxa"/>
            <w:tcBorders>
              <w:top w:val="nil"/>
              <w:left w:val="single" w:sz="4" w:space="0" w:color="auto"/>
              <w:bottom w:val="nil"/>
              <w:right w:val="single" w:sz="4" w:space="0" w:color="auto"/>
            </w:tcBorders>
          </w:tcPr>
          <w:p w14:paraId="78B820E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3489C" w14:textId="77777777" w:rsidR="00C93F85" w:rsidRDefault="00C93F85">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56AE8" w14:textId="77777777" w:rsidR="00C93F85" w:rsidRDefault="00C93F85">
            <w:pPr>
              <w:pStyle w:val="TAC"/>
              <w:rPr>
                <w:rFonts w:eastAsia="Times New Roman"/>
                <w:lang w:eastAsia="en-GB"/>
              </w:rPr>
            </w:pPr>
            <w:r>
              <w:t>4100</w:t>
            </w:r>
          </w:p>
        </w:tc>
        <w:tc>
          <w:tcPr>
            <w:tcW w:w="964" w:type="dxa"/>
            <w:tcBorders>
              <w:top w:val="single" w:sz="4" w:space="0" w:color="auto"/>
              <w:left w:val="single" w:sz="4" w:space="0" w:color="auto"/>
              <w:bottom w:val="single" w:sz="4" w:space="0" w:color="auto"/>
              <w:right w:val="single" w:sz="4" w:space="0" w:color="auto"/>
            </w:tcBorders>
            <w:hideMark/>
          </w:tcPr>
          <w:p w14:paraId="4D32FEC7"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64F07C"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6A96DF" w14:textId="77777777" w:rsidR="00C93F85" w:rsidRDefault="00C93F85">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7B2AA9F9" w14:textId="77777777" w:rsidR="00C93F85" w:rsidRDefault="00C93F85">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EC7A1CE" w14:textId="77777777" w:rsidR="00C93F85" w:rsidRDefault="00C93F85">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97287D" w14:textId="77777777" w:rsidR="00C93F85" w:rsidRDefault="00C93F85">
            <w:pPr>
              <w:pStyle w:val="TAC"/>
              <w:rPr>
                <w:lang w:eastAsia="en-GB"/>
              </w:rPr>
            </w:pPr>
            <w:r>
              <w:t>N/A</w:t>
            </w:r>
          </w:p>
        </w:tc>
      </w:tr>
      <w:tr w:rsidR="00C93F85" w14:paraId="49ECB497" w14:textId="77777777" w:rsidTr="00C93F85">
        <w:trPr>
          <w:trHeight w:val="187"/>
          <w:jc w:val="center"/>
        </w:trPr>
        <w:tc>
          <w:tcPr>
            <w:tcW w:w="2007" w:type="dxa"/>
            <w:tcBorders>
              <w:top w:val="nil"/>
              <w:left w:val="single" w:sz="4" w:space="0" w:color="auto"/>
              <w:bottom w:val="nil"/>
              <w:right w:val="single" w:sz="4" w:space="0" w:color="auto"/>
            </w:tcBorders>
          </w:tcPr>
          <w:p w14:paraId="5ED89DF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304C4B"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EBAAFE" w14:textId="007FC275" w:rsidR="00C93F85" w:rsidRDefault="00567757">
            <w:pPr>
              <w:pStyle w:val="TAC"/>
            </w:pPr>
            <w:ins w:id="3626" w:author="Laurent Noel" w:date="2023-07-28T03:37:00Z">
              <w:r>
                <w:t>N/A</w:t>
              </w:r>
            </w:ins>
            <w:del w:id="3627" w:author="Laurent Noel" w:date="2023-07-28T03:37:00Z">
              <w:r w:rsidR="00C93F85" w:rsidDel="00567757">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360BB2A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D0BAF4" w14:textId="17C4C4FE" w:rsidR="00C93F85" w:rsidRDefault="00DB676D">
            <w:pPr>
              <w:pStyle w:val="TAC"/>
            </w:pPr>
            <w:ins w:id="3628" w:author="Laurent Noel" w:date="2023-07-28T03:25:00Z">
              <w:r>
                <w:t>N/A</w:t>
              </w:r>
            </w:ins>
            <w:del w:id="3629" w:author="Laurent Noel" w:date="2023-07-28T03:25: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7A11521"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9B481CE" w14:textId="77777777" w:rsidR="00C93F85" w:rsidRDefault="00C93F85">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7CE4AE79"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0654B6" w14:textId="77777777" w:rsidR="00C93F85" w:rsidRDefault="00C93F85">
            <w:pPr>
              <w:pStyle w:val="TAC"/>
            </w:pPr>
            <w:r>
              <w:t>IMD5</w:t>
            </w:r>
          </w:p>
        </w:tc>
      </w:tr>
      <w:tr w:rsidR="00C93F85" w14:paraId="6D2F1529" w14:textId="77777777" w:rsidTr="00C93F85">
        <w:trPr>
          <w:trHeight w:val="187"/>
          <w:jc w:val="center"/>
        </w:trPr>
        <w:tc>
          <w:tcPr>
            <w:tcW w:w="2007" w:type="dxa"/>
            <w:tcBorders>
              <w:top w:val="nil"/>
              <w:left w:val="single" w:sz="4" w:space="0" w:color="auto"/>
              <w:bottom w:val="nil"/>
              <w:right w:val="single" w:sz="4" w:space="0" w:color="auto"/>
            </w:tcBorders>
          </w:tcPr>
          <w:p w14:paraId="18D8E30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8ADCD6"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6CE4B" w14:textId="77777777" w:rsidR="00C93F85" w:rsidRDefault="00C93F85">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6464D0D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AC876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D4005F" w14:textId="77777777" w:rsidR="00C93F85" w:rsidRDefault="00C93F85">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3B1EF09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008D8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4312A6" w14:textId="77777777" w:rsidR="00C93F85" w:rsidRDefault="00C93F85">
            <w:pPr>
              <w:pStyle w:val="TAC"/>
            </w:pPr>
            <w:r>
              <w:t>N/A</w:t>
            </w:r>
          </w:p>
        </w:tc>
      </w:tr>
      <w:tr w:rsidR="00C93F85" w14:paraId="7770C444" w14:textId="77777777" w:rsidTr="00C93F85">
        <w:trPr>
          <w:trHeight w:val="187"/>
          <w:jc w:val="center"/>
        </w:trPr>
        <w:tc>
          <w:tcPr>
            <w:tcW w:w="2007" w:type="dxa"/>
            <w:tcBorders>
              <w:top w:val="nil"/>
              <w:left w:val="single" w:sz="4" w:space="0" w:color="auto"/>
              <w:bottom w:val="nil"/>
              <w:right w:val="single" w:sz="4" w:space="0" w:color="auto"/>
            </w:tcBorders>
          </w:tcPr>
          <w:p w14:paraId="424BC23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66058D"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FE90F" w14:textId="77777777" w:rsidR="00C93F85" w:rsidRDefault="00C93F85">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09CCC197"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2B68DE"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2CA2B" w14:textId="77777777" w:rsidR="00C93F85" w:rsidRDefault="00C93F85">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BF28BF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F0735A"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85F765" w14:textId="77777777" w:rsidR="00C93F85" w:rsidRDefault="00C93F85">
            <w:pPr>
              <w:pStyle w:val="TAC"/>
            </w:pPr>
            <w:r>
              <w:t>N/A</w:t>
            </w:r>
          </w:p>
        </w:tc>
      </w:tr>
      <w:tr w:rsidR="00C93F85" w14:paraId="29E0E06A" w14:textId="77777777" w:rsidTr="00C93F85">
        <w:trPr>
          <w:trHeight w:val="187"/>
          <w:jc w:val="center"/>
        </w:trPr>
        <w:tc>
          <w:tcPr>
            <w:tcW w:w="2007" w:type="dxa"/>
            <w:tcBorders>
              <w:top w:val="nil"/>
              <w:left w:val="single" w:sz="4" w:space="0" w:color="auto"/>
              <w:bottom w:val="nil"/>
              <w:right w:val="single" w:sz="4" w:space="0" w:color="auto"/>
            </w:tcBorders>
          </w:tcPr>
          <w:p w14:paraId="3C266F1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80D871" w14:textId="77777777" w:rsidR="00C93F85" w:rsidRDefault="00C93F85">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C3008" w14:textId="77777777" w:rsidR="00C93F85" w:rsidRDefault="00C93F85">
            <w:pPr>
              <w:pStyle w:val="TAC"/>
              <w:rPr>
                <w:rFonts w:eastAsia="Times New Roman"/>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3BCB799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04C27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A6226E"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583BAD1" w14:textId="77777777" w:rsidR="00C93F85" w:rsidRDefault="00C93F85">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9A2AA23" w14:textId="77777777" w:rsidR="00C93F85" w:rsidRDefault="00C93F85">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65BBC3" w14:textId="77777777" w:rsidR="00C93F85" w:rsidRDefault="00C93F85">
            <w:pPr>
              <w:pStyle w:val="TAC"/>
              <w:rPr>
                <w:lang w:eastAsia="en-GB"/>
              </w:rPr>
            </w:pPr>
            <w:r>
              <w:t>N/A</w:t>
            </w:r>
          </w:p>
        </w:tc>
      </w:tr>
      <w:tr w:rsidR="00C93F85" w14:paraId="02C6C67B" w14:textId="77777777" w:rsidTr="00C93F85">
        <w:trPr>
          <w:trHeight w:val="187"/>
          <w:jc w:val="center"/>
        </w:trPr>
        <w:tc>
          <w:tcPr>
            <w:tcW w:w="2007" w:type="dxa"/>
            <w:tcBorders>
              <w:top w:val="nil"/>
              <w:left w:val="single" w:sz="4" w:space="0" w:color="auto"/>
              <w:bottom w:val="nil"/>
              <w:right w:val="single" w:sz="4" w:space="0" w:color="auto"/>
            </w:tcBorders>
          </w:tcPr>
          <w:p w14:paraId="330DFB4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6EAD0A" w14:textId="77777777" w:rsidR="00C93F85" w:rsidRDefault="00C93F85">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119F8" w14:textId="2138BF96" w:rsidR="00C93F85" w:rsidRDefault="00567757">
            <w:pPr>
              <w:pStyle w:val="TAC"/>
              <w:rPr>
                <w:rFonts w:eastAsia="Times New Roman"/>
                <w:lang w:eastAsia="en-GB"/>
              </w:rPr>
            </w:pPr>
            <w:ins w:id="3630" w:author="Laurent Noel" w:date="2023-07-28T03:37:00Z">
              <w:r>
                <w:t>N/A</w:t>
              </w:r>
            </w:ins>
            <w:del w:id="3631" w:author="Laurent Noel" w:date="2023-07-28T03:37:00Z">
              <w:r w:rsidR="00C93F85" w:rsidDel="00567757">
                <w:delText>1760</w:delText>
              </w:r>
            </w:del>
          </w:p>
        </w:tc>
        <w:tc>
          <w:tcPr>
            <w:tcW w:w="964" w:type="dxa"/>
            <w:tcBorders>
              <w:top w:val="single" w:sz="4" w:space="0" w:color="auto"/>
              <w:left w:val="single" w:sz="4" w:space="0" w:color="auto"/>
              <w:bottom w:val="single" w:sz="4" w:space="0" w:color="auto"/>
              <w:right w:val="single" w:sz="4" w:space="0" w:color="auto"/>
            </w:tcBorders>
            <w:hideMark/>
          </w:tcPr>
          <w:p w14:paraId="367E27E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CE40A2" w14:textId="47DCE658" w:rsidR="00C93F85" w:rsidRDefault="00DB676D">
            <w:pPr>
              <w:pStyle w:val="TAC"/>
            </w:pPr>
            <w:ins w:id="3632" w:author="Laurent Noel" w:date="2023-07-28T03:25:00Z">
              <w:r>
                <w:t>N/A</w:t>
              </w:r>
            </w:ins>
            <w:del w:id="3633" w:author="Laurent Noel" w:date="2023-07-28T03:25: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23924DA9" w14:textId="77777777" w:rsidR="00C93F85" w:rsidRDefault="00C93F85">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3EBA18D2" w14:textId="77777777" w:rsidR="00C93F85" w:rsidRDefault="00C93F85">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0457149F" w14:textId="77777777" w:rsidR="00C93F85" w:rsidRDefault="00C93F85">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BED38F" w14:textId="77777777" w:rsidR="00C93F85" w:rsidRDefault="00C93F85">
            <w:pPr>
              <w:pStyle w:val="TAC"/>
              <w:rPr>
                <w:lang w:eastAsia="en-GB"/>
              </w:rPr>
            </w:pPr>
            <w:r>
              <w:t>IMD4</w:t>
            </w:r>
            <w:r>
              <w:rPr>
                <w:vertAlign w:val="superscript"/>
              </w:rPr>
              <w:t>5</w:t>
            </w:r>
          </w:p>
        </w:tc>
      </w:tr>
      <w:tr w:rsidR="00C93F85" w14:paraId="24B84BC7" w14:textId="77777777" w:rsidTr="00C93F85">
        <w:trPr>
          <w:trHeight w:val="187"/>
          <w:jc w:val="center"/>
        </w:trPr>
        <w:tc>
          <w:tcPr>
            <w:tcW w:w="2007" w:type="dxa"/>
            <w:tcBorders>
              <w:top w:val="nil"/>
              <w:left w:val="single" w:sz="4" w:space="0" w:color="auto"/>
              <w:bottom w:val="nil"/>
              <w:right w:val="single" w:sz="4" w:space="0" w:color="auto"/>
            </w:tcBorders>
          </w:tcPr>
          <w:p w14:paraId="1EB912A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0CA24D" w14:textId="77777777" w:rsidR="00C93F85" w:rsidRDefault="00C93F85">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BB3F76" w14:textId="77777777" w:rsidR="00C93F85" w:rsidRDefault="00C93F85">
            <w:pPr>
              <w:pStyle w:val="TAC"/>
              <w:rPr>
                <w:rFonts w:eastAsia="Times New Roman"/>
                <w:lang w:eastAsia="en-GB"/>
              </w:rPr>
            </w:pPr>
            <w:r>
              <w:t>3390</w:t>
            </w:r>
          </w:p>
        </w:tc>
        <w:tc>
          <w:tcPr>
            <w:tcW w:w="964" w:type="dxa"/>
            <w:tcBorders>
              <w:top w:val="single" w:sz="4" w:space="0" w:color="auto"/>
              <w:left w:val="single" w:sz="4" w:space="0" w:color="auto"/>
              <w:bottom w:val="single" w:sz="4" w:space="0" w:color="auto"/>
              <w:right w:val="single" w:sz="4" w:space="0" w:color="auto"/>
            </w:tcBorders>
            <w:hideMark/>
          </w:tcPr>
          <w:p w14:paraId="327E6364"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B7BEC8"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1ED51F" w14:textId="77777777" w:rsidR="00C93F85" w:rsidRDefault="00C93F85">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6AE2F7A0" w14:textId="77777777" w:rsidR="00C93F85" w:rsidRDefault="00C93F85">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42AE83" w14:textId="77777777" w:rsidR="00C93F85" w:rsidRDefault="00C93F85">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2D94F5" w14:textId="77777777" w:rsidR="00C93F85" w:rsidRDefault="00C93F85">
            <w:pPr>
              <w:pStyle w:val="TAC"/>
              <w:rPr>
                <w:lang w:eastAsia="en-GB"/>
              </w:rPr>
            </w:pPr>
            <w:r>
              <w:t>N/A</w:t>
            </w:r>
          </w:p>
        </w:tc>
      </w:tr>
      <w:tr w:rsidR="00C93F85" w14:paraId="25C20DB0" w14:textId="77777777" w:rsidTr="00C93F85">
        <w:trPr>
          <w:trHeight w:val="187"/>
          <w:jc w:val="center"/>
        </w:trPr>
        <w:tc>
          <w:tcPr>
            <w:tcW w:w="2007" w:type="dxa"/>
            <w:tcBorders>
              <w:top w:val="nil"/>
              <w:left w:val="single" w:sz="4" w:space="0" w:color="auto"/>
              <w:bottom w:val="nil"/>
              <w:right w:val="single" w:sz="4" w:space="0" w:color="auto"/>
            </w:tcBorders>
          </w:tcPr>
          <w:p w14:paraId="4D3FE3C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1295B3" w14:textId="77777777" w:rsidR="00C93F85" w:rsidRDefault="00C93F85">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5BB4A" w14:textId="77777777" w:rsidR="00C93F85" w:rsidRDefault="00C93F85">
            <w:pPr>
              <w:pStyle w:val="TAC"/>
              <w:rPr>
                <w:rFonts w:eastAsia="Times New Roman"/>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69EEAF6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CB814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2BFEA7"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8D50F6E" w14:textId="77777777" w:rsidR="00C93F85" w:rsidRDefault="00C93F85">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0BDC2BB" w14:textId="77777777" w:rsidR="00C93F85" w:rsidRDefault="00C93F85">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E45C9E" w14:textId="77777777" w:rsidR="00C93F85" w:rsidRDefault="00C93F85">
            <w:pPr>
              <w:pStyle w:val="TAC"/>
              <w:rPr>
                <w:lang w:eastAsia="en-GB"/>
              </w:rPr>
            </w:pPr>
            <w:r>
              <w:t>N/A</w:t>
            </w:r>
          </w:p>
        </w:tc>
      </w:tr>
      <w:tr w:rsidR="00C93F85" w14:paraId="0818B107" w14:textId="77777777" w:rsidTr="00C93F85">
        <w:trPr>
          <w:trHeight w:val="187"/>
          <w:jc w:val="center"/>
        </w:trPr>
        <w:tc>
          <w:tcPr>
            <w:tcW w:w="2007" w:type="dxa"/>
            <w:tcBorders>
              <w:top w:val="nil"/>
              <w:left w:val="single" w:sz="4" w:space="0" w:color="auto"/>
              <w:bottom w:val="nil"/>
              <w:right w:val="single" w:sz="4" w:space="0" w:color="auto"/>
            </w:tcBorders>
          </w:tcPr>
          <w:p w14:paraId="2093EF2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B942C" w14:textId="77777777" w:rsidR="00C93F85" w:rsidRDefault="00C93F85">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803B5D" w14:textId="77777777" w:rsidR="00C93F85" w:rsidRDefault="00C93F85">
            <w:pPr>
              <w:pStyle w:val="TAC"/>
              <w:rPr>
                <w:rFonts w:eastAsia="Times New Roman"/>
                <w:lang w:eastAsia="en-GB"/>
              </w:rPr>
            </w:pPr>
            <w:r>
              <w:t>1745</w:t>
            </w:r>
          </w:p>
        </w:tc>
        <w:tc>
          <w:tcPr>
            <w:tcW w:w="964" w:type="dxa"/>
            <w:tcBorders>
              <w:top w:val="single" w:sz="4" w:space="0" w:color="auto"/>
              <w:left w:val="single" w:sz="4" w:space="0" w:color="auto"/>
              <w:bottom w:val="single" w:sz="4" w:space="0" w:color="auto"/>
              <w:right w:val="single" w:sz="4" w:space="0" w:color="auto"/>
            </w:tcBorders>
            <w:hideMark/>
          </w:tcPr>
          <w:p w14:paraId="5E7267C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03327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34FBA" w14:textId="77777777" w:rsidR="00C93F85" w:rsidRDefault="00C93F85">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1066644" w14:textId="77777777" w:rsidR="00C93F85" w:rsidRDefault="00C93F85">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D8E146B" w14:textId="77777777" w:rsidR="00C93F85" w:rsidRDefault="00C93F85">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B24548" w14:textId="77777777" w:rsidR="00C93F85" w:rsidRDefault="00C93F85">
            <w:pPr>
              <w:pStyle w:val="TAC"/>
              <w:rPr>
                <w:lang w:eastAsia="en-GB"/>
              </w:rPr>
            </w:pPr>
            <w:r>
              <w:t>N/A</w:t>
            </w:r>
          </w:p>
        </w:tc>
      </w:tr>
      <w:tr w:rsidR="00C93F85" w14:paraId="455FE6D8"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64C132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87FFE3" w14:textId="77777777" w:rsidR="00C93F85" w:rsidRDefault="00C93F85">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7061D6" w14:textId="3F297160" w:rsidR="00C93F85" w:rsidRDefault="00567757">
            <w:pPr>
              <w:pStyle w:val="TAC"/>
              <w:rPr>
                <w:rFonts w:eastAsia="Times New Roman"/>
                <w:lang w:eastAsia="en-GB"/>
              </w:rPr>
            </w:pPr>
            <w:ins w:id="3634" w:author="Laurent Noel" w:date="2023-07-28T03:36:00Z">
              <w:r>
                <w:t>N/A</w:t>
              </w:r>
            </w:ins>
            <w:del w:id="3635" w:author="Laurent Noel" w:date="2023-07-28T03:36:00Z">
              <w:r w:rsidR="00C93F85" w:rsidDel="00567757">
                <w:delText>4055</w:delText>
              </w:r>
            </w:del>
          </w:p>
        </w:tc>
        <w:tc>
          <w:tcPr>
            <w:tcW w:w="964" w:type="dxa"/>
            <w:tcBorders>
              <w:top w:val="single" w:sz="4" w:space="0" w:color="auto"/>
              <w:left w:val="single" w:sz="4" w:space="0" w:color="auto"/>
              <w:bottom w:val="single" w:sz="4" w:space="0" w:color="auto"/>
              <w:right w:val="single" w:sz="4" w:space="0" w:color="auto"/>
            </w:tcBorders>
            <w:hideMark/>
          </w:tcPr>
          <w:p w14:paraId="55661553"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4CEF0A" w14:textId="00E24AEB" w:rsidR="00C93F85" w:rsidRDefault="00DB676D">
            <w:pPr>
              <w:pStyle w:val="TAC"/>
            </w:pPr>
            <w:ins w:id="3636" w:author="Laurent Noel" w:date="2023-07-28T03:25:00Z">
              <w:r>
                <w:t>N/A</w:t>
              </w:r>
            </w:ins>
            <w:del w:id="3637" w:author="Laurent Noel" w:date="2023-07-28T03:25:00Z">
              <w:r w:rsidR="00C93F85" w:rsidDel="00DB676D">
                <w:delText>50</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4A7B1CF6" w14:textId="77777777" w:rsidR="00C93F85" w:rsidRDefault="00C93F85">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7012EA66" w14:textId="77777777" w:rsidR="00C93F85" w:rsidRDefault="00C93F85">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20B72D83" w14:textId="77777777" w:rsidR="00C93F85" w:rsidRDefault="00C93F85">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59C824" w14:textId="77777777" w:rsidR="00C93F85" w:rsidRDefault="00C93F85">
            <w:pPr>
              <w:pStyle w:val="TAC"/>
              <w:rPr>
                <w:lang w:eastAsia="en-GB"/>
              </w:rPr>
            </w:pPr>
            <w:r>
              <w:t>IMD2</w:t>
            </w:r>
            <w:r>
              <w:rPr>
                <w:vertAlign w:val="superscript"/>
              </w:rPr>
              <w:t>1,5</w:t>
            </w:r>
          </w:p>
        </w:tc>
      </w:tr>
      <w:tr w:rsidR="00C93F85" w14:paraId="5B4B3F07"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B27B72D" w14:textId="77777777" w:rsidR="00C93F85" w:rsidRDefault="00C93F85">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0DAAF080" w14:textId="77777777" w:rsidR="00C93F85" w:rsidRDefault="00C93F85">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71D905FC" w14:textId="77777777" w:rsidR="00C93F85" w:rsidRDefault="00C93F85">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2DC78A30" w14:textId="77777777" w:rsidR="00C93F85" w:rsidRDefault="00C93F85">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0D0DCE" w14:textId="77777777" w:rsidR="00C93F85" w:rsidRDefault="00C93F85">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ED784C9" w14:textId="77777777" w:rsidR="00C93F85" w:rsidRDefault="00C93F85">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4D0DCA8A"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52000D4"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7CC7FAF" w14:textId="77777777" w:rsidR="00C93F85" w:rsidRDefault="00C93F85">
            <w:pPr>
              <w:pStyle w:val="TAC"/>
              <w:rPr>
                <w:lang w:val="en-US" w:eastAsia="zh-CN"/>
              </w:rPr>
            </w:pPr>
            <w:r>
              <w:t>N/A</w:t>
            </w:r>
          </w:p>
        </w:tc>
      </w:tr>
      <w:tr w:rsidR="00C93F85" w14:paraId="6429F5C3" w14:textId="77777777" w:rsidTr="00C93F85">
        <w:trPr>
          <w:trHeight w:val="187"/>
          <w:jc w:val="center"/>
        </w:trPr>
        <w:tc>
          <w:tcPr>
            <w:tcW w:w="2007" w:type="dxa"/>
            <w:tcBorders>
              <w:top w:val="nil"/>
              <w:left w:val="single" w:sz="4" w:space="0" w:color="auto"/>
              <w:bottom w:val="nil"/>
              <w:right w:val="single" w:sz="4" w:space="0" w:color="auto"/>
            </w:tcBorders>
          </w:tcPr>
          <w:p w14:paraId="70BDE34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C61987" w14:textId="77777777" w:rsidR="00C93F85" w:rsidRDefault="00C93F85">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DCE22FD" w14:textId="42C84C4F" w:rsidR="00C93F85" w:rsidRDefault="00567757">
            <w:pPr>
              <w:pStyle w:val="TAC"/>
              <w:rPr>
                <w:rFonts w:cs="Arial"/>
                <w:color w:val="000000"/>
                <w:szCs w:val="18"/>
                <w:lang w:val="en-US" w:eastAsia="ko-KR"/>
              </w:rPr>
            </w:pPr>
            <w:ins w:id="3638" w:author="Laurent Noel" w:date="2023-07-28T03:36:00Z">
              <w:r>
                <w:t>N/A</w:t>
              </w:r>
            </w:ins>
            <w:del w:id="3639" w:author="Laurent Noel" w:date="2023-07-28T03:36:00Z">
              <w:r w:rsidR="00C93F85" w:rsidDel="00567757">
                <w:delText>1750</w:delText>
              </w:r>
            </w:del>
          </w:p>
        </w:tc>
        <w:tc>
          <w:tcPr>
            <w:tcW w:w="964" w:type="dxa"/>
            <w:tcBorders>
              <w:top w:val="single" w:sz="4" w:space="0" w:color="auto"/>
              <w:left w:val="single" w:sz="4" w:space="0" w:color="auto"/>
              <w:bottom w:val="single" w:sz="4" w:space="0" w:color="auto"/>
              <w:right w:val="single" w:sz="4" w:space="0" w:color="auto"/>
            </w:tcBorders>
            <w:hideMark/>
          </w:tcPr>
          <w:p w14:paraId="582120AC" w14:textId="77777777" w:rsidR="00C93F85" w:rsidRDefault="00C93F85">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9EF3B62" w14:textId="619C4280" w:rsidR="00C93F85" w:rsidRDefault="00DB676D">
            <w:pPr>
              <w:pStyle w:val="TAC"/>
              <w:rPr>
                <w:rFonts w:cs="Arial"/>
                <w:color w:val="000000"/>
                <w:szCs w:val="18"/>
                <w:lang w:val="en-US" w:eastAsia="ko-KR"/>
              </w:rPr>
            </w:pPr>
            <w:ins w:id="3640" w:author="Laurent Noel" w:date="2023-07-28T03:25:00Z">
              <w:r>
                <w:t>N/A</w:t>
              </w:r>
            </w:ins>
            <w:del w:id="3641" w:author="Laurent Noel" w:date="2023-07-28T03:25: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9C5CA5C" w14:textId="77777777" w:rsidR="00C93F85" w:rsidRDefault="00C93F85">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73F10841" w14:textId="77777777" w:rsidR="00C93F85" w:rsidRDefault="00C93F85">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00D6A7D8"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F1B141" w14:textId="77777777" w:rsidR="00C93F85" w:rsidRDefault="00C93F85">
            <w:pPr>
              <w:pStyle w:val="TAC"/>
              <w:rPr>
                <w:lang w:val="en-US" w:eastAsia="zh-CN"/>
              </w:rPr>
            </w:pPr>
            <w:r>
              <w:t>IMD4</w:t>
            </w:r>
          </w:p>
        </w:tc>
      </w:tr>
      <w:tr w:rsidR="00C93F85" w14:paraId="143E9F93" w14:textId="77777777" w:rsidTr="00C93F85">
        <w:trPr>
          <w:trHeight w:val="187"/>
          <w:jc w:val="center"/>
        </w:trPr>
        <w:tc>
          <w:tcPr>
            <w:tcW w:w="2007" w:type="dxa"/>
            <w:tcBorders>
              <w:top w:val="nil"/>
              <w:left w:val="single" w:sz="4" w:space="0" w:color="auto"/>
              <w:bottom w:val="nil"/>
              <w:right w:val="single" w:sz="4" w:space="0" w:color="auto"/>
            </w:tcBorders>
          </w:tcPr>
          <w:p w14:paraId="38C6156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2FE8E9" w14:textId="77777777" w:rsidR="00C93F85" w:rsidRDefault="00C93F85">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306F9FA" w14:textId="77777777" w:rsidR="00C93F85" w:rsidRDefault="00C93F85">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5DB0C2A9" w14:textId="77777777" w:rsidR="00C93F85" w:rsidRDefault="00C93F85">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128BB3D" w14:textId="77777777" w:rsidR="00C93F85" w:rsidRDefault="00C93F85">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2A3F7F0" w14:textId="77777777" w:rsidR="00C93F85" w:rsidRDefault="00C93F85">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176B97CB"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5AB05EA"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0E9A34" w14:textId="77777777" w:rsidR="00C93F85" w:rsidRDefault="00C93F85">
            <w:pPr>
              <w:pStyle w:val="TAC"/>
              <w:rPr>
                <w:lang w:val="en-US" w:eastAsia="zh-CN"/>
              </w:rPr>
            </w:pPr>
            <w:r>
              <w:t>N/A</w:t>
            </w:r>
          </w:p>
        </w:tc>
      </w:tr>
      <w:tr w:rsidR="00C93F85" w14:paraId="5115A542" w14:textId="77777777" w:rsidTr="00C93F85">
        <w:trPr>
          <w:trHeight w:val="187"/>
          <w:jc w:val="center"/>
        </w:trPr>
        <w:tc>
          <w:tcPr>
            <w:tcW w:w="2007" w:type="dxa"/>
            <w:tcBorders>
              <w:top w:val="nil"/>
              <w:left w:val="single" w:sz="4" w:space="0" w:color="auto"/>
              <w:bottom w:val="nil"/>
              <w:right w:val="single" w:sz="4" w:space="0" w:color="auto"/>
            </w:tcBorders>
          </w:tcPr>
          <w:p w14:paraId="417C865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AC3CB" w14:textId="77777777" w:rsidR="00C93F85" w:rsidRDefault="00C93F85">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26763D2E" w14:textId="77777777" w:rsidR="00C93F85" w:rsidRDefault="00C93F85">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2115DFE9" w14:textId="77777777" w:rsidR="00C93F85" w:rsidRDefault="00C93F85">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F3BAB16" w14:textId="77777777" w:rsidR="00C93F85" w:rsidRDefault="00C93F85">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F1F42BD" w14:textId="77777777" w:rsidR="00C93F85" w:rsidRDefault="00C93F85">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3D4FF4AC"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F6A442D"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C63615" w14:textId="77777777" w:rsidR="00C93F85" w:rsidRDefault="00C93F85">
            <w:pPr>
              <w:pStyle w:val="TAC"/>
              <w:rPr>
                <w:lang w:val="en-US" w:eastAsia="zh-CN"/>
              </w:rPr>
            </w:pPr>
            <w:r>
              <w:t>N/A</w:t>
            </w:r>
          </w:p>
        </w:tc>
      </w:tr>
      <w:tr w:rsidR="00C93F85" w14:paraId="7AF1BE2B" w14:textId="77777777" w:rsidTr="00C93F85">
        <w:trPr>
          <w:trHeight w:val="187"/>
          <w:jc w:val="center"/>
        </w:trPr>
        <w:tc>
          <w:tcPr>
            <w:tcW w:w="2007" w:type="dxa"/>
            <w:tcBorders>
              <w:top w:val="nil"/>
              <w:left w:val="single" w:sz="4" w:space="0" w:color="auto"/>
              <w:bottom w:val="nil"/>
              <w:right w:val="single" w:sz="4" w:space="0" w:color="auto"/>
            </w:tcBorders>
          </w:tcPr>
          <w:p w14:paraId="4671C8E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34AC98" w14:textId="77777777" w:rsidR="00C93F85" w:rsidRDefault="00C93F85">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DCE0DEB" w14:textId="77777777" w:rsidR="00C93F85" w:rsidRDefault="00C93F85">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4F8F43E" w14:textId="77777777" w:rsidR="00C93F85" w:rsidRDefault="00C93F85">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DBEE2BD" w14:textId="77777777" w:rsidR="00C93F85" w:rsidRDefault="00C93F85">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F0D3BEF" w14:textId="77777777" w:rsidR="00C93F85" w:rsidRDefault="00C93F85">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9C12069"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10514CB"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FB6F82" w14:textId="77777777" w:rsidR="00C93F85" w:rsidRDefault="00C93F85">
            <w:pPr>
              <w:pStyle w:val="TAC"/>
              <w:rPr>
                <w:lang w:val="en-US" w:eastAsia="zh-CN"/>
              </w:rPr>
            </w:pPr>
            <w:r>
              <w:t>N/A</w:t>
            </w:r>
          </w:p>
        </w:tc>
      </w:tr>
      <w:tr w:rsidR="00C93F85" w14:paraId="6F2B8227"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7195FB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79150C" w14:textId="77777777" w:rsidR="00C93F85" w:rsidRDefault="00C93F85">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729179F" w14:textId="003D7334" w:rsidR="00C93F85" w:rsidRDefault="00567757">
            <w:pPr>
              <w:pStyle w:val="TAC"/>
              <w:rPr>
                <w:rFonts w:cs="Arial"/>
                <w:color w:val="000000"/>
                <w:szCs w:val="18"/>
                <w:lang w:val="en-US" w:eastAsia="ko-KR"/>
              </w:rPr>
            </w:pPr>
            <w:ins w:id="3642" w:author="Laurent Noel" w:date="2023-07-28T03:36:00Z">
              <w:r>
                <w:t>N/A</w:t>
              </w:r>
            </w:ins>
            <w:del w:id="3643" w:author="Laurent Noel" w:date="2023-07-28T03:36:00Z">
              <w:r w:rsidR="00C93F85" w:rsidDel="00567757">
                <w:delText>3460</w:delText>
              </w:r>
            </w:del>
          </w:p>
        </w:tc>
        <w:tc>
          <w:tcPr>
            <w:tcW w:w="964" w:type="dxa"/>
            <w:tcBorders>
              <w:top w:val="single" w:sz="4" w:space="0" w:color="auto"/>
              <w:left w:val="single" w:sz="4" w:space="0" w:color="auto"/>
              <w:bottom w:val="single" w:sz="4" w:space="0" w:color="auto"/>
              <w:right w:val="single" w:sz="4" w:space="0" w:color="auto"/>
            </w:tcBorders>
            <w:hideMark/>
          </w:tcPr>
          <w:p w14:paraId="6E7BF352" w14:textId="77777777" w:rsidR="00C93F85" w:rsidRDefault="00C93F85">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4327259" w14:textId="201EA391" w:rsidR="00C93F85" w:rsidRDefault="00DB676D">
            <w:pPr>
              <w:pStyle w:val="TAC"/>
              <w:rPr>
                <w:rFonts w:cs="Arial"/>
                <w:color w:val="000000"/>
                <w:szCs w:val="18"/>
                <w:lang w:val="en-US" w:eastAsia="ko-KR"/>
              </w:rPr>
            </w:pPr>
            <w:ins w:id="3644" w:author="Laurent Noel" w:date="2023-07-28T03:25:00Z">
              <w:r>
                <w:t>N/A</w:t>
              </w:r>
            </w:ins>
            <w:del w:id="3645" w:author="Laurent Noel" w:date="2023-07-28T03:25:00Z">
              <w:r w:rsidR="00C93F85" w:rsidDel="00DB676D">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3E5986FD" w14:textId="77777777" w:rsidR="00C93F85" w:rsidRDefault="00C93F85">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B9C7CC4" w14:textId="77777777" w:rsidR="00C93F85" w:rsidRDefault="00C93F85">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0D6B316A"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536A8D" w14:textId="77777777" w:rsidR="00C93F85" w:rsidRDefault="00C93F85">
            <w:pPr>
              <w:pStyle w:val="TAC"/>
              <w:rPr>
                <w:lang w:val="en-US" w:eastAsia="zh-CN"/>
              </w:rPr>
            </w:pPr>
            <w:r>
              <w:t>IMD3</w:t>
            </w:r>
          </w:p>
        </w:tc>
      </w:tr>
      <w:tr w:rsidR="00C93F85" w14:paraId="541CE356"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32D17B0" w14:textId="77777777" w:rsidR="00C93F85" w:rsidRDefault="00C93F85">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23F2AF27" w14:textId="77777777" w:rsidR="00C93F85" w:rsidRDefault="00C93F85">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30363A85" w14:textId="77777777" w:rsidR="00C93F85" w:rsidRDefault="00C93F85">
            <w:pPr>
              <w:pStyle w:val="TAC"/>
              <w:rPr>
                <w:rFonts w:eastAsia="Times New Roman"/>
                <w:lang w:eastAsia="en-GB"/>
              </w:rPr>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2B6FC181" w14:textId="77777777" w:rsidR="00C93F85" w:rsidRDefault="00C93F85">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5F4CC0" w14:textId="77777777" w:rsidR="00C93F85" w:rsidRDefault="00C93F85">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104840" w14:textId="77777777" w:rsidR="00C93F85" w:rsidRDefault="00C93F85">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03B0ABAD" w14:textId="77777777" w:rsidR="00C93F85" w:rsidRDefault="00C93F85">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B6B8F5" w14:textId="77777777" w:rsidR="00C93F85" w:rsidRDefault="00C93F85">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E24FD2" w14:textId="77777777" w:rsidR="00C93F85" w:rsidRDefault="00C93F85">
            <w:pPr>
              <w:pStyle w:val="TAC"/>
              <w:rPr>
                <w:lang w:eastAsia="en-GB"/>
              </w:rPr>
            </w:pPr>
            <w:r>
              <w:rPr>
                <w:lang w:val="en-US" w:eastAsia="zh-CN"/>
              </w:rPr>
              <w:t>N/A</w:t>
            </w:r>
          </w:p>
        </w:tc>
      </w:tr>
      <w:tr w:rsidR="00C93F85" w14:paraId="0CBF049B" w14:textId="77777777" w:rsidTr="00C93F85">
        <w:trPr>
          <w:trHeight w:val="187"/>
          <w:jc w:val="center"/>
        </w:trPr>
        <w:tc>
          <w:tcPr>
            <w:tcW w:w="2007" w:type="dxa"/>
            <w:tcBorders>
              <w:top w:val="nil"/>
              <w:left w:val="single" w:sz="4" w:space="0" w:color="auto"/>
              <w:bottom w:val="nil"/>
              <w:right w:val="single" w:sz="4" w:space="0" w:color="auto"/>
            </w:tcBorders>
          </w:tcPr>
          <w:p w14:paraId="734A2EF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F96417" w14:textId="77777777" w:rsidR="00C93F85" w:rsidRDefault="00C93F85">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1D81D1F3" w14:textId="77777777" w:rsidR="00C93F85" w:rsidRDefault="00C93F85">
            <w:pPr>
              <w:pStyle w:val="TAC"/>
              <w:rPr>
                <w:rFonts w:eastAsia="Times New Roman"/>
                <w:lang w:eastAsia="en-GB"/>
              </w:rPr>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18601A0B" w14:textId="77777777" w:rsidR="00C93F85" w:rsidRDefault="00C93F85">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D3C567" w14:textId="77777777" w:rsidR="00C93F85" w:rsidRDefault="00C93F85">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48DD1C" w14:textId="77777777" w:rsidR="00C93F85" w:rsidRDefault="00C93F85">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625722BB" w14:textId="77777777" w:rsidR="00C93F85" w:rsidRDefault="00C93F85">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DC5C8A" w14:textId="77777777" w:rsidR="00C93F85" w:rsidRDefault="00C93F85">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D6F697" w14:textId="77777777" w:rsidR="00C93F85" w:rsidRDefault="00C93F85">
            <w:pPr>
              <w:pStyle w:val="TAC"/>
              <w:rPr>
                <w:lang w:eastAsia="en-GB"/>
              </w:rPr>
            </w:pPr>
            <w:r>
              <w:rPr>
                <w:lang w:val="en-US" w:eastAsia="zh-CN"/>
              </w:rPr>
              <w:t>N/A</w:t>
            </w:r>
          </w:p>
        </w:tc>
      </w:tr>
      <w:tr w:rsidR="00C93F85" w14:paraId="73F9F5C1"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7206AA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A75E6E" w14:textId="77777777" w:rsidR="00C93F85" w:rsidRDefault="00C93F85">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CDE87CA" w14:textId="1F107577" w:rsidR="00C93F85" w:rsidRDefault="00567757">
            <w:pPr>
              <w:pStyle w:val="TAC"/>
              <w:rPr>
                <w:rFonts w:eastAsia="Times New Roman"/>
                <w:lang w:eastAsia="en-GB"/>
              </w:rPr>
            </w:pPr>
            <w:ins w:id="3646" w:author="Laurent Noel" w:date="2023-07-28T03:36:00Z">
              <w:r>
                <w:t>N/A</w:t>
              </w:r>
            </w:ins>
            <w:del w:id="3647" w:author="Laurent Noel" w:date="2023-07-28T03:36:00Z">
              <w:r w:rsidR="00C93F85" w:rsidDel="00567757">
                <w:rPr>
                  <w:rFonts w:cs="Arial"/>
                  <w:szCs w:val="18"/>
                  <w:lang w:val="en-US" w:eastAsia="ko-KR"/>
                </w:rPr>
                <w:delText>4980</w:delText>
              </w:r>
            </w:del>
          </w:p>
        </w:tc>
        <w:tc>
          <w:tcPr>
            <w:tcW w:w="964" w:type="dxa"/>
            <w:tcBorders>
              <w:top w:val="single" w:sz="4" w:space="0" w:color="auto"/>
              <w:left w:val="single" w:sz="4" w:space="0" w:color="auto"/>
              <w:bottom w:val="single" w:sz="4" w:space="0" w:color="auto"/>
              <w:right w:val="single" w:sz="4" w:space="0" w:color="auto"/>
            </w:tcBorders>
            <w:hideMark/>
          </w:tcPr>
          <w:p w14:paraId="200C2474" w14:textId="77777777" w:rsidR="00C93F85" w:rsidRDefault="00C93F85">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CDF4857" w14:textId="47EEB907" w:rsidR="00C93F85" w:rsidRDefault="00DB676D">
            <w:pPr>
              <w:pStyle w:val="TAC"/>
            </w:pPr>
            <w:ins w:id="3648" w:author="Laurent Noel" w:date="2023-07-28T03:25:00Z">
              <w:r>
                <w:t>N/A</w:t>
              </w:r>
            </w:ins>
            <w:del w:id="3649" w:author="Laurent Noel" w:date="2023-07-28T03:25:00Z">
              <w:r w:rsidR="00C93F85" w:rsidDel="00DB676D">
                <w:rPr>
                  <w:rFonts w:cs="Arial"/>
                  <w:szCs w:val="18"/>
                  <w:lang w:val="en-US" w:eastAsia="ko-KR"/>
                </w:rPr>
                <w:delText>216</w:delText>
              </w:r>
            </w:del>
          </w:p>
        </w:tc>
        <w:tc>
          <w:tcPr>
            <w:tcW w:w="960" w:type="dxa"/>
            <w:tcBorders>
              <w:top w:val="single" w:sz="4" w:space="0" w:color="auto"/>
              <w:left w:val="single" w:sz="4" w:space="0" w:color="auto"/>
              <w:bottom w:val="single" w:sz="4" w:space="0" w:color="auto"/>
              <w:right w:val="single" w:sz="4" w:space="0" w:color="auto"/>
            </w:tcBorders>
            <w:hideMark/>
          </w:tcPr>
          <w:p w14:paraId="6CE6EF0B" w14:textId="77777777" w:rsidR="00C93F85" w:rsidRDefault="00C93F85">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726D7719" w14:textId="77777777" w:rsidR="00C93F85" w:rsidRDefault="00C93F85">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6C7EEEE5" w14:textId="77777777" w:rsidR="00C93F85" w:rsidRDefault="00C93F85">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9FA7EC" w14:textId="77777777" w:rsidR="00C93F85" w:rsidRDefault="00C93F85">
            <w:pPr>
              <w:pStyle w:val="TAC"/>
              <w:rPr>
                <w:lang w:eastAsia="en-GB"/>
              </w:rPr>
            </w:pPr>
            <w:r>
              <w:rPr>
                <w:lang w:val="en-US" w:eastAsia="zh-CN"/>
              </w:rPr>
              <w:t>IMD4</w:t>
            </w:r>
          </w:p>
        </w:tc>
      </w:tr>
      <w:tr w:rsidR="00C93F85" w14:paraId="23DF9F3E"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755D1F7" w14:textId="77777777" w:rsidR="00C93F85" w:rsidRDefault="00C93F85">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1264DD74" w14:textId="77777777" w:rsidR="00C93F85" w:rsidRDefault="00C93F85">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290741F" w14:textId="77777777" w:rsidR="00C93F85" w:rsidRDefault="00C93F85">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3AC39FF4" w14:textId="77777777" w:rsidR="00C93F85" w:rsidRDefault="00C93F85">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DC338C" w14:textId="77777777" w:rsidR="00C93F85" w:rsidRDefault="00C93F85">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B26EE2" w14:textId="77777777" w:rsidR="00C93F85" w:rsidRDefault="00C93F85">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6F5492AA" w14:textId="77777777" w:rsidR="00C93F85" w:rsidRDefault="00C93F8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8B774D"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6C7C0B" w14:textId="77777777" w:rsidR="00C93F85" w:rsidRDefault="00C93F85">
            <w:pPr>
              <w:pStyle w:val="TAC"/>
              <w:rPr>
                <w:lang w:eastAsia="zh-CN"/>
              </w:rPr>
            </w:pPr>
            <w:r>
              <w:rPr>
                <w:lang w:eastAsia="zh-CN"/>
              </w:rPr>
              <w:t>N/A</w:t>
            </w:r>
          </w:p>
        </w:tc>
      </w:tr>
      <w:tr w:rsidR="00C93F85" w14:paraId="3D630D8F" w14:textId="77777777" w:rsidTr="00C93F85">
        <w:trPr>
          <w:trHeight w:val="187"/>
          <w:jc w:val="center"/>
        </w:trPr>
        <w:tc>
          <w:tcPr>
            <w:tcW w:w="2007" w:type="dxa"/>
            <w:tcBorders>
              <w:top w:val="nil"/>
              <w:left w:val="single" w:sz="4" w:space="0" w:color="auto"/>
              <w:bottom w:val="nil"/>
              <w:right w:val="single" w:sz="4" w:space="0" w:color="auto"/>
            </w:tcBorders>
          </w:tcPr>
          <w:p w14:paraId="54ECE11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833753" w14:textId="77777777" w:rsidR="00C93F85" w:rsidRDefault="00C93F85">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AEE1F14" w14:textId="77777777" w:rsidR="00C93F85" w:rsidRDefault="00C93F85">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C2B1763" w14:textId="77777777" w:rsidR="00C93F85" w:rsidRDefault="00C93F85">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2CF1A0" w14:textId="77777777" w:rsidR="00C93F85" w:rsidRDefault="00C93F85">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3E7DF7" w14:textId="77777777" w:rsidR="00C93F85" w:rsidRDefault="00C93F85">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F732380" w14:textId="77777777" w:rsidR="00C93F85" w:rsidRDefault="00C93F8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25DD3C"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A52AAD" w14:textId="77777777" w:rsidR="00C93F85" w:rsidRDefault="00C93F85">
            <w:pPr>
              <w:pStyle w:val="TAC"/>
              <w:rPr>
                <w:lang w:eastAsia="zh-CN"/>
              </w:rPr>
            </w:pPr>
            <w:r>
              <w:rPr>
                <w:lang w:eastAsia="zh-CN"/>
              </w:rPr>
              <w:t>N/A</w:t>
            </w:r>
          </w:p>
        </w:tc>
      </w:tr>
      <w:tr w:rsidR="00C93F85" w14:paraId="780A846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C0BF13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3131F5" w14:textId="77777777" w:rsidR="00C93F85" w:rsidRDefault="00C93F85">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7564438" w14:textId="447DB119" w:rsidR="00C93F85" w:rsidRDefault="00567757">
            <w:pPr>
              <w:pStyle w:val="TAC"/>
              <w:rPr>
                <w:color w:val="000000"/>
                <w:lang w:val="en-US" w:eastAsia="ko-KR"/>
              </w:rPr>
            </w:pPr>
            <w:ins w:id="3650" w:author="Laurent Noel" w:date="2023-07-28T03:36:00Z">
              <w:r>
                <w:t>N/A</w:t>
              </w:r>
            </w:ins>
            <w:del w:id="3651" w:author="Laurent Noel" w:date="2023-07-28T03:36:00Z">
              <w:r w:rsidR="00C93F85" w:rsidDel="00567757">
                <w:rPr>
                  <w:lang w:val="en-US" w:eastAsia="ko-KR"/>
                </w:rPr>
                <w:delText>4940</w:delText>
              </w:r>
            </w:del>
          </w:p>
        </w:tc>
        <w:tc>
          <w:tcPr>
            <w:tcW w:w="964" w:type="dxa"/>
            <w:tcBorders>
              <w:top w:val="single" w:sz="4" w:space="0" w:color="auto"/>
              <w:left w:val="single" w:sz="4" w:space="0" w:color="auto"/>
              <w:bottom w:val="single" w:sz="4" w:space="0" w:color="auto"/>
              <w:right w:val="single" w:sz="4" w:space="0" w:color="auto"/>
            </w:tcBorders>
            <w:hideMark/>
          </w:tcPr>
          <w:p w14:paraId="3383E55F" w14:textId="77777777" w:rsidR="00C93F85" w:rsidRDefault="00C93F85">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6033CDC" w14:textId="46040791" w:rsidR="00C93F85" w:rsidRDefault="00DB676D">
            <w:pPr>
              <w:pStyle w:val="TAC"/>
              <w:rPr>
                <w:color w:val="000000"/>
                <w:lang w:val="en-US" w:eastAsia="ko-KR"/>
              </w:rPr>
            </w:pPr>
            <w:ins w:id="3652" w:author="Laurent Noel" w:date="2023-07-28T03:25:00Z">
              <w:r>
                <w:t>N/A</w:t>
              </w:r>
            </w:ins>
            <w:del w:id="3653" w:author="Laurent Noel" w:date="2023-07-28T03:25:00Z">
              <w:r w:rsidR="00C93F85" w:rsidDel="00DB676D">
                <w:rPr>
                  <w:lang w:val="en-US" w:eastAsia="ko-KR"/>
                </w:rPr>
                <w:delText>216</w:delText>
              </w:r>
            </w:del>
          </w:p>
        </w:tc>
        <w:tc>
          <w:tcPr>
            <w:tcW w:w="960" w:type="dxa"/>
            <w:tcBorders>
              <w:top w:val="single" w:sz="4" w:space="0" w:color="auto"/>
              <w:left w:val="single" w:sz="4" w:space="0" w:color="auto"/>
              <w:bottom w:val="single" w:sz="4" w:space="0" w:color="auto"/>
              <w:right w:val="single" w:sz="4" w:space="0" w:color="auto"/>
            </w:tcBorders>
            <w:hideMark/>
          </w:tcPr>
          <w:p w14:paraId="2542AB7A" w14:textId="77777777" w:rsidR="00C93F85" w:rsidRDefault="00C93F85">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09B91BD9" w14:textId="77777777" w:rsidR="00C93F85" w:rsidRDefault="00C93F85">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1D6E13F9" w14:textId="77777777" w:rsidR="00C93F85" w:rsidRDefault="00C93F8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00FD84" w14:textId="77777777" w:rsidR="00C93F85" w:rsidRDefault="00C93F85">
            <w:pPr>
              <w:pStyle w:val="TAC"/>
              <w:rPr>
                <w:lang w:eastAsia="zh-CN"/>
              </w:rPr>
            </w:pPr>
            <w:r>
              <w:rPr>
                <w:lang w:eastAsia="ko-KR"/>
              </w:rPr>
              <w:t>IMD</w:t>
            </w:r>
            <w:r>
              <w:rPr>
                <w:lang w:val="en-US" w:eastAsia="zh-CN"/>
              </w:rPr>
              <w:t>2</w:t>
            </w:r>
          </w:p>
        </w:tc>
      </w:tr>
      <w:tr w:rsidR="00C93F85" w14:paraId="348D4160" w14:textId="77777777" w:rsidTr="00C93F85">
        <w:trPr>
          <w:trHeight w:val="187"/>
          <w:jc w:val="center"/>
        </w:trPr>
        <w:tc>
          <w:tcPr>
            <w:tcW w:w="2007" w:type="dxa"/>
            <w:tcBorders>
              <w:top w:val="nil"/>
              <w:left w:val="single" w:sz="4" w:space="0" w:color="auto"/>
              <w:bottom w:val="nil"/>
              <w:right w:val="single" w:sz="4" w:space="0" w:color="auto"/>
            </w:tcBorders>
            <w:hideMark/>
          </w:tcPr>
          <w:p w14:paraId="46870A69" w14:textId="77777777" w:rsidR="00C93F85" w:rsidRDefault="00C93F85">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45A73CA1" w14:textId="77777777" w:rsidR="00C93F85" w:rsidRDefault="00C93F85">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3BCDC833" w14:textId="77777777" w:rsidR="00C93F85" w:rsidRDefault="00C93F85">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08632F4" w14:textId="77777777" w:rsidR="00C93F85" w:rsidRDefault="00C93F85">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5DA019" w14:textId="77777777" w:rsidR="00C93F85" w:rsidRDefault="00C93F85">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D3904E" w14:textId="77777777" w:rsidR="00C93F85" w:rsidRDefault="00C93F85">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8540D80"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B96C96F"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BA6A50" w14:textId="77777777" w:rsidR="00C93F85" w:rsidRDefault="00C93F85">
            <w:pPr>
              <w:pStyle w:val="TAC"/>
              <w:rPr>
                <w:lang w:eastAsia="ko-KR"/>
              </w:rPr>
            </w:pPr>
            <w:r>
              <w:t>N/A</w:t>
            </w:r>
          </w:p>
        </w:tc>
      </w:tr>
      <w:tr w:rsidR="00C93F85" w14:paraId="47B9AE6F" w14:textId="77777777" w:rsidTr="00C93F85">
        <w:trPr>
          <w:trHeight w:val="187"/>
          <w:jc w:val="center"/>
        </w:trPr>
        <w:tc>
          <w:tcPr>
            <w:tcW w:w="2007" w:type="dxa"/>
            <w:tcBorders>
              <w:top w:val="nil"/>
              <w:left w:val="single" w:sz="4" w:space="0" w:color="auto"/>
              <w:bottom w:val="nil"/>
              <w:right w:val="single" w:sz="4" w:space="0" w:color="auto"/>
            </w:tcBorders>
          </w:tcPr>
          <w:p w14:paraId="2A11D03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6D0395" w14:textId="77777777" w:rsidR="00C93F85" w:rsidRDefault="00C93F8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592F1071" w14:textId="77777777" w:rsidR="00C93F85" w:rsidRDefault="00C93F85">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D96AA6B" w14:textId="77777777" w:rsidR="00C93F85" w:rsidRDefault="00C93F85">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14D63E" w14:textId="77777777" w:rsidR="00C93F85" w:rsidRDefault="00C93F85">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6BB64D" w14:textId="77777777" w:rsidR="00C93F85" w:rsidRDefault="00C93F85">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293DA781"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D4FB955"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85D7EF" w14:textId="77777777" w:rsidR="00C93F85" w:rsidRDefault="00C93F85">
            <w:pPr>
              <w:pStyle w:val="TAC"/>
              <w:rPr>
                <w:lang w:eastAsia="ko-KR"/>
              </w:rPr>
            </w:pPr>
            <w:r>
              <w:t>N/A</w:t>
            </w:r>
          </w:p>
        </w:tc>
      </w:tr>
      <w:tr w:rsidR="00C93F85" w14:paraId="0937F3AA" w14:textId="77777777" w:rsidTr="00C93F85">
        <w:trPr>
          <w:trHeight w:val="187"/>
          <w:jc w:val="center"/>
        </w:trPr>
        <w:tc>
          <w:tcPr>
            <w:tcW w:w="2007" w:type="dxa"/>
            <w:tcBorders>
              <w:top w:val="nil"/>
              <w:left w:val="single" w:sz="4" w:space="0" w:color="auto"/>
              <w:bottom w:val="nil"/>
              <w:right w:val="single" w:sz="4" w:space="0" w:color="auto"/>
            </w:tcBorders>
          </w:tcPr>
          <w:p w14:paraId="3965C48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310740" w14:textId="77777777" w:rsidR="00C93F85" w:rsidRDefault="00C93F85">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3EFC910" w14:textId="548F8E07" w:rsidR="00C93F85" w:rsidRDefault="00567757">
            <w:pPr>
              <w:pStyle w:val="TAC"/>
              <w:rPr>
                <w:lang w:val="en-US" w:eastAsia="ko-KR"/>
              </w:rPr>
            </w:pPr>
            <w:ins w:id="3654" w:author="Laurent Noel" w:date="2023-07-28T03:36:00Z">
              <w:r>
                <w:t>N/A</w:t>
              </w:r>
            </w:ins>
            <w:del w:id="3655" w:author="Laurent Noel" w:date="2023-07-28T03:36:00Z">
              <w:r w:rsidR="00C93F85" w:rsidDel="00567757">
                <w:rPr>
                  <w:rFonts w:cs="Arial"/>
                  <w:lang w:eastAsia="ko-KR"/>
                </w:rPr>
                <w:delText>3470</w:delText>
              </w:r>
            </w:del>
          </w:p>
        </w:tc>
        <w:tc>
          <w:tcPr>
            <w:tcW w:w="964" w:type="dxa"/>
            <w:tcBorders>
              <w:top w:val="single" w:sz="4" w:space="0" w:color="auto"/>
              <w:left w:val="single" w:sz="4" w:space="0" w:color="auto"/>
              <w:bottom w:val="single" w:sz="4" w:space="0" w:color="auto"/>
              <w:right w:val="single" w:sz="4" w:space="0" w:color="auto"/>
            </w:tcBorders>
            <w:hideMark/>
          </w:tcPr>
          <w:p w14:paraId="61014819" w14:textId="77777777" w:rsidR="00C93F85" w:rsidRDefault="00C93F85">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37C665" w14:textId="285521BC" w:rsidR="00C93F85" w:rsidRDefault="00DB676D">
            <w:pPr>
              <w:pStyle w:val="TAC"/>
              <w:rPr>
                <w:lang w:val="en-US" w:eastAsia="ko-KR"/>
              </w:rPr>
            </w:pPr>
            <w:ins w:id="3656" w:author="Laurent Noel" w:date="2023-07-28T03:25:00Z">
              <w:r>
                <w:t>N/A</w:t>
              </w:r>
            </w:ins>
            <w:del w:id="3657" w:author="Laurent Noel" w:date="2023-07-28T03:25:00Z">
              <w:r w:rsidR="00C93F85" w:rsidDel="00DB676D">
                <w:rPr>
                  <w:rFonts w:cs="Arial"/>
                  <w:lang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3BC2C5F7" w14:textId="77777777" w:rsidR="00C93F85" w:rsidRDefault="00C93F85">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3A317431" w14:textId="77777777" w:rsidR="00C93F85" w:rsidRDefault="00C93F85">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6433F04"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CD52D4F" w14:textId="77777777" w:rsidR="00C93F85" w:rsidRDefault="00C93F85">
            <w:pPr>
              <w:pStyle w:val="TAC"/>
              <w:rPr>
                <w:lang w:eastAsia="ko-KR"/>
              </w:rPr>
            </w:pPr>
            <w:r>
              <w:rPr>
                <w:rFonts w:cs="Arial"/>
                <w:kern w:val="2"/>
                <w:szCs w:val="24"/>
                <w:lang w:eastAsia="ko-KR"/>
              </w:rPr>
              <w:t>IMD3</w:t>
            </w:r>
            <w:r>
              <w:rPr>
                <w:rFonts w:cs="Arial"/>
                <w:kern w:val="2"/>
                <w:szCs w:val="24"/>
                <w:vertAlign w:val="superscript"/>
                <w:lang w:eastAsia="ko-KR"/>
              </w:rPr>
              <w:t>1,2</w:t>
            </w:r>
          </w:p>
        </w:tc>
      </w:tr>
      <w:tr w:rsidR="00C93F85" w14:paraId="7257FCD8" w14:textId="77777777" w:rsidTr="00C93F85">
        <w:trPr>
          <w:trHeight w:val="187"/>
          <w:jc w:val="center"/>
        </w:trPr>
        <w:tc>
          <w:tcPr>
            <w:tcW w:w="2007" w:type="dxa"/>
            <w:tcBorders>
              <w:top w:val="nil"/>
              <w:left w:val="single" w:sz="4" w:space="0" w:color="auto"/>
              <w:bottom w:val="nil"/>
              <w:right w:val="single" w:sz="4" w:space="0" w:color="auto"/>
            </w:tcBorders>
          </w:tcPr>
          <w:p w14:paraId="428B6A9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842426" w14:textId="77777777" w:rsidR="00C93F85" w:rsidRDefault="00C93F85">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D6BC016" w14:textId="13C5A6F9" w:rsidR="00C93F85" w:rsidRDefault="00567757">
            <w:pPr>
              <w:pStyle w:val="TAC"/>
              <w:rPr>
                <w:lang w:val="en-US" w:eastAsia="ko-KR"/>
              </w:rPr>
            </w:pPr>
            <w:ins w:id="3658" w:author="Laurent Noel" w:date="2023-07-28T03:36:00Z">
              <w:r>
                <w:t>N/A</w:t>
              </w:r>
            </w:ins>
            <w:del w:id="3659" w:author="Laurent Noel" w:date="2023-07-28T03:36:00Z">
              <w:r w:rsidR="00C93F85" w:rsidDel="00567757">
                <w:rPr>
                  <w:rFonts w:eastAsia="Malgun Gothic" w:cs="Arial"/>
                  <w:lang w:eastAsia="ko-KR"/>
                </w:rPr>
                <w:delText>2670</w:delText>
              </w:r>
            </w:del>
          </w:p>
        </w:tc>
        <w:tc>
          <w:tcPr>
            <w:tcW w:w="964" w:type="dxa"/>
            <w:tcBorders>
              <w:top w:val="single" w:sz="4" w:space="0" w:color="auto"/>
              <w:left w:val="single" w:sz="4" w:space="0" w:color="auto"/>
              <w:bottom w:val="single" w:sz="4" w:space="0" w:color="auto"/>
              <w:right w:val="single" w:sz="4" w:space="0" w:color="auto"/>
            </w:tcBorders>
            <w:hideMark/>
          </w:tcPr>
          <w:p w14:paraId="09B4F69E" w14:textId="77777777" w:rsidR="00C93F85" w:rsidRDefault="00C93F85">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65D114" w14:textId="668741DB" w:rsidR="00C93F85" w:rsidRDefault="00DB676D">
            <w:pPr>
              <w:pStyle w:val="TAC"/>
              <w:rPr>
                <w:lang w:val="en-US" w:eastAsia="ko-KR"/>
              </w:rPr>
            </w:pPr>
            <w:ins w:id="3660" w:author="Laurent Noel" w:date="2023-07-28T03:25:00Z">
              <w:r>
                <w:t>N/A</w:t>
              </w:r>
            </w:ins>
            <w:del w:id="3661" w:author="Laurent Noel" w:date="2023-07-28T03:25:00Z">
              <w:r w:rsidR="00C93F85" w:rsidDel="00DB676D">
                <w:rPr>
                  <w:rFonts w:eastAsia="Malgun Gothic" w:cs="Arial"/>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312E99F" w14:textId="77777777" w:rsidR="00C93F85" w:rsidRDefault="00C93F85">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7994E42" w14:textId="77777777" w:rsidR="00C93F85" w:rsidRDefault="00C93F85">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3F5BF71E"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241C21" w14:textId="77777777" w:rsidR="00C93F85" w:rsidRDefault="00C93F85">
            <w:pPr>
              <w:pStyle w:val="TAC"/>
              <w:rPr>
                <w:lang w:eastAsia="ko-KR"/>
              </w:rPr>
            </w:pPr>
            <w:r>
              <w:t>IMD5</w:t>
            </w:r>
            <w:r>
              <w:rPr>
                <w:vertAlign w:val="superscript"/>
              </w:rPr>
              <w:t>5</w:t>
            </w:r>
          </w:p>
        </w:tc>
      </w:tr>
      <w:tr w:rsidR="00C93F85" w14:paraId="4FA35E00" w14:textId="77777777" w:rsidTr="00C93F85">
        <w:trPr>
          <w:trHeight w:val="187"/>
          <w:jc w:val="center"/>
        </w:trPr>
        <w:tc>
          <w:tcPr>
            <w:tcW w:w="2007" w:type="dxa"/>
            <w:tcBorders>
              <w:top w:val="nil"/>
              <w:left w:val="single" w:sz="4" w:space="0" w:color="auto"/>
              <w:bottom w:val="nil"/>
              <w:right w:val="single" w:sz="4" w:space="0" w:color="auto"/>
            </w:tcBorders>
          </w:tcPr>
          <w:p w14:paraId="348BE90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775D13" w14:textId="77777777" w:rsidR="00C93F85" w:rsidRDefault="00C93F8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5C3A9032" w14:textId="77777777" w:rsidR="00C93F85" w:rsidRDefault="00C93F85">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4DBAB664" w14:textId="77777777" w:rsidR="00C93F85" w:rsidRDefault="00C93F85">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F3E735" w14:textId="77777777" w:rsidR="00C93F85" w:rsidRDefault="00C93F85">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F99DAB" w14:textId="77777777" w:rsidR="00C93F85" w:rsidRDefault="00C93F85">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2C22728D" w14:textId="77777777" w:rsidR="00C93F85" w:rsidRDefault="00C93F8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91655D"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EA67F8" w14:textId="77777777" w:rsidR="00C93F85" w:rsidRDefault="00C93F85">
            <w:pPr>
              <w:pStyle w:val="TAC"/>
              <w:rPr>
                <w:lang w:eastAsia="ko-KR"/>
              </w:rPr>
            </w:pPr>
            <w:r>
              <w:rPr>
                <w:lang w:eastAsia="ko-KR"/>
              </w:rPr>
              <w:t>N/A</w:t>
            </w:r>
          </w:p>
        </w:tc>
      </w:tr>
      <w:tr w:rsidR="00C93F85" w14:paraId="448C147A" w14:textId="77777777" w:rsidTr="00C93F85">
        <w:trPr>
          <w:trHeight w:val="187"/>
          <w:jc w:val="center"/>
        </w:trPr>
        <w:tc>
          <w:tcPr>
            <w:tcW w:w="2007" w:type="dxa"/>
            <w:tcBorders>
              <w:top w:val="nil"/>
              <w:left w:val="single" w:sz="4" w:space="0" w:color="auto"/>
              <w:bottom w:val="nil"/>
              <w:right w:val="single" w:sz="4" w:space="0" w:color="auto"/>
            </w:tcBorders>
          </w:tcPr>
          <w:p w14:paraId="4959F5B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349E3D" w14:textId="77777777" w:rsidR="00C93F85" w:rsidRDefault="00C93F85">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CA75071" w14:textId="77777777" w:rsidR="00C93F85" w:rsidRDefault="00C93F85">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49C5E76D" w14:textId="77777777" w:rsidR="00C93F85" w:rsidRDefault="00C93F85">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4C1B69" w14:textId="77777777" w:rsidR="00C93F85" w:rsidRDefault="00C93F85">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AC46AAE" w14:textId="77777777" w:rsidR="00C93F85" w:rsidRDefault="00C93F85">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4C3D5F64" w14:textId="77777777" w:rsidR="00C93F85" w:rsidRDefault="00C93F85">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81526C"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43E3EF" w14:textId="77777777" w:rsidR="00C93F85" w:rsidRDefault="00C93F85">
            <w:pPr>
              <w:pStyle w:val="TAC"/>
              <w:rPr>
                <w:lang w:eastAsia="ko-KR"/>
              </w:rPr>
            </w:pPr>
            <w:r>
              <w:rPr>
                <w:rFonts w:eastAsia="Malgun Gothic" w:cs="Arial"/>
                <w:lang w:eastAsia="ko-KR"/>
              </w:rPr>
              <w:t>N/A</w:t>
            </w:r>
          </w:p>
        </w:tc>
      </w:tr>
      <w:tr w:rsidR="00C93F85" w14:paraId="2CECC4AA" w14:textId="77777777" w:rsidTr="00C93F85">
        <w:trPr>
          <w:trHeight w:val="187"/>
          <w:jc w:val="center"/>
        </w:trPr>
        <w:tc>
          <w:tcPr>
            <w:tcW w:w="2007" w:type="dxa"/>
            <w:tcBorders>
              <w:top w:val="nil"/>
              <w:left w:val="single" w:sz="4" w:space="0" w:color="auto"/>
              <w:bottom w:val="nil"/>
              <w:right w:val="single" w:sz="4" w:space="0" w:color="auto"/>
            </w:tcBorders>
          </w:tcPr>
          <w:p w14:paraId="4CFA5F3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22B098" w14:textId="77777777" w:rsidR="00C93F85" w:rsidRDefault="00C93F85">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19DD903C" w14:textId="77777777" w:rsidR="00C93F85" w:rsidRDefault="00C93F85">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63F31F8B" w14:textId="77777777" w:rsidR="00C93F85" w:rsidRDefault="00C93F85">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10DF7DC" w14:textId="77777777" w:rsidR="00C93F85" w:rsidRDefault="00C93F85">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FEA56AA" w14:textId="77777777" w:rsidR="00C93F85" w:rsidRDefault="00C93F85">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2C0B83E3"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CF6F6C"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0F25D29" w14:textId="77777777" w:rsidR="00C93F85" w:rsidRDefault="00C93F85">
            <w:pPr>
              <w:pStyle w:val="TAC"/>
              <w:rPr>
                <w:lang w:eastAsia="ko-KR"/>
              </w:rPr>
            </w:pPr>
            <w:r>
              <w:t>N/A</w:t>
            </w:r>
          </w:p>
        </w:tc>
      </w:tr>
      <w:tr w:rsidR="00C93F85" w14:paraId="4815D896" w14:textId="77777777" w:rsidTr="00C93F85">
        <w:trPr>
          <w:trHeight w:val="187"/>
          <w:jc w:val="center"/>
        </w:trPr>
        <w:tc>
          <w:tcPr>
            <w:tcW w:w="2007" w:type="dxa"/>
            <w:tcBorders>
              <w:top w:val="nil"/>
              <w:left w:val="single" w:sz="4" w:space="0" w:color="auto"/>
              <w:bottom w:val="nil"/>
              <w:right w:val="single" w:sz="4" w:space="0" w:color="auto"/>
            </w:tcBorders>
          </w:tcPr>
          <w:p w14:paraId="12416E4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3035F7" w14:textId="77777777" w:rsidR="00C93F85" w:rsidRDefault="00C93F8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1B9329F6" w14:textId="272D885C" w:rsidR="00C93F85" w:rsidRDefault="00567757">
            <w:pPr>
              <w:pStyle w:val="TAC"/>
              <w:rPr>
                <w:lang w:val="en-US" w:eastAsia="ko-KR"/>
              </w:rPr>
            </w:pPr>
            <w:ins w:id="3662" w:author="Laurent Noel" w:date="2023-07-28T03:36:00Z">
              <w:r>
                <w:t>N/A</w:t>
              </w:r>
            </w:ins>
            <w:del w:id="3663" w:author="Laurent Noel" w:date="2023-07-28T03:36:00Z">
              <w:r w:rsidR="00C93F85" w:rsidDel="00567757">
                <w:delText>1760</w:delText>
              </w:r>
            </w:del>
          </w:p>
        </w:tc>
        <w:tc>
          <w:tcPr>
            <w:tcW w:w="964" w:type="dxa"/>
            <w:tcBorders>
              <w:top w:val="single" w:sz="4" w:space="0" w:color="auto"/>
              <w:left w:val="single" w:sz="4" w:space="0" w:color="auto"/>
              <w:bottom w:val="single" w:sz="4" w:space="0" w:color="auto"/>
              <w:right w:val="single" w:sz="4" w:space="0" w:color="auto"/>
            </w:tcBorders>
            <w:hideMark/>
          </w:tcPr>
          <w:p w14:paraId="77BD8520" w14:textId="77777777" w:rsidR="00C93F85" w:rsidRDefault="00C93F85">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CA916C2" w14:textId="20EC1660" w:rsidR="00C93F85" w:rsidRDefault="00DB676D">
            <w:pPr>
              <w:pStyle w:val="TAC"/>
              <w:rPr>
                <w:lang w:val="en-US" w:eastAsia="ko-KR"/>
              </w:rPr>
            </w:pPr>
            <w:ins w:id="3664" w:author="Laurent Noel" w:date="2023-07-28T03:25:00Z">
              <w:r>
                <w:t>N/A</w:t>
              </w:r>
            </w:ins>
            <w:del w:id="3665" w:author="Laurent Noel" w:date="2023-07-28T03:25: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DDAED50" w14:textId="77777777" w:rsidR="00C93F85" w:rsidRDefault="00C93F85">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2CEF1ED" w14:textId="77777777" w:rsidR="00C93F85" w:rsidRDefault="00C93F85">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2823DF1A"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329F4C" w14:textId="77777777" w:rsidR="00C93F85" w:rsidRDefault="00C93F85">
            <w:pPr>
              <w:pStyle w:val="TAC"/>
              <w:rPr>
                <w:lang w:eastAsia="ko-KR"/>
              </w:rPr>
            </w:pPr>
            <w:r>
              <w:t>IMD4</w:t>
            </w:r>
          </w:p>
        </w:tc>
      </w:tr>
      <w:tr w:rsidR="00C93F85" w14:paraId="0A113FAD"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922D24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8D757" w14:textId="77777777" w:rsidR="00C93F85" w:rsidRDefault="00C93F85">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A99E245" w14:textId="77777777" w:rsidR="00C93F85" w:rsidRDefault="00C93F85">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5C8A5DB6" w14:textId="77777777" w:rsidR="00C93F85" w:rsidRDefault="00C93F85">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339F77E" w14:textId="77777777" w:rsidR="00C93F85" w:rsidRDefault="00C93F85">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1D87797" w14:textId="77777777" w:rsidR="00C93F85" w:rsidRDefault="00C93F85">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08709508" w14:textId="77777777" w:rsidR="00C93F85" w:rsidRDefault="00C93F8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211F7B8"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59474D" w14:textId="77777777" w:rsidR="00C93F85" w:rsidRDefault="00C93F85">
            <w:pPr>
              <w:pStyle w:val="TAC"/>
              <w:rPr>
                <w:lang w:eastAsia="ko-KR"/>
              </w:rPr>
            </w:pPr>
            <w:r>
              <w:t>N/A</w:t>
            </w:r>
          </w:p>
        </w:tc>
      </w:tr>
      <w:tr w:rsidR="00C93F85" w14:paraId="3CC02888"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2C47623" w14:textId="77777777" w:rsidR="00C93F85" w:rsidRDefault="00C93F85">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55F4EF96" w14:textId="77777777" w:rsidR="00C93F85" w:rsidRDefault="00C93F85">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30982349" w14:textId="77777777" w:rsidR="00C93F85" w:rsidRDefault="00C93F85">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578E8089" w14:textId="77777777" w:rsidR="00C93F85" w:rsidRDefault="00C93F85">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E5D985" w14:textId="77777777" w:rsidR="00C93F85" w:rsidRDefault="00C93F85">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D67D4F" w14:textId="77777777" w:rsidR="00C93F85" w:rsidRDefault="00C93F85">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2B92302B"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4EADC0"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6C6735" w14:textId="77777777" w:rsidR="00C93F85" w:rsidRDefault="00C93F85">
            <w:pPr>
              <w:pStyle w:val="TAC"/>
            </w:pPr>
            <w:r>
              <w:t>N/A</w:t>
            </w:r>
          </w:p>
        </w:tc>
      </w:tr>
      <w:tr w:rsidR="00C93F85" w14:paraId="41FAC5E7"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2DFBFC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CDDF82"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1104555F" w14:textId="77777777" w:rsidR="00C93F85" w:rsidRDefault="00C93F85">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E4BDA80" w14:textId="77777777" w:rsidR="00C93F85" w:rsidRDefault="00C93F85">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0A5B28" w14:textId="77777777" w:rsidR="00C93F85" w:rsidRDefault="00C93F85">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57F4B4" w14:textId="77777777" w:rsidR="00C93F85" w:rsidRDefault="00C93F85">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7853A23C"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83D9F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4D0662" w14:textId="77777777" w:rsidR="00C93F85" w:rsidRDefault="00C93F85">
            <w:pPr>
              <w:pStyle w:val="TAC"/>
            </w:pPr>
            <w:r>
              <w:t>N/A</w:t>
            </w:r>
          </w:p>
        </w:tc>
      </w:tr>
      <w:tr w:rsidR="00C93F85" w14:paraId="6BE7A82B"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C8702C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81D67E"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7A0E8FF0" w14:textId="6FC783B6" w:rsidR="00C93F85" w:rsidRDefault="00567757">
            <w:pPr>
              <w:pStyle w:val="TAC"/>
            </w:pPr>
            <w:ins w:id="3666" w:author="Laurent Noel" w:date="2023-07-28T03:36:00Z">
              <w:r>
                <w:t>N/A</w:t>
              </w:r>
            </w:ins>
            <w:del w:id="3667" w:author="Laurent Noel" w:date="2023-07-28T03:36:00Z">
              <w:r w:rsidR="00C93F85" w:rsidDel="00567757">
                <w:rPr>
                  <w:rFonts w:cs="Arial"/>
                  <w:lang w:eastAsia="ko-KR"/>
                </w:rPr>
                <w:delText>3390</w:delText>
              </w:r>
            </w:del>
          </w:p>
        </w:tc>
        <w:tc>
          <w:tcPr>
            <w:tcW w:w="964" w:type="dxa"/>
            <w:tcBorders>
              <w:top w:val="single" w:sz="4" w:space="0" w:color="auto"/>
              <w:left w:val="single" w:sz="4" w:space="0" w:color="auto"/>
              <w:bottom w:val="single" w:sz="4" w:space="0" w:color="auto"/>
              <w:right w:val="single" w:sz="4" w:space="0" w:color="auto"/>
            </w:tcBorders>
            <w:hideMark/>
          </w:tcPr>
          <w:p w14:paraId="1BB4E73F" w14:textId="77777777" w:rsidR="00C93F85" w:rsidRDefault="00C93F85">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6181583" w14:textId="3244C1F5" w:rsidR="00C93F85" w:rsidRDefault="00DB676D">
            <w:pPr>
              <w:pStyle w:val="TAC"/>
            </w:pPr>
            <w:ins w:id="3668" w:author="Laurent Noel" w:date="2023-07-28T03:25:00Z">
              <w:r>
                <w:t>N/A</w:t>
              </w:r>
            </w:ins>
            <w:del w:id="3669" w:author="Laurent Noel" w:date="2023-07-28T03:25:00Z">
              <w:r w:rsidR="00C93F85" w:rsidDel="00DB676D">
                <w:rPr>
                  <w:rFonts w:cs="Arial"/>
                  <w:lang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64FDE9DA" w14:textId="77777777" w:rsidR="00C93F85" w:rsidRDefault="00C93F85">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C0130ED" w14:textId="77777777" w:rsidR="00C93F85" w:rsidRDefault="00C93F85">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54BEE10B"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9CC4108" w14:textId="77777777" w:rsidR="00C93F85" w:rsidRDefault="00C93F85">
            <w:pPr>
              <w:pStyle w:val="TAC"/>
            </w:pPr>
            <w:r>
              <w:rPr>
                <w:rFonts w:cs="Arial"/>
                <w:kern w:val="2"/>
                <w:szCs w:val="24"/>
                <w:lang w:eastAsia="ko-KR"/>
              </w:rPr>
              <w:t>IMD3</w:t>
            </w:r>
            <w:r>
              <w:rPr>
                <w:rFonts w:cs="Arial"/>
                <w:kern w:val="2"/>
                <w:szCs w:val="24"/>
                <w:vertAlign w:val="superscript"/>
                <w:lang w:eastAsia="ko-KR"/>
              </w:rPr>
              <w:t>1</w:t>
            </w:r>
          </w:p>
        </w:tc>
      </w:tr>
      <w:tr w:rsidR="00C93F85" w14:paraId="3856CFD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12B78C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C52735" w14:textId="77777777" w:rsidR="00C93F85" w:rsidRDefault="00C93F85">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057E0FF2" w14:textId="77777777" w:rsidR="00C93F85" w:rsidRDefault="00C93F85">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50367BC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3731F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85E006" w14:textId="77777777" w:rsidR="00C93F85" w:rsidRDefault="00C93F85">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47F01E9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D293F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8285E0" w14:textId="77777777" w:rsidR="00C93F85" w:rsidRDefault="00C93F85">
            <w:pPr>
              <w:pStyle w:val="TAC"/>
            </w:pPr>
            <w:r>
              <w:t>N/A</w:t>
            </w:r>
          </w:p>
        </w:tc>
      </w:tr>
      <w:tr w:rsidR="00C93F85" w14:paraId="43383715"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57079C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FC4E68"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4858F5E0" w14:textId="26BFEE6C" w:rsidR="00C93F85" w:rsidRDefault="00567757">
            <w:pPr>
              <w:pStyle w:val="TAC"/>
            </w:pPr>
            <w:ins w:id="3670" w:author="Laurent Noel" w:date="2023-07-28T03:36:00Z">
              <w:r>
                <w:t>N/A</w:t>
              </w:r>
            </w:ins>
            <w:del w:id="3671" w:author="Laurent Noel" w:date="2023-07-28T03:36:00Z">
              <w:r w:rsidR="00C93F85" w:rsidDel="00567757">
                <w:delText>1760</w:delText>
              </w:r>
            </w:del>
          </w:p>
        </w:tc>
        <w:tc>
          <w:tcPr>
            <w:tcW w:w="964" w:type="dxa"/>
            <w:tcBorders>
              <w:top w:val="single" w:sz="4" w:space="0" w:color="auto"/>
              <w:left w:val="single" w:sz="4" w:space="0" w:color="auto"/>
              <w:bottom w:val="single" w:sz="4" w:space="0" w:color="auto"/>
              <w:right w:val="single" w:sz="4" w:space="0" w:color="auto"/>
            </w:tcBorders>
            <w:hideMark/>
          </w:tcPr>
          <w:p w14:paraId="17DD633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345B2C" w14:textId="0B333ABB" w:rsidR="00C93F85" w:rsidRDefault="00DB676D">
            <w:pPr>
              <w:pStyle w:val="TAC"/>
            </w:pPr>
            <w:ins w:id="3672" w:author="Laurent Noel" w:date="2023-07-28T03:25:00Z">
              <w:r>
                <w:t>N/A</w:t>
              </w:r>
            </w:ins>
            <w:del w:id="3673" w:author="Laurent Noel" w:date="2023-07-28T03:25: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A9A7C2E" w14:textId="77777777" w:rsidR="00C93F85" w:rsidRDefault="00C93F85">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039AB859" w14:textId="77777777" w:rsidR="00C93F85" w:rsidRDefault="00C93F85">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619ED45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442B27" w14:textId="77777777" w:rsidR="00C93F85" w:rsidRDefault="00C93F85">
            <w:pPr>
              <w:pStyle w:val="TAC"/>
            </w:pPr>
            <w:r>
              <w:t>IMD4</w:t>
            </w:r>
          </w:p>
        </w:tc>
      </w:tr>
      <w:tr w:rsidR="00C93F85" w14:paraId="6F6B1E87"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5EA5F82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2D8347"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D11FA7C" w14:textId="77777777" w:rsidR="00C93F85" w:rsidRDefault="00C93F85">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05C329A9"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21FE3B"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222DBFF" w14:textId="77777777" w:rsidR="00C93F85" w:rsidRDefault="00C93F85">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1E5EB92E"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F2D0A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3AB62A" w14:textId="77777777" w:rsidR="00C93F85" w:rsidRDefault="00C93F85">
            <w:pPr>
              <w:pStyle w:val="TAC"/>
            </w:pPr>
            <w:r>
              <w:t>N/A</w:t>
            </w:r>
          </w:p>
        </w:tc>
      </w:tr>
      <w:tr w:rsidR="00C93F85" w14:paraId="57255F51"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B7F26DD" w14:textId="77777777" w:rsidR="00C93F85" w:rsidRDefault="00C93F85">
            <w:pPr>
              <w:pStyle w:val="TAC"/>
              <w:rPr>
                <w:lang w:val="en-US" w:eastAsia="zh-CN"/>
              </w:rPr>
            </w:pPr>
            <w:r>
              <w:rPr>
                <w:rFonts w:eastAsia="SimSun"/>
                <w:color w:val="000000"/>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5802D602" w14:textId="77777777" w:rsidR="00C93F85" w:rsidRDefault="00C93F85">
            <w:pPr>
              <w:pStyle w:val="TAC"/>
              <w:rPr>
                <w:lang w:eastAsia="en-GB"/>
              </w:rPr>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FD8EFF3" w14:textId="77777777" w:rsidR="00C93F85" w:rsidRDefault="00C93F85">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407A4CB1" w14:textId="77777777" w:rsidR="00C93F85" w:rsidRDefault="00C93F85">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DCEF41" w14:textId="77777777" w:rsidR="00C93F85" w:rsidRDefault="00C93F85">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D358FE" w14:textId="77777777" w:rsidR="00C93F85" w:rsidRDefault="00C93F85">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0309F3F3" w14:textId="77777777" w:rsidR="00C93F85" w:rsidRDefault="00C93F85">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E06581" w14:textId="77777777" w:rsidR="00C93F85" w:rsidRDefault="00C93F85">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A2D07E" w14:textId="77777777" w:rsidR="00C93F85" w:rsidRDefault="00C93F85">
            <w:pPr>
              <w:pStyle w:val="TAC"/>
            </w:pPr>
            <w:r>
              <w:rPr>
                <w:kern w:val="2"/>
                <w:szCs w:val="18"/>
                <w:lang w:eastAsia="ko-KR"/>
              </w:rPr>
              <w:t>N/A</w:t>
            </w:r>
          </w:p>
        </w:tc>
      </w:tr>
      <w:tr w:rsidR="00C93F85" w14:paraId="67ADC5D8"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FC695B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99D64" w14:textId="77777777" w:rsidR="00C93F85" w:rsidRDefault="00C93F85">
            <w:pPr>
              <w:pStyle w:val="TAC"/>
              <w:rPr>
                <w:lang w:eastAsia="en-GB"/>
              </w:rPr>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3EC7C2FF" w14:textId="1573CFED" w:rsidR="00C93F85" w:rsidRDefault="00567757">
            <w:pPr>
              <w:pStyle w:val="TAC"/>
            </w:pPr>
            <w:ins w:id="3674" w:author="Laurent Noel" w:date="2023-07-28T03:36:00Z">
              <w:r>
                <w:t>N/A</w:t>
              </w:r>
            </w:ins>
            <w:del w:id="3675" w:author="Laurent Noel" w:date="2023-07-28T03:36:00Z">
              <w:r w:rsidR="00C93F85" w:rsidDel="00567757">
                <w:rPr>
                  <w:color w:val="000000"/>
                  <w:lang w:val="en-US" w:eastAsia="zh-CN"/>
                </w:rPr>
                <w:delText>1700</w:delText>
              </w:r>
            </w:del>
          </w:p>
        </w:tc>
        <w:tc>
          <w:tcPr>
            <w:tcW w:w="964" w:type="dxa"/>
            <w:tcBorders>
              <w:top w:val="single" w:sz="4" w:space="0" w:color="auto"/>
              <w:left w:val="single" w:sz="4" w:space="0" w:color="auto"/>
              <w:bottom w:val="single" w:sz="4" w:space="0" w:color="auto"/>
              <w:right w:val="single" w:sz="4" w:space="0" w:color="auto"/>
            </w:tcBorders>
            <w:hideMark/>
          </w:tcPr>
          <w:p w14:paraId="109076EC" w14:textId="77777777" w:rsidR="00C93F85" w:rsidRDefault="00C93F85">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2EFDC0" w14:textId="377F07BF" w:rsidR="00C93F85" w:rsidRDefault="00DB676D">
            <w:pPr>
              <w:pStyle w:val="TAC"/>
            </w:pPr>
            <w:ins w:id="3676" w:author="Laurent Noel" w:date="2023-07-28T03:25:00Z">
              <w:r>
                <w:t>N/A</w:t>
              </w:r>
            </w:ins>
            <w:del w:id="3677" w:author="Laurent Noel" w:date="2023-07-28T03:25:00Z">
              <w:r w:rsidR="00C93F85" w:rsidDel="00DB676D">
                <w:rPr>
                  <w:rFonts w:eastAsia="Malgun Gothic"/>
                  <w:kern w:val="2"/>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2C96333" w14:textId="77777777" w:rsidR="00C93F85" w:rsidRDefault="00C93F85">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2EF7B10" w14:textId="77777777" w:rsidR="00C93F85" w:rsidRDefault="00C93F85">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0850DEFF" w14:textId="77777777" w:rsidR="00C93F85" w:rsidRDefault="00C93F85">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87895F" w14:textId="77777777" w:rsidR="00C93F85" w:rsidRDefault="00C93F85">
            <w:pPr>
              <w:pStyle w:val="TAC"/>
            </w:pPr>
            <w:r>
              <w:rPr>
                <w:kern w:val="2"/>
                <w:szCs w:val="18"/>
                <w:lang w:eastAsia="ja-JP"/>
              </w:rPr>
              <w:t>IMD</w:t>
            </w:r>
            <w:r>
              <w:rPr>
                <w:kern w:val="2"/>
                <w:szCs w:val="18"/>
                <w:lang w:eastAsia="zh-CN"/>
              </w:rPr>
              <w:t>3</w:t>
            </w:r>
          </w:p>
        </w:tc>
      </w:tr>
      <w:tr w:rsidR="00C93F85" w14:paraId="012B7F52"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108BE27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7C81EA"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090EA2B" w14:textId="77777777" w:rsidR="00C93F85" w:rsidRDefault="00C93F85">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52742646" w14:textId="77777777" w:rsidR="00C93F85" w:rsidRDefault="00C93F85">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ED1D2D" w14:textId="77777777" w:rsidR="00C93F85" w:rsidRDefault="00C93F85">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85332B" w14:textId="77777777" w:rsidR="00C93F85" w:rsidRDefault="00C93F85">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408E111" w14:textId="77777777" w:rsidR="00C93F85" w:rsidRDefault="00C93F85">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AF5153" w14:textId="77777777" w:rsidR="00C93F85" w:rsidRDefault="00C93F85">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CF9247" w14:textId="77777777" w:rsidR="00C93F85" w:rsidRDefault="00C93F85">
            <w:pPr>
              <w:pStyle w:val="TAC"/>
            </w:pPr>
            <w:r>
              <w:rPr>
                <w:kern w:val="2"/>
                <w:szCs w:val="18"/>
                <w:lang w:eastAsia="ko-KR"/>
              </w:rPr>
              <w:t>N/A</w:t>
            </w:r>
          </w:p>
        </w:tc>
      </w:tr>
      <w:tr w:rsidR="00C93F85" w14:paraId="22ABE0E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CC011E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7ABB34" w14:textId="77777777" w:rsidR="00C93F85" w:rsidRDefault="00C93F85">
            <w:pPr>
              <w:pStyle w:val="TAC"/>
              <w:rPr>
                <w:lang w:eastAsia="en-GB"/>
              </w:rPr>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26CB6CC" w14:textId="77777777" w:rsidR="00C93F85" w:rsidRDefault="00C93F85">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FAD8228" w14:textId="77777777" w:rsidR="00C93F85" w:rsidRDefault="00C93F85">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670E67" w14:textId="77777777" w:rsidR="00C93F85" w:rsidRDefault="00C93F85">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A03F0A" w14:textId="77777777" w:rsidR="00C93F85" w:rsidRDefault="00C93F85">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189F3043" w14:textId="77777777" w:rsidR="00C93F85" w:rsidRDefault="00C93F85">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0B34B6" w14:textId="77777777" w:rsidR="00C93F85" w:rsidRDefault="00C93F85">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F1F0B2" w14:textId="77777777" w:rsidR="00C93F85" w:rsidRDefault="00C93F85">
            <w:pPr>
              <w:pStyle w:val="TAC"/>
            </w:pPr>
            <w:r>
              <w:rPr>
                <w:kern w:val="2"/>
                <w:szCs w:val="18"/>
                <w:lang w:eastAsia="ko-KR"/>
              </w:rPr>
              <w:t>N/A</w:t>
            </w:r>
          </w:p>
        </w:tc>
      </w:tr>
      <w:tr w:rsidR="00C93F85" w14:paraId="76482EB2"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6E03B6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541325" w14:textId="77777777" w:rsidR="00C93F85" w:rsidRDefault="00C93F85">
            <w:pPr>
              <w:pStyle w:val="TAC"/>
              <w:rPr>
                <w:lang w:eastAsia="en-GB"/>
              </w:rPr>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5B6F50C6" w14:textId="570D3C30" w:rsidR="00C93F85" w:rsidRDefault="00567757">
            <w:pPr>
              <w:pStyle w:val="TAC"/>
            </w:pPr>
            <w:ins w:id="3678" w:author="Laurent Noel" w:date="2023-07-28T03:36:00Z">
              <w:r>
                <w:t>N/A</w:t>
              </w:r>
            </w:ins>
            <w:del w:id="3679" w:author="Laurent Noel" w:date="2023-07-28T03:36:00Z">
              <w:r w:rsidR="00C93F85" w:rsidDel="00567757">
                <w:rPr>
                  <w:color w:val="000000"/>
                  <w:lang w:val="en-US" w:eastAsia="zh-CN"/>
                </w:rPr>
                <w:delText>1700</w:delText>
              </w:r>
            </w:del>
          </w:p>
        </w:tc>
        <w:tc>
          <w:tcPr>
            <w:tcW w:w="964" w:type="dxa"/>
            <w:tcBorders>
              <w:top w:val="single" w:sz="4" w:space="0" w:color="auto"/>
              <w:left w:val="single" w:sz="4" w:space="0" w:color="auto"/>
              <w:bottom w:val="single" w:sz="4" w:space="0" w:color="auto"/>
              <w:right w:val="single" w:sz="4" w:space="0" w:color="auto"/>
            </w:tcBorders>
            <w:hideMark/>
          </w:tcPr>
          <w:p w14:paraId="587AB011" w14:textId="77777777" w:rsidR="00C93F85" w:rsidRDefault="00C93F85">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C16AD8" w14:textId="0386D8D8" w:rsidR="00C93F85" w:rsidRDefault="00DB676D">
            <w:pPr>
              <w:pStyle w:val="TAC"/>
            </w:pPr>
            <w:ins w:id="3680" w:author="Laurent Noel" w:date="2023-07-28T03:25:00Z">
              <w:r>
                <w:t>N/A</w:t>
              </w:r>
            </w:ins>
            <w:del w:id="3681" w:author="Laurent Noel" w:date="2023-07-28T03:25:00Z">
              <w:r w:rsidR="00C93F85" w:rsidDel="00DB676D">
                <w:rPr>
                  <w:rFonts w:eastAsia="Malgun Gothic"/>
                  <w:kern w:val="2"/>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82CC52D" w14:textId="77777777" w:rsidR="00C93F85" w:rsidRDefault="00C93F85">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895079F" w14:textId="77777777" w:rsidR="00C93F85" w:rsidRDefault="00C93F85">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5852220C" w14:textId="77777777" w:rsidR="00C93F85" w:rsidRDefault="00C93F85">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1048B" w14:textId="77777777" w:rsidR="00C93F85" w:rsidRDefault="00C93F85">
            <w:pPr>
              <w:pStyle w:val="TAC"/>
            </w:pPr>
            <w:r>
              <w:rPr>
                <w:kern w:val="2"/>
                <w:szCs w:val="18"/>
                <w:lang w:eastAsia="ja-JP"/>
              </w:rPr>
              <w:t>IMD</w:t>
            </w:r>
            <w:r>
              <w:rPr>
                <w:kern w:val="2"/>
                <w:szCs w:val="18"/>
                <w:lang w:eastAsia="zh-CN"/>
              </w:rPr>
              <w:t>4</w:t>
            </w:r>
          </w:p>
        </w:tc>
      </w:tr>
      <w:tr w:rsidR="00C93F85" w14:paraId="615D6032"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A34599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5D406E"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57DA89B" w14:textId="77777777" w:rsidR="00C93F85" w:rsidRDefault="00C93F85">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70BA2AAE" w14:textId="77777777" w:rsidR="00C93F85" w:rsidRDefault="00C93F85">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045677" w14:textId="77777777" w:rsidR="00C93F85" w:rsidRDefault="00C93F85">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75D373" w14:textId="77777777" w:rsidR="00C93F85" w:rsidRDefault="00C93F85">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593D8970" w14:textId="77777777" w:rsidR="00C93F85" w:rsidRDefault="00C93F85">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CE8367" w14:textId="77777777" w:rsidR="00C93F85" w:rsidRDefault="00C93F85">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93C79C" w14:textId="77777777" w:rsidR="00C93F85" w:rsidRDefault="00C93F85">
            <w:pPr>
              <w:pStyle w:val="TAC"/>
            </w:pPr>
            <w:r>
              <w:rPr>
                <w:rFonts w:eastAsia="Malgun Gothic"/>
                <w:kern w:val="2"/>
                <w:szCs w:val="18"/>
                <w:lang w:eastAsia="ko-KR"/>
              </w:rPr>
              <w:t>N/A</w:t>
            </w:r>
          </w:p>
        </w:tc>
      </w:tr>
      <w:tr w:rsidR="00C93F85" w14:paraId="30CBA1B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64044A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971A2D" w14:textId="77777777" w:rsidR="00C93F85" w:rsidRDefault="00C93F85">
            <w:pPr>
              <w:pStyle w:val="TAC"/>
              <w:rPr>
                <w:lang w:eastAsia="en-GB"/>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1D42A2F" w14:textId="285F2F5E" w:rsidR="00C93F85" w:rsidRDefault="00567757">
            <w:pPr>
              <w:pStyle w:val="TAC"/>
            </w:pPr>
            <w:ins w:id="3682" w:author="Laurent Noel" w:date="2023-07-28T03:35:00Z">
              <w:r>
                <w:t>N/A</w:t>
              </w:r>
            </w:ins>
            <w:del w:id="3683" w:author="Laurent Noel" w:date="2023-07-28T03:35:00Z">
              <w:r w:rsidR="00C93F85" w:rsidDel="00567757">
                <w:rPr>
                  <w:rFonts w:cs="Arial"/>
                  <w:szCs w:val="18"/>
                  <w:lang w:eastAsia="ko-KR"/>
                </w:rPr>
                <w:delText>2480</w:delText>
              </w:r>
            </w:del>
          </w:p>
        </w:tc>
        <w:tc>
          <w:tcPr>
            <w:tcW w:w="964" w:type="dxa"/>
            <w:tcBorders>
              <w:top w:val="single" w:sz="4" w:space="0" w:color="auto"/>
              <w:left w:val="single" w:sz="4" w:space="0" w:color="auto"/>
              <w:bottom w:val="single" w:sz="4" w:space="0" w:color="auto"/>
              <w:right w:val="single" w:sz="4" w:space="0" w:color="auto"/>
            </w:tcBorders>
            <w:hideMark/>
          </w:tcPr>
          <w:p w14:paraId="13630E0A" w14:textId="77777777" w:rsidR="00C93F85" w:rsidRDefault="00C93F85">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1E5B9D" w14:textId="0317388B" w:rsidR="00C93F85" w:rsidRDefault="00DB676D">
            <w:pPr>
              <w:pStyle w:val="TAC"/>
            </w:pPr>
            <w:ins w:id="3684" w:author="Laurent Noel" w:date="2023-07-28T03:25:00Z">
              <w:r>
                <w:t>N/A</w:t>
              </w:r>
            </w:ins>
            <w:del w:id="3685" w:author="Laurent Noel" w:date="2023-07-28T03:25:00Z">
              <w:r w:rsidR="00C93F85" w:rsidDel="00DB676D">
                <w:rPr>
                  <w:rFonts w:cs="Arial"/>
                  <w:lang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9AD88E6" w14:textId="77777777" w:rsidR="00C93F85" w:rsidRDefault="00C93F85">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7169CAD9" w14:textId="77777777" w:rsidR="00C93F85" w:rsidRDefault="00C93F85">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0297EB3C" w14:textId="77777777" w:rsidR="00C93F85" w:rsidRDefault="00C93F85">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9280EC7" w14:textId="77777777" w:rsidR="00C93F85" w:rsidRDefault="00C93F85">
            <w:pPr>
              <w:pStyle w:val="TAC"/>
            </w:pPr>
            <w:r>
              <w:t>IMD5</w:t>
            </w:r>
          </w:p>
        </w:tc>
      </w:tr>
      <w:tr w:rsidR="00C93F85" w14:paraId="0E68DB14"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0F06D30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DA7136" w14:textId="77777777" w:rsidR="00C93F85" w:rsidRDefault="00C93F85">
            <w:pPr>
              <w:pStyle w:val="TAC"/>
              <w:rPr>
                <w:lang w:eastAsia="en-GB"/>
              </w:rPr>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3E35EAE6" w14:textId="77777777" w:rsidR="00C93F85" w:rsidRDefault="00C93F85">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358161EE" w14:textId="77777777" w:rsidR="00C93F85" w:rsidRDefault="00C93F85">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96C246" w14:textId="77777777" w:rsidR="00C93F85" w:rsidRDefault="00C93F85">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A7D6F7" w14:textId="77777777" w:rsidR="00C93F85" w:rsidRDefault="00C93F85">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62EE8BE8" w14:textId="77777777" w:rsidR="00C93F85" w:rsidRDefault="00C93F85">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7A3CBD" w14:textId="77777777" w:rsidR="00C93F85" w:rsidRDefault="00C93F85">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79095C" w14:textId="77777777" w:rsidR="00C93F85" w:rsidRDefault="00C93F85">
            <w:pPr>
              <w:pStyle w:val="TAC"/>
            </w:pPr>
            <w:r>
              <w:rPr>
                <w:rFonts w:eastAsia="Malgun Gothic"/>
                <w:kern w:val="2"/>
                <w:szCs w:val="18"/>
                <w:lang w:eastAsia="ko-KR"/>
              </w:rPr>
              <w:t>N/A</w:t>
            </w:r>
          </w:p>
        </w:tc>
      </w:tr>
      <w:tr w:rsidR="00C93F85" w14:paraId="40DEA4F9"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7A93AC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4093B9" w14:textId="77777777" w:rsidR="00C93F85" w:rsidRDefault="00C93F85">
            <w:pPr>
              <w:pStyle w:val="TAC"/>
              <w:rPr>
                <w:lang w:eastAsia="en-GB"/>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26FF938" w14:textId="77777777" w:rsidR="00C93F85" w:rsidRDefault="00C93F85">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7CB8D173" w14:textId="77777777" w:rsidR="00C93F85" w:rsidRDefault="00C93F8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482F7F" w14:textId="77777777" w:rsidR="00C93F85" w:rsidRDefault="00C93F85">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530BC1" w14:textId="77777777" w:rsidR="00C93F85" w:rsidRDefault="00C93F85">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29F6C52E" w14:textId="77777777" w:rsidR="00C93F85" w:rsidRDefault="00C93F85">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F735EC" w14:textId="77777777" w:rsidR="00C93F85" w:rsidRDefault="00C93F85">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8DC921F" w14:textId="77777777" w:rsidR="00C93F85" w:rsidRDefault="00C93F85">
            <w:pPr>
              <w:pStyle w:val="TAC"/>
            </w:pPr>
            <w:r>
              <w:rPr>
                <w:lang w:val="en-US" w:eastAsia="ko-KR"/>
              </w:rPr>
              <w:t>N/A</w:t>
            </w:r>
          </w:p>
        </w:tc>
      </w:tr>
      <w:tr w:rsidR="00C93F85" w14:paraId="4BF65756"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86BCC1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81237D" w14:textId="77777777" w:rsidR="00C93F85" w:rsidRDefault="00C93F85">
            <w:pPr>
              <w:pStyle w:val="TAC"/>
              <w:rPr>
                <w:lang w:eastAsia="en-GB"/>
              </w:rPr>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73B2E6D" w14:textId="77777777" w:rsidR="00C93F85" w:rsidRDefault="00C93F85">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6470F864" w14:textId="77777777" w:rsidR="00C93F85" w:rsidRDefault="00C93F85">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F60AA3" w14:textId="77777777" w:rsidR="00C93F85" w:rsidRDefault="00C93F85">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030826" w14:textId="77777777" w:rsidR="00C93F85" w:rsidRDefault="00C93F85">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1D5C7A17" w14:textId="77777777" w:rsidR="00C93F85" w:rsidRDefault="00C93F85">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C4877D" w14:textId="77777777" w:rsidR="00C93F85" w:rsidRDefault="00C93F85">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8EBD06" w14:textId="77777777" w:rsidR="00C93F85" w:rsidRDefault="00C93F85">
            <w:pPr>
              <w:pStyle w:val="TAC"/>
            </w:pPr>
            <w:r>
              <w:rPr>
                <w:rFonts w:cs="Arial"/>
                <w:kern w:val="2"/>
                <w:szCs w:val="18"/>
                <w:lang w:eastAsia="ko-KR"/>
              </w:rPr>
              <w:t>N/A</w:t>
            </w:r>
          </w:p>
        </w:tc>
      </w:tr>
      <w:tr w:rsidR="00C93F85" w14:paraId="35060F70"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481550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A7149B" w14:textId="77777777" w:rsidR="00C93F85" w:rsidRDefault="00C93F85">
            <w:pPr>
              <w:pStyle w:val="TAC"/>
              <w:rPr>
                <w:lang w:eastAsia="en-GB"/>
              </w:rPr>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14CE40D9" w14:textId="77777777" w:rsidR="00C93F85" w:rsidRDefault="00C93F85">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479A83B2" w14:textId="77777777" w:rsidR="00C93F85" w:rsidRDefault="00C93F85">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BB2CB8" w14:textId="77777777" w:rsidR="00C93F85" w:rsidRDefault="00C93F85">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AF3548" w14:textId="77777777" w:rsidR="00C93F85" w:rsidRDefault="00C93F85">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C9BEBF7" w14:textId="77777777" w:rsidR="00C93F85" w:rsidRDefault="00C93F85">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B83048" w14:textId="77777777" w:rsidR="00C93F85" w:rsidRDefault="00C93F85">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113EB" w14:textId="77777777" w:rsidR="00C93F85" w:rsidRDefault="00C93F85">
            <w:pPr>
              <w:pStyle w:val="TAC"/>
            </w:pPr>
            <w:r>
              <w:rPr>
                <w:rFonts w:cs="Arial"/>
                <w:kern w:val="2"/>
                <w:szCs w:val="18"/>
                <w:lang w:eastAsia="ko-KR"/>
              </w:rPr>
              <w:t>N/A</w:t>
            </w:r>
          </w:p>
        </w:tc>
      </w:tr>
      <w:tr w:rsidR="00C93F85" w14:paraId="3C3B7318"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448B193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528761"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4206384" w14:textId="728E2976" w:rsidR="00C93F85" w:rsidRDefault="00567757">
            <w:pPr>
              <w:pStyle w:val="TAC"/>
            </w:pPr>
            <w:ins w:id="3686" w:author="Laurent Noel" w:date="2023-07-28T03:35:00Z">
              <w:r>
                <w:t>N/A</w:t>
              </w:r>
            </w:ins>
            <w:del w:id="3687" w:author="Laurent Noel" w:date="2023-07-28T03:35:00Z">
              <w:r w:rsidR="00C93F85" w:rsidDel="00567757">
                <w:rPr>
                  <w:color w:val="000000"/>
                  <w:lang w:val="en-US" w:eastAsia="zh-CN"/>
                </w:rPr>
                <w:delText>3390</w:delText>
              </w:r>
            </w:del>
          </w:p>
        </w:tc>
        <w:tc>
          <w:tcPr>
            <w:tcW w:w="964" w:type="dxa"/>
            <w:tcBorders>
              <w:top w:val="single" w:sz="4" w:space="0" w:color="auto"/>
              <w:left w:val="single" w:sz="4" w:space="0" w:color="auto"/>
              <w:bottom w:val="single" w:sz="4" w:space="0" w:color="auto"/>
              <w:right w:val="single" w:sz="4" w:space="0" w:color="auto"/>
            </w:tcBorders>
            <w:hideMark/>
          </w:tcPr>
          <w:p w14:paraId="0996792D" w14:textId="77777777" w:rsidR="00C93F85" w:rsidRDefault="00C93F85">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B36BFE" w14:textId="5AF67B62" w:rsidR="00C93F85" w:rsidRDefault="00DB676D">
            <w:pPr>
              <w:pStyle w:val="TAC"/>
            </w:pPr>
            <w:ins w:id="3688" w:author="Laurent Noel" w:date="2023-07-28T03:26:00Z">
              <w:r>
                <w:t>N/A</w:t>
              </w:r>
            </w:ins>
            <w:del w:id="3689" w:author="Laurent Noel" w:date="2023-07-28T03:26:00Z">
              <w:r w:rsidR="00C93F85" w:rsidDel="00DB676D">
                <w:rPr>
                  <w:rFonts w:cs="Arial"/>
                  <w:szCs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3A42D567" w14:textId="77777777" w:rsidR="00C93F85" w:rsidRDefault="00C93F85">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1019A13" w14:textId="77777777" w:rsidR="00C93F85" w:rsidRDefault="00C93F85">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5809396" w14:textId="77777777" w:rsidR="00C93F85" w:rsidRDefault="00C93F85">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A9C4F" w14:textId="77777777" w:rsidR="00C93F85" w:rsidRDefault="00C93F85">
            <w:pPr>
              <w:pStyle w:val="TAC"/>
            </w:pPr>
            <w:r>
              <w:rPr>
                <w:rFonts w:cs="Arial"/>
                <w:kern w:val="2"/>
                <w:szCs w:val="18"/>
                <w:lang w:eastAsia="ko-KR"/>
              </w:rPr>
              <w:t>IMD3</w:t>
            </w:r>
          </w:p>
        </w:tc>
      </w:tr>
      <w:tr w:rsidR="00C93F85" w14:paraId="0C052A92"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FBB24E0" w14:textId="77777777" w:rsidR="00C93F85" w:rsidRDefault="00C93F85">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59829850" w14:textId="77777777" w:rsidR="00C93F85" w:rsidRDefault="00C93F85">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021A2755" w14:textId="77777777" w:rsidR="00C93F85" w:rsidRDefault="00C93F85">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40639B6E"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4EA39A"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E73738" w14:textId="77777777" w:rsidR="00C93F85" w:rsidRDefault="00C93F85">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403E24E1"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1994CC"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6E0D69" w14:textId="77777777" w:rsidR="00C93F85" w:rsidRDefault="00C93F85">
            <w:pPr>
              <w:pStyle w:val="TAC"/>
            </w:pPr>
            <w:r>
              <w:t>N/A</w:t>
            </w:r>
          </w:p>
        </w:tc>
      </w:tr>
      <w:tr w:rsidR="00C93F85" w14:paraId="72EEEB35" w14:textId="77777777" w:rsidTr="00C93F85">
        <w:trPr>
          <w:trHeight w:val="187"/>
          <w:jc w:val="center"/>
        </w:trPr>
        <w:tc>
          <w:tcPr>
            <w:tcW w:w="2007" w:type="dxa"/>
            <w:tcBorders>
              <w:top w:val="nil"/>
              <w:left w:val="single" w:sz="4" w:space="0" w:color="auto"/>
              <w:bottom w:val="nil"/>
              <w:right w:val="single" w:sz="4" w:space="0" w:color="auto"/>
            </w:tcBorders>
          </w:tcPr>
          <w:p w14:paraId="3D3EEA1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A695DF" w14:textId="77777777" w:rsidR="00C93F85" w:rsidRDefault="00C93F85">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5ED063FA" w14:textId="77777777" w:rsidR="00C93F85" w:rsidRDefault="00C93F8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B98511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6C1FC6"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0BB3CA" w14:textId="77777777" w:rsidR="00C93F85" w:rsidRDefault="00C93F8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3FD2373"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45CF2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2956AC" w14:textId="77777777" w:rsidR="00C93F85" w:rsidRDefault="00C93F85">
            <w:pPr>
              <w:pStyle w:val="TAC"/>
            </w:pPr>
            <w:r>
              <w:t>N/A</w:t>
            </w:r>
          </w:p>
        </w:tc>
      </w:tr>
      <w:tr w:rsidR="00C93F85" w14:paraId="1B29BC7B" w14:textId="77777777" w:rsidTr="00C93F85">
        <w:trPr>
          <w:trHeight w:val="187"/>
          <w:jc w:val="center"/>
        </w:trPr>
        <w:tc>
          <w:tcPr>
            <w:tcW w:w="2007" w:type="dxa"/>
            <w:tcBorders>
              <w:top w:val="nil"/>
              <w:left w:val="single" w:sz="4" w:space="0" w:color="auto"/>
              <w:bottom w:val="nil"/>
              <w:right w:val="single" w:sz="4" w:space="0" w:color="auto"/>
            </w:tcBorders>
          </w:tcPr>
          <w:p w14:paraId="52C2519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C08864"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C3D0DD8" w14:textId="239C6CC4" w:rsidR="00C93F85" w:rsidRDefault="00567757">
            <w:pPr>
              <w:pStyle w:val="TAC"/>
            </w:pPr>
            <w:ins w:id="3690" w:author="Laurent Noel" w:date="2023-07-28T03:35:00Z">
              <w:r>
                <w:t>N/A</w:t>
              </w:r>
            </w:ins>
            <w:del w:id="3691" w:author="Laurent Noel" w:date="2023-07-28T03:35:00Z">
              <w:r w:rsidR="00C93F85" w:rsidDel="00567757">
                <w:delText>3308</w:delText>
              </w:r>
            </w:del>
          </w:p>
        </w:tc>
        <w:tc>
          <w:tcPr>
            <w:tcW w:w="964" w:type="dxa"/>
            <w:tcBorders>
              <w:top w:val="single" w:sz="4" w:space="0" w:color="auto"/>
              <w:left w:val="single" w:sz="4" w:space="0" w:color="auto"/>
              <w:bottom w:val="single" w:sz="4" w:space="0" w:color="auto"/>
              <w:right w:val="single" w:sz="4" w:space="0" w:color="auto"/>
            </w:tcBorders>
            <w:hideMark/>
          </w:tcPr>
          <w:p w14:paraId="1D48BCB6"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7C5029" w14:textId="4F2ED497" w:rsidR="00C93F85" w:rsidRDefault="00DB676D">
            <w:pPr>
              <w:pStyle w:val="TAC"/>
            </w:pPr>
            <w:ins w:id="3692" w:author="Laurent Noel" w:date="2023-07-28T03:26:00Z">
              <w:r>
                <w:t>N/A</w:t>
              </w:r>
            </w:ins>
            <w:del w:id="3693" w:author="Laurent Noel" w:date="2023-07-28T03:26:00Z">
              <w:r w:rsidR="00C93F85" w:rsidDel="00DB676D">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E1BF7A7" w14:textId="77777777" w:rsidR="00C93F85" w:rsidRDefault="00C93F85">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71F8BBCC" w14:textId="77777777" w:rsidR="00C93F85" w:rsidRDefault="00C93F85">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6E498428"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55FE6E6" w14:textId="77777777" w:rsidR="00C93F85" w:rsidRDefault="00C93F85">
            <w:pPr>
              <w:pStyle w:val="TAC"/>
            </w:pPr>
            <w:r>
              <w:t>IMD2</w:t>
            </w:r>
            <w:r>
              <w:rPr>
                <w:vertAlign w:val="superscript"/>
              </w:rPr>
              <w:t>1,5</w:t>
            </w:r>
          </w:p>
        </w:tc>
      </w:tr>
      <w:tr w:rsidR="00C93F85" w14:paraId="0085291A" w14:textId="77777777" w:rsidTr="00C93F85">
        <w:trPr>
          <w:trHeight w:val="187"/>
          <w:jc w:val="center"/>
        </w:trPr>
        <w:tc>
          <w:tcPr>
            <w:tcW w:w="2007" w:type="dxa"/>
            <w:tcBorders>
              <w:top w:val="nil"/>
              <w:left w:val="single" w:sz="4" w:space="0" w:color="auto"/>
              <w:bottom w:val="nil"/>
              <w:right w:val="single" w:sz="4" w:space="0" w:color="auto"/>
            </w:tcBorders>
          </w:tcPr>
          <w:p w14:paraId="2B3073A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D0C31F" w14:textId="77777777" w:rsidR="00C93F85" w:rsidRDefault="00C93F85">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6FDA8215" w14:textId="77777777" w:rsidR="00C93F85" w:rsidRDefault="00C93F85">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2CBD495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B3E6E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AED4C9" w14:textId="77777777" w:rsidR="00C93F85" w:rsidRDefault="00C93F85">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3225EFF9"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73EBD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2B5C6B" w14:textId="77777777" w:rsidR="00C93F85" w:rsidRDefault="00C93F85">
            <w:pPr>
              <w:pStyle w:val="TAC"/>
            </w:pPr>
            <w:r>
              <w:t>N/A</w:t>
            </w:r>
          </w:p>
        </w:tc>
      </w:tr>
      <w:tr w:rsidR="00C93F85" w14:paraId="498A17C6" w14:textId="77777777" w:rsidTr="00C93F85">
        <w:trPr>
          <w:trHeight w:val="187"/>
          <w:jc w:val="center"/>
        </w:trPr>
        <w:tc>
          <w:tcPr>
            <w:tcW w:w="2007" w:type="dxa"/>
            <w:tcBorders>
              <w:top w:val="nil"/>
              <w:left w:val="single" w:sz="4" w:space="0" w:color="auto"/>
              <w:bottom w:val="nil"/>
              <w:right w:val="single" w:sz="4" w:space="0" w:color="auto"/>
            </w:tcBorders>
          </w:tcPr>
          <w:p w14:paraId="0F866EB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5212A9" w14:textId="77777777" w:rsidR="00C93F85" w:rsidRDefault="00C93F85">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6EA2BADD" w14:textId="77777777" w:rsidR="00C93F85" w:rsidRDefault="00C93F8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3E7B43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F8C6C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EF317C" w14:textId="77777777" w:rsidR="00C93F85" w:rsidRDefault="00C93F8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74A56C8"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F036B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6FA7EE" w14:textId="77777777" w:rsidR="00C93F85" w:rsidRDefault="00C93F85">
            <w:pPr>
              <w:pStyle w:val="TAC"/>
            </w:pPr>
            <w:r>
              <w:t>N/A</w:t>
            </w:r>
          </w:p>
        </w:tc>
      </w:tr>
      <w:tr w:rsidR="00C93F85" w14:paraId="3CF67C5C" w14:textId="77777777" w:rsidTr="00C93F85">
        <w:trPr>
          <w:trHeight w:val="187"/>
          <w:jc w:val="center"/>
        </w:trPr>
        <w:tc>
          <w:tcPr>
            <w:tcW w:w="2007" w:type="dxa"/>
            <w:tcBorders>
              <w:top w:val="nil"/>
              <w:left w:val="single" w:sz="4" w:space="0" w:color="auto"/>
              <w:bottom w:val="nil"/>
              <w:right w:val="single" w:sz="4" w:space="0" w:color="auto"/>
            </w:tcBorders>
          </w:tcPr>
          <w:p w14:paraId="51BED74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54A7AA"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47B0F06F" w14:textId="3719C3BA" w:rsidR="00C93F85" w:rsidRDefault="00567757">
            <w:pPr>
              <w:pStyle w:val="TAC"/>
            </w:pPr>
            <w:ins w:id="3694" w:author="Laurent Noel" w:date="2023-07-28T03:35:00Z">
              <w:r>
                <w:t>N/A</w:t>
              </w:r>
            </w:ins>
            <w:del w:id="3695" w:author="Laurent Noel" w:date="2023-07-28T03:35:00Z">
              <w:r w:rsidR="00C93F85" w:rsidDel="00567757">
                <w:delText>3950</w:delText>
              </w:r>
            </w:del>
          </w:p>
        </w:tc>
        <w:tc>
          <w:tcPr>
            <w:tcW w:w="964" w:type="dxa"/>
            <w:tcBorders>
              <w:top w:val="single" w:sz="4" w:space="0" w:color="auto"/>
              <w:left w:val="single" w:sz="4" w:space="0" w:color="auto"/>
              <w:bottom w:val="single" w:sz="4" w:space="0" w:color="auto"/>
              <w:right w:val="single" w:sz="4" w:space="0" w:color="auto"/>
            </w:tcBorders>
            <w:hideMark/>
          </w:tcPr>
          <w:p w14:paraId="6A04BDB2"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EE3AAB" w14:textId="2549E9CA" w:rsidR="00C93F85" w:rsidRDefault="00DB676D">
            <w:pPr>
              <w:pStyle w:val="TAC"/>
            </w:pPr>
            <w:ins w:id="3696" w:author="Laurent Noel" w:date="2023-07-28T03:26:00Z">
              <w:r>
                <w:t>N/A</w:t>
              </w:r>
            </w:ins>
            <w:del w:id="3697" w:author="Laurent Noel" w:date="2023-07-28T03:26:00Z">
              <w:r w:rsidR="00C93F85" w:rsidDel="00DB676D">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84D8645" w14:textId="77777777" w:rsidR="00C93F85" w:rsidRDefault="00C93F85">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7124B7DD" w14:textId="77777777" w:rsidR="00C93F85" w:rsidRDefault="00C93F85">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28AE9F55"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235812" w14:textId="77777777" w:rsidR="00C93F85" w:rsidRDefault="00C93F85">
            <w:pPr>
              <w:pStyle w:val="TAC"/>
            </w:pPr>
            <w:r>
              <w:t>IMD3</w:t>
            </w:r>
            <w:r>
              <w:rPr>
                <w:vertAlign w:val="superscript"/>
              </w:rPr>
              <w:t>1</w:t>
            </w:r>
          </w:p>
        </w:tc>
      </w:tr>
      <w:tr w:rsidR="00C93F85" w14:paraId="6B8975F6" w14:textId="77777777" w:rsidTr="00C93F85">
        <w:trPr>
          <w:trHeight w:val="187"/>
          <w:jc w:val="center"/>
        </w:trPr>
        <w:tc>
          <w:tcPr>
            <w:tcW w:w="2007" w:type="dxa"/>
            <w:tcBorders>
              <w:top w:val="nil"/>
              <w:left w:val="single" w:sz="4" w:space="0" w:color="auto"/>
              <w:bottom w:val="nil"/>
              <w:right w:val="single" w:sz="4" w:space="0" w:color="auto"/>
            </w:tcBorders>
          </w:tcPr>
          <w:p w14:paraId="570DBCB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0ED7BC" w14:textId="77777777" w:rsidR="00C93F85" w:rsidRDefault="00C93F85">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657713CC" w14:textId="77777777" w:rsidR="00C93F85" w:rsidRDefault="00C93F85">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243F646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FBC7D1"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2D7532" w14:textId="77777777" w:rsidR="00C93F85" w:rsidRDefault="00C93F85">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46F5B197"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AAD10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23192B" w14:textId="77777777" w:rsidR="00C93F85" w:rsidRDefault="00C93F85">
            <w:pPr>
              <w:pStyle w:val="TAC"/>
            </w:pPr>
            <w:r>
              <w:t>N/A</w:t>
            </w:r>
          </w:p>
        </w:tc>
      </w:tr>
      <w:tr w:rsidR="00C93F85" w14:paraId="1060CB24" w14:textId="77777777" w:rsidTr="00C93F85">
        <w:trPr>
          <w:trHeight w:val="187"/>
          <w:jc w:val="center"/>
        </w:trPr>
        <w:tc>
          <w:tcPr>
            <w:tcW w:w="2007" w:type="dxa"/>
            <w:tcBorders>
              <w:top w:val="nil"/>
              <w:left w:val="single" w:sz="4" w:space="0" w:color="auto"/>
              <w:bottom w:val="nil"/>
              <w:right w:val="single" w:sz="4" w:space="0" w:color="auto"/>
            </w:tcBorders>
          </w:tcPr>
          <w:p w14:paraId="137F5B6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31E38" w14:textId="77777777" w:rsidR="00C93F85" w:rsidRDefault="00C93F85">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7F0B17F7" w14:textId="77777777" w:rsidR="00C93F85" w:rsidRDefault="00C93F8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7A365D3"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863CAD"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D27756" w14:textId="77777777" w:rsidR="00C93F85" w:rsidRDefault="00C93F8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F390AD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60C5F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97B754" w14:textId="77777777" w:rsidR="00C93F85" w:rsidRDefault="00C93F85">
            <w:pPr>
              <w:pStyle w:val="TAC"/>
            </w:pPr>
            <w:r>
              <w:t>N/A</w:t>
            </w:r>
          </w:p>
        </w:tc>
      </w:tr>
      <w:tr w:rsidR="00C93F85" w14:paraId="584437D0" w14:textId="77777777" w:rsidTr="00C93F85">
        <w:trPr>
          <w:trHeight w:val="187"/>
          <w:jc w:val="center"/>
        </w:trPr>
        <w:tc>
          <w:tcPr>
            <w:tcW w:w="2007" w:type="dxa"/>
            <w:tcBorders>
              <w:top w:val="nil"/>
              <w:left w:val="single" w:sz="4" w:space="0" w:color="auto"/>
              <w:bottom w:val="nil"/>
              <w:right w:val="single" w:sz="4" w:space="0" w:color="auto"/>
            </w:tcBorders>
          </w:tcPr>
          <w:p w14:paraId="6C5DCB5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EA956"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5C33544" w14:textId="2427B5EC" w:rsidR="00C93F85" w:rsidRDefault="00567757">
            <w:pPr>
              <w:pStyle w:val="TAC"/>
            </w:pPr>
            <w:ins w:id="3698" w:author="Laurent Noel" w:date="2023-07-28T03:35:00Z">
              <w:r>
                <w:t>N/A</w:t>
              </w:r>
            </w:ins>
            <w:del w:id="3699" w:author="Laurent Noel" w:date="2023-07-28T03:35:00Z">
              <w:r w:rsidR="00C93F85" w:rsidDel="00567757">
                <w:delText>3774</w:delText>
              </w:r>
            </w:del>
          </w:p>
        </w:tc>
        <w:tc>
          <w:tcPr>
            <w:tcW w:w="964" w:type="dxa"/>
            <w:tcBorders>
              <w:top w:val="single" w:sz="4" w:space="0" w:color="auto"/>
              <w:left w:val="single" w:sz="4" w:space="0" w:color="auto"/>
              <w:bottom w:val="single" w:sz="4" w:space="0" w:color="auto"/>
              <w:right w:val="single" w:sz="4" w:space="0" w:color="auto"/>
            </w:tcBorders>
            <w:hideMark/>
          </w:tcPr>
          <w:p w14:paraId="7CDF303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48B460" w14:textId="6159E2E4" w:rsidR="00C93F85" w:rsidRDefault="00DB676D">
            <w:pPr>
              <w:pStyle w:val="TAC"/>
            </w:pPr>
            <w:ins w:id="3700" w:author="Laurent Noel" w:date="2023-07-28T03:26:00Z">
              <w:r>
                <w:t>N/A</w:t>
              </w:r>
            </w:ins>
            <w:del w:id="3701" w:author="Laurent Noel" w:date="2023-07-28T03:26:00Z">
              <w:r w:rsidR="00C93F85" w:rsidDel="00DB676D">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153C81FF" w14:textId="77777777" w:rsidR="00C93F85" w:rsidRDefault="00C93F85">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4D53D32D" w14:textId="77777777" w:rsidR="00C93F85" w:rsidRDefault="00C93F85">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23D94063"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87E40A" w14:textId="77777777" w:rsidR="00C93F85" w:rsidRDefault="00C93F85">
            <w:pPr>
              <w:pStyle w:val="TAC"/>
            </w:pPr>
            <w:r>
              <w:t>IMD4</w:t>
            </w:r>
            <w:r>
              <w:rPr>
                <w:vertAlign w:val="superscript"/>
              </w:rPr>
              <w:t>1</w:t>
            </w:r>
          </w:p>
        </w:tc>
      </w:tr>
      <w:tr w:rsidR="00C93F85" w14:paraId="6849C750" w14:textId="77777777" w:rsidTr="00C93F85">
        <w:trPr>
          <w:trHeight w:val="187"/>
          <w:jc w:val="center"/>
        </w:trPr>
        <w:tc>
          <w:tcPr>
            <w:tcW w:w="2007" w:type="dxa"/>
            <w:tcBorders>
              <w:top w:val="nil"/>
              <w:left w:val="single" w:sz="4" w:space="0" w:color="auto"/>
              <w:bottom w:val="nil"/>
              <w:right w:val="single" w:sz="4" w:space="0" w:color="auto"/>
            </w:tcBorders>
          </w:tcPr>
          <w:p w14:paraId="4C1DFAC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2AAACA" w14:textId="77777777" w:rsidR="00C93F85" w:rsidRDefault="00C93F85">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40E6E2F2" w14:textId="6D7E517D" w:rsidR="00C93F85" w:rsidRDefault="00567757">
            <w:pPr>
              <w:pStyle w:val="TAC"/>
            </w:pPr>
            <w:ins w:id="3702" w:author="Laurent Noel" w:date="2023-07-28T03:35:00Z">
              <w:r>
                <w:t>N/A</w:t>
              </w:r>
            </w:ins>
            <w:del w:id="3703" w:author="Laurent Noel" w:date="2023-07-28T03:35:00Z">
              <w:r w:rsidR="00C93F85" w:rsidDel="00567757">
                <w:delText>2615</w:delText>
              </w:r>
            </w:del>
          </w:p>
        </w:tc>
        <w:tc>
          <w:tcPr>
            <w:tcW w:w="964" w:type="dxa"/>
            <w:tcBorders>
              <w:top w:val="single" w:sz="4" w:space="0" w:color="auto"/>
              <w:left w:val="single" w:sz="4" w:space="0" w:color="auto"/>
              <w:bottom w:val="single" w:sz="4" w:space="0" w:color="auto"/>
              <w:right w:val="single" w:sz="4" w:space="0" w:color="auto"/>
            </w:tcBorders>
            <w:hideMark/>
          </w:tcPr>
          <w:p w14:paraId="749D366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3CFB1D" w14:textId="3FAD4FC0" w:rsidR="00C93F85" w:rsidRDefault="00DB676D">
            <w:pPr>
              <w:pStyle w:val="TAC"/>
            </w:pPr>
            <w:ins w:id="3704" w:author="Laurent Noel" w:date="2023-07-28T03:26:00Z">
              <w:r>
                <w:t>N/A</w:t>
              </w:r>
            </w:ins>
            <w:del w:id="3705" w:author="Laurent Noel" w:date="2023-07-28T03:26: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47A5E61" w14:textId="77777777" w:rsidR="00C93F85" w:rsidRDefault="00C93F85">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58376B9" w14:textId="77777777" w:rsidR="00C93F85" w:rsidRDefault="00C93F85">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0F6E55A0"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D79A5E" w14:textId="77777777" w:rsidR="00C93F85" w:rsidRDefault="00C93F85">
            <w:pPr>
              <w:pStyle w:val="TAC"/>
            </w:pPr>
            <w:r>
              <w:t>IMD2</w:t>
            </w:r>
            <w:r>
              <w:rPr>
                <w:vertAlign w:val="superscript"/>
              </w:rPr>
              <w:t>5</w:t>
            </w:r>
          </w:p>
        </w:tc>
      </w:tr>
      <w:tr w:rsidR="00C93F85" w14:paraId="1068C980" w14:textId="77777777" w:rsidTr="00C93F85">
        <w:trPr>
          <w:trHeight w:val="187"/>
          <w:jc w:val="center"/>
        </w:trPr>
        <w:tc>
          <w:tcPr>
            <w:tcW w:w="2007" w:type="dxa"/>
            <w:tcBorders>
              <w:top w:val="nil"/>
              <w:left w:val="single" w:sz="4" w:space="0" w:color="auto"/>
              <w:bottom w:val="nil"/>
              <w:right w:val="single" w:sz="4" w:space="0" w:color="auto"/>
            </w:tcBorders>
          </w:tcPr>
          <w:p w14:paraId="7170269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68470" w14:textId="77777777" w:rsidR="00C93F85" w:rsidRDefault="00C93F85">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2193C56F" w14:textId="77777777" w:rsidR="00C93F85" w:rsidRDefault="00C93F8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D09F9D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C2374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D02D10" w14:textId="77777777" w:rsidR="00C93F85" w:rsidRDefault="00C93F8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05D791B"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FBE6C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6D18F06" w14:textId="77777777" w:rsidR="00C93F85" w:rsidRDefault="00C93F85">
            <w:pPr>
              <w:pStyle w:val="TAC"/>
            </w:pPr>
            <w:r>
              <w:t>N/A</w:t>
            </w:r>
          </w:p>
        </w:tc>
      </w:tr>
      <w:tr w:rsidR="00C93F85" w14:paraId="47A6C4E1" w14:textId="77777777" w:rsidTr="00C93F85">
        <w:trPr>
          <w:trHeight w:val="187"/>
          <w:jc w:val="center"/>
        </w:trPr>
        <w:tc>
          <w:tcPr>
            <w:tcW w:w="2007" w:type="dxa"/>
            <w:tcBorders>
              <w:top w:val="nil"/>
              <w:left w:val="single" w:sz="4" w:space="0" w:color="auto"/>
              <w:bottom w:val="nil"/>
              <w:right w:val="single" w:sz="4" w:space="0" w:color="auto"/>
            </w:tcBorders>
          </w:tcPr>
          <w:p w14:paraId="1F06F1B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72E3FF"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AA19F88" w14:textId="77777777" w:rsidR="00C93F85" w:rsidRDefault="00C93F85">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571DB7B"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FDC491"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16AC213" w14:textId="77777777" w:rsidR="00C93F85" w:rsidRDefault="00C93F85">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47A40CBF"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89DDEA"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1354BD" w14:textId="77777777" w:rsidR="00C93F85" w:rsidRDefault="00C93F85">
            <w:pPr>
              <w:pStyle w:val="TAC"/>
            </w:pPr>
            <w:r>
              <w:t>N/A</w:t>
            </w:r>
          </w:p>
        </w:tc>
      </w:tr>
      <w:tr w:rsidR="00C93F85" w14:paraId="6297C9C2" w14:textId="77777777" w:rsidTr="00C93F85">
        <w:trPr>
          <w:trHeight w:val="187"/>
          <w:jc w:val="center"/>
        </w:trPr>
        <w:tc>
          <w:tcPr>
            <w:tcW w:w="2007" w:type="dxa"/>
            <w:tcBorders>
              <w:top w:val="nil"/>
              <w:left w:val="single" w:sz="4" w:space="0" w:color="auto"/>
              <w:bottom w:val="nil"/>
              <w:right w:val="single" w:sz="4" w:space="0" w:color="auto"/>
            </w:tcBorders>
          </w:tcPr>
          <w:p w14:paraId="63DBCD1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570382" w14:textId="77777777" w:rsidR="00C93F85" w:rsidRDefault="00C93F85">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5F2E4F24" w14:textId="5FB162D4" w:rsidR="00C93F85" w:rsidRDefault="00567757">
            <w:pPr>
              <w:pStyle w:val="TAC"/>
            </w:pPr>
            <w:ins w:id="3706" w:author="Laurent Noel" w:date="2023-07-28T03:35:00Z">
              <w:r>
                <w:t>N/A</w:t>
              </w:r>
            </w:ins>
            <w:del w:id="3707" w:author="Laurent Noel" w:date="2023-07-28T03:35:00Z">
              <w:r w:rsidR="00C93F85" w:rsidDel="00567757">
                <w:delText>2564</w:delText>
              </w:r>
            </w:del>
          </w:p>
        </w:tc>
        <w:tc>
          <w:tcPr>
            <w:tcW w:w="964" w:type="dxa"/>
            <w:tcBorders>
              <w:top w:val="single" w:sz="4" w:space="0" w:color="auto"/>
              <w:left w:val="single" w:sz="4" w:space="0" w:color="auto"/>
              <w:bottom w:val="single" w:sz="4" w:space="0" w:color="auto"/>
              <w:right w:val="single" w:sz="4" w:space="0" w:color="auto"/>
            </w:tcBorders>
            <w:hideMark/>
          </w:tcPr>
          <w:p w14:paraId="0E9F0BC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93606F" w14:textId="11C4B448" w:rsidR="00C93F85" w:rsidRDefault="00DB676D">
            <w:pPr>
              <w:pStyle w:val="TAC"/>
            </w:pPr>
            <w:ins w:id="3708" w:author="Laurent Noel" w:date="2023-07-28T03:26:00Z">
              <w:r>
                <w:t>N/A</w:t>
              </w:r>
            </w:ins>
            <w:del w:id="3709" w:author="Laurent Noel" w:date="2023-07-28T03:26: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EE729F6" w14:textId="77777777" w:rsidR="00C93F85" w:rsidRDefault="00C93F85">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65419F93" w14:textId="77777777" w:rsidR="00C93F85" w:rsidRDefault="00C93F85">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2193C91C"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96F091" w14:textId="77777777" w:rsidR="00C93F85" w:rsidRDefault="00C93F85">
            <w:pPr>
              <w:pStyle w:val="TAC"/>
            </w:pPr>
            <w:r>
              <w:t>IMD3</w:t>
            </w:r>
          </w:p>
        </w:tc>
      </w:tr>
      <w:tr w:rsidR="00C93F85" w14:paraId="69E63454" w14:textId="77777777" w:rsidTr="00C93F85">
        <w:trPr>
          <w:trHeight w:val="187"/>
          <w:jc w:val="center"/>
        </w:trPr>
        <w:tc>
          <w:tcPr>
            <w:tcW w:w="2007" w:type="dxa"/>
            <w:tcBorders>
              <w:top w:val="nil"/>
              <w:left w:val="single" w:sz="4" w:space="0" w:color="auto"/>
              <w:bottom w:val="nil"/>
              <w:right w:val="single" w:sz="4" w:space="0" w:color="auto"/>
            </w:tcBorders>
          </w:tcPr>
          <w:p w14:paraId="7424049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D040DD" w14:textId="77777777" w:rsidR="00C93F85" w:rsidRDefault="00C93F85">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64552072" w14:textId="77777777" w:rsidR="00C93F85" w:rsidRDefault="00C93F8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0CA9E2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22888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DD5427" w14:textId="77777777" w:rsidR="00C93F85" w:rsidRDefault="00C93F8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8F22839"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FDD43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C2528F" w14:textId="77777777" w:rsidR="00C93F85" w:rsidRDefault="00C93F85">
            <w:pPr>
              <w:pStyle w:val="TAC"/>
            </w:pPr>
            <w:r>
              <w:t>N/A</w:t>
            </w:r>
          </w:p>
        </w:tc>
      </w:tr>
      <w:tr w:rsidR="00C93F85" w14:paraId="3C4A9C85" w14:textId="77777777" w:rsidTr="00C93F85">
        <w:trPr>
          <w:trHeight w:val="187"/>
          <w:jc w:val="center"/>
        </w:trPr>
        <w:tc>
          <w:tcPr>
            <w:tcW w:w="2007" w:type="dxa"/>
            <w:tcBorders>
              <w:top w:val="nil"/>
              <w:left w:val="single" w:sz="4" w:space="0" w:color="auto"/>
              <w:bottom w:val="nil"/>
              <w:right w:val="single" w:sz="4" w:space="0" w:color="auto"/>
            </w:tcBorders>
          </w:tcPr>
          <w:p w14:paraId="3F72687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1D5613"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77BD206" w14:textId="77777777" w:rsidR="00C93F85" w:rsidRDefault="00C93F85">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2434EFB9"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DD40E2"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C0EEC2D" w14:textId="77777777" w:rsidR="00C93F85" w:rsidRDefault="00C93F85">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73875E86"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423544"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022B7A" w14:textId="77777777" w:rsidR="00C93F85" w:rsidRDefault="00C93F85">
            <w:pPr>
              <w:pStyle w:val="TAC"/>
            </w:pPr>
            <w:r>
              <w:t>N/A</w:t>
            </w:r>
          </w:p>
        </w:tc>
      </w:tr>
      <w:tr w:rsidR="00C93F85" w14:paraId="2AE96BA7" w14:textId="77777777" w:rsidTr="00C93F85">
        <w:trPr>
          <w:trHeight w:val="187"/>
          <w:jc w:val="center"/>
        </w:trPr>
        <w:tc>
          <w:tcPr>
            <w:tcW w:w="2007" w:type="dxa"/>
            <w:tcBorders>
              <w:top w:val="nil"/>
              <w:left w:val="single" w:sz="4" w:space="0" w:color="auto"/>
              <w:bottom w:val="nil"/>
              <w:right w:val="single" w:sz="4" w:space="0" w:color="auto"/>
            </w:tcBorders>
          </w:tcPr>
          <w:p w14:paraId="156372C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383688" w14:textId="77777777" w:rsidR="00C93F85" w:rsidRDefault="00C93F85">
            <w:pPr>
              <w:pStyle w:val="TAC"/>
              <w:rPr>
                <w:lang w:eastAsia="en-GB"/>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E90D640" w14:textId="77777777" w:rsidR="00C93F85" w:rsidRDefault="00C93F85">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55781CB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F316B5" w14:textId="77777777" w:rsidR="00C93F85" w:rsidRDefault="00C93F85">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BB29B9" w14:textId="77777777" w:rsidR="00C93F85" w:rsidRDefault="00C93F85">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223C5D60"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D6E413"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F86938" w14:textId="77777777" w:rsidR="00C93F85" w:rsidRDefault="00C93F85">
            <w:pPr>
              <w:pStyle w:val="TAC"/>
            </w:pPr>
            <w:r>
              <w:t>N/A</w:t>
            </w:r>
          </w:p>
        </w:tc>
      </w:tr>
      <w:tr w:rsidR="00C93F85" w14:paraId="2E9B94DB" w14:textId="77777777" w:rsidTr="00C93F85">
        <w:trPr>
          <w:trHeight w:val="187"/>
          <w:jc w:val="center"/>
        </w:trPr>
        <w:tc>
          <w:tcPr>
            <w:tcW w:w="2007" w:type="dxa"/>
            <w:tcBorders>
              <w:top w:val="nil"/>
              <w:left w:val="single" w:sz="4" w:space="0" w:color="auto"/>
              <w:bottom w:val="nil"/>
              <w:right w:val="single" w:sz="4" w:space="0" w:color="auto"/>
            </w:tcBorders>
          </w:tcPr>
          <w:p w14:paraId="57D3B09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2AA9A2" w14:textId="77777777" w:rsidR="00C93F85" w:rsidRDefault="00C93F85">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52BA93B4" w14:textId="070D65BC" w:rsidR="00C93F85" w:rsidRDefault="00567757">
            <w:pPr>
              <w:pStyle w:val="TAC"/>
            </w:pPr>
            <w:ins w:id="3710" w:author="Laurent Noel" w:date="2023-07-28T03:35:00Z">
              <w:r>
                <w:t>N/A</w:t>
              </w:r>
            </w:ins>
            <w:del w:id="3711" w:author="Laurent Noel" w:date="2023-07-28T03:35:00Z">
              <w:r w:rsidR="00C93F85" w:rsidDel="00567757">
                <w:delText>686</w:delText>
              </w:r>
            </w:del>
          </w:p>
        </w:tc>
        <w:tc>
          <w:tcPr>
            <w:tcW w:w="964" w:type="dxa"/>
            <w:tcBorders>
              <w:top w:val="single" w:sz="4" w:space="0" w:color="auto"/>
              <w:left w:val="single" w:sz="4" w:space="0" w:color="auto"/>
              <w:bottom w:val="single" w:sz="4" w:space="0" w:color="auto"/>
              <w:right w:val="single" w:sz="4" w:space="0" w:color="auto"/>
            </w:tcBorders>
            <w:hideMark/>
          </w:tcPr>
          <w:p w14:paraId="5AC130F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7F4B24" w14:textId="5E198943" w:rsidR="00C93F85" w:rsidRDefault="00DB676D">
            <w:pPr>
              <w:pStyle w:val="TAC"/>
            </w:pPr>
            <w:ins w:id="3712" w:author="Laurent Noel" w:date="2023-07-28T03:26:00Z">
              <w:r>
                <w:t>N/A</w:t>
              </w:r>
            </w:ins>
            <w:del w:id="3713" w:author="Laurent Noel" w:date="2023-07-28T03:26:00Z">
              <w:r w:rsidR="00C93F85" w:rsidDel="00DB676D">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E7289C1" w14:textId="77777777" w:rsidR="00C93F85" w:rsidRDefault="00C93F85">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3B1B9D9C" w14:textId="77777777" w:rsidR="00C93F85" w:rsidRDefault="00C93F85">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D7A441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93C93A" w14:textId="77777777" w:rsidR="00C93F85" w:rsidRDefault="00C93F85">
            <w:pPr>
              <w:pStyle w:val="TAC"/>
            </w:pPr>
            <w:r>
              <w:t>IMD2</w:t>
            </w:r>
            <w:r>
              <w:rPr>
                <w:vertAlign w:val="superscript"/>
              </w:rPr>
              <w:t>5</w:t>
            </w:r>
          </w:p>
        </w:tc>
      </w:tr>
      <w:tr w:rsidR="00C93F85" w14:paraId="40A06ECF"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1AA66C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35DC9A" w14:textId="77777777" w:rsidR="00C93F85" w:rsidRDefault="00C93F85">
            <w:pPr>
              <w:pStyle w:val="TAC"/>
              <w:rPr>
                <w:lang w:eastAsia="en-GB"/>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2A5CC089" w14:textId="77777777" w:rsidR="00C93F85" w:rsidRDefault="00C93F85">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43531146"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CA8B89" w14:textId="77777777" w:rsidR="00C93F85" w:rsidRDefault="00C93F85">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957F032" w14:textId="77777777" w:rsidR="00C93F85" w:rsidRDefault="00C93F85">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4DA67772" w14:textId="77777777" w:rsidR="00C93F85" w:rsidRDefault="00C93F8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411C9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F3A8D3" w14:textId="77777777" w:rsidR="00C93F85" w:rsidRDefault="00C93F85">
            <w:pPr>
              <w:pStyle w:val="TAC"/>
            </w:pPr>
            <w:r>
              <w:t>N/A</w:t>
            </w:r>
          </w:p>
        </w:tc>
      </w:tr>
      <w:tr w:rsidR="00C93F85" w14:paraId="7F2B39CD"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5C7D1F7" w14:textId="77777777" w:rsidR="00C93F85" w:rsidRDefault="00C93F85">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3DCED79C" w14:textId="77777777" w:rsidR="00C93F85" w:rsidRDefault="00C93F85">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3323E35" w14:textId="77777777" w:rsidR="00C93F85" w:rsidRDefault="00C93F85">
            <w:pPr>
              <w:pStyle w:val="TAC"/>
              <w:rPr>
                <w:lang w:eastAsia="en-GB"/>
              </w:rPr>
            </w:pPr>
            <w:r>
              <w:t>2615</w:t>
            </w:r>
          </w:p>
        </w:tc>
        <w:tc>
          <w:tcPr>
            <w:tcW w:w="964" w:type="dxa"/>
            <w:tcBorders>
              <w:top w:val="single" w:sz="4" w:space="0" w:color="auto"/>
              <w:left w:val="single" w:sz="4" w:space="0" w:color="auto"/>
              <w:bottom w:val="single" w:sz="4" w:space="0" w:color="auto"/>
              <w:right w:val="single" w:sz="4" w:space="0" w:color="auto"/>
            </w:tcBorders>
            <w:hideMark/>
          </w:tcPr>
          <w:p w14:paraId="79895C7B"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ADC3BC"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63AD040" w14:textId="77777777" w:rsidR="00C93F85" w:rsidRDefault="00C93F85">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6953EFA1"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1CDF29"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AA0268" w14:textId="77777777" w:rsidR="00C93F85" w:rsidRDefault="00C93F85">
            <w:pPr>
              <w:pStyle w:val="TAC"/>
              <w:rPr>
                <w:color w:val="000000"/>
                <w:lang w:val="en-US" w:eastAsia="zh-CN"/>
              </w:rPr>
            </w:pPr>
            <w:r>
              <w:t>N/A</w:t>
            </w:r>
          </w:p>
        </w:tc>
      </w:tr>
      <w:tr w:rsidR="00C93F85" w14:paraId="1FAF5BEF"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8556E93"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07FD60B" w14:textId="77777777" w:rsidR="00C93F85" w:rsidRDefault="00C93F85">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03433945" w14:textId="77777777" w:rsidR="00C93F85" w:rsidRDefault="00C93F85">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44F8B44E"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429DC92"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4FF9B6B" w14:textId="77777777" w:rsidR="00C93F85" w:rsidRDefault="00C93F85">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CFA0B32"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8C6744" w14:textId="77777777" w:rsidR="00C93F85" w:rsidRDefault="00C93F85">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6256F8" w14:textId="77777777" w:rsidR="00C93F85" w:rsidRDefault="00C93F85">
            <w:pPr>
              <w:pStyle w:val="TAC"/>
              <w:rPr>
                <w:color w:val="000000"/>
                <w:lang w:val="en-US" w:eastAsia="zh-CN"/>
              </w:rPr>
            </w:pPr>
            <w:r>
              <w:t>N/A</w:t>
            </w:r>
          </w:p>
        </w:tc>
      </w:tr>
      <w:tr w:rsidR="00C93F85" w14:paraId="53B19826"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566B29F"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FDF4C95" w14:textId="77777777" w:rsidR="00C93F85" w:rsidRDefault="00C93F85">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489F3A0" w14:textId="3F009A56" w:rsidR="00C93F85" w:rsidRDefault="00567757">
            <w:pPr>
              <w:pStyle w:val="TAC"/>
              <w:rPr>
                <w:lang w:eastAsia="en-GB"/>
              </w:rPr>
            </w:pPr>
            <w:ins w:id="3714" w:author="Laurent Noel" w:date="2023-07-28T03:35:00Z">
              <w:r>
                <w:t>N/A</w:t>
              </w:r>
            </w:ins>
            <w:del w:id="3715" w:author="Laurent Noel" w:date="2023-07-28T03:35:00Z">
              <w:r w:rsidR="00C93F85" w:rsidDel="00567757">
                <w:delText>3308</w:delText>
              </w:r>
            </w:del>
          </w:p>
        </w:tc>
        <w:tc>
          <w:tcPr>
            <w:tcW w:w="964" w:type="dxa"/>
            <w:tcBorders>
              <w:top w:val="single" w:sz="4" w:space="0" w:color="auto"/>
              <w:left w:val="single" w:sz="4" w:space="0" w:color="auto"/>
              <w:bottom w:val="single" w:sz="4" w:space="0" w:color="auto"/>
              <w:right w:val="single" w:sz="4" w:space="0" w:color="auto"/>
            </w:tcBorders>
            <w:hideMark/>
          </w:tcPr>
          <w:p w14:paraId="1B5438F0" w14:textId="77777777" w:rsidR="00C93F85" w:rsidRDefault="00C93F85">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91913AD" w14:textId="6CCDB74F" w:rsidR="00C93F85" w:rsidRDefault="00DB676D">
            <w:pPr>
              <w:pStyle w:val="TAC"/>
              <w:rPr>
                <w:color w:val="000000"/>
                <w:lang w:val="en-US" w:eastAsia="zh-CN"/>
              </w:rPr>
            </w:pPr>
            <w:ins w:id="3716" w:author="Laurent Noel" w:date="2023-07-28T03:26:00Z">
              <w:r>
                <w:t>N/A</w:t>
              </w:r>
            </w:ins>
            <w:del w:id="3717" w:author="Laurent Noel" w:date="2023-07-28T03:26:00Z">
              <w:r w:rsidR="00C93F85" w:rsidDel="00DB676D">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2148813" w14:textId="77777777" w:rsidR="00C93F85" w:rsidRDefault="00C93F85">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08B50B89" w14:textId="77777777" w:rsidR="00C93F85" w:rsidRDefault="00C93F85">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248836F3"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B0DA40" w14:textId="77777777" w:rsidR="00C93F85" w:rsidRDefault="00C93F85">
            <w:pPr>
              <w:pStyle w:val="TAC"/>
              <w:rPr>
                <w:color w:val="000000"/>
                <w:lang w:val="en-US" w:eastAsia="zh-CN"/>
              </w:rPr>
            </w:pPr>
            <w:r>
              <w:t>IMD2</w:t>
            </w:r>
            <w:r>
              <w:rPr>
                <w:vertAlign w:val="superscript"/>
              </w:rPr>
              <w:t>1</w:t>
            </w:r>
          </w:p>
        </w:tc>
      </w:tr>
      <w:tr w:rsidR="00C93F85" w14:paraId="2FD9A18E"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5F26CDE8"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EB630E5" w14:textId="77777777" w:rsidR="00C93F85" w:rsidRDefault="00C93F85">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E7EA572" w14:textId="77777777" w:rsidR="00C93F85" w:rsidRDefault="00C93F85">
            <w:pPr>
              <w:pStyle w:val="TAC"/>
              <w:rPr>
                <w:lang w:eastAsia="en-GB"/>
              </w:rPr>
            </w:pPr>
            <w:r>
              <w:t>2580</w:t>
            </w:r>
          </w:p>
        </w:tc>
        <w:tc>
          <w:tcPr>
            <w:tcW w:w="964" w:type="dxa"/>
            <w:tcBorders>
              <w:top w:val="single" w:sz="4" w:space="0" w:color="auto"/>
              <w:left w:val="single" w:sz="4" w:space="0" w:color="auto"/>
              <w:bottom w:val="single" w:sz="4" w:space="0" w:color="auto"/>
              <w:right w:val="single" w:sz="4" w:space="0" w:color="auto"/>
            </w:tcBorders>
            <w:hideMark/>
          </w:tcPr>
          <w:p w14:paraId="3B9DE1C1"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2EA6CB3"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658E2B8" w14:textId="77777777" w:rsidR="00C93F85" w:rsidRDefault="00C93F85">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7AFEA8EC"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A35E26"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45F8763" w14:textId="77777777" w:rsidR="00C93F85" w:rsidRDefault="00C93F85">
            <w:pPr>
              <w:pStyle w:val="TAC"/>
              <w:rPr>
                <w:color w:val="000000"/>
                <w:lang w:val="en-US" w:eastAsia="zh-CN"/>
              </w:rPr>
            </w:pPr>
            <w:r>
              <w:t>N/A</w:t>
            </w:r>
          </w:p>
        </w:tc>
      </w:tr>
      <w:tr w:rsidR="00C93F85" w14:paraId="2940B227"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4B178E17"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1B2E976" w14:textId="77777777" w:rsidR="00C93F85" w:rsidRDefault="00C93F85">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7B33D4B" w14:textId="77777777" w:rsidR="00C93F85" w:rsidRDefault="00C93F85">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22432F87"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6831A40"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E92B24F" w14:textId="77777777" w:rsidR="00C93F85" w:rsidRDefault="00C93F85">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0CCF6F39"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CEA8E30" w14:textId="77777777" w:rsidR="00C93F85" w:rsidRDefault="00C93F85">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5D8EEC" w14:textId="77777777" w:rsidR="00C93F85" w:rsidRDefault="00C93F85">
            <w:pPr>
              <w:pStyle w:val="TAC"/>
              <w:rPr>
                <w:color w:val="000000"/>
                <w:lang w:val="en-US" w:eastAsia="zh-CN"/>
              </w:rPr>
            </w:pPr>
            <w:r>
              <w:t>N/A</w:t>
            </w:r>
          </w:p>
        </w:tc>
      </w:tr>
      <w:tr w:rsidR="00C93F85" w14:paraId="6438E4E1"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31FF4169"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87D1850" w14:textId="77777777" w:rsidR="00C93F85" w:rsidRDefault="00C93F85">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21A6D42" w14:textId="785FAAC4" w:rsidR="00C93F85" w:rsidRDefault="00567757">
            <w:pPr>
              <w:pStyle w:val="TAC"/>
              <w:rPr>
                <w:lang w:eastAsia="en-GB"/>
              </w:rPr>
            </w:pPr>
            <w:ins w:id="3718" w:author="Laurent Noel" w:date="2023-07-28T03:34:00Z">
              <w:r>
                <w:t>N/A</w:t>
              </w:r>
            </w:ins>
            <w:del w:id="3719" w:author="Laurent Noel" w:date="2023-07-28T03:34:00Z">
              <w:r w:rsidR="00C93F85" w:rsidDel="00567757">
                <w:delText>3774</w:delText>
              </w:r>
            </w:del>
          </w:p>
        </w:tc>
        <w:tc>
          <w:tcPr>
            <w:tcW w:w="964" w:type="dxa"/>
            <w:tcBorders>
              <w:top w:val="single" w:sz="4" w:space="0" w:color="auto"/>
              <w:left w:val="single" w:sz="4" w:space="0" w:color="auto"/>
              <w:bottom w:val="single" w:sz="4" w:space="0" w:color="auto"/>
              <w:right w:val="single" w:sz="4" w:space="0" w:color="auto"/>
            </w:tcBorders>
            <w:hideMark/>
          </w:tcPr>
          <w:p w14:paraId="2ADE5FA9" w14:textId="77777777" w:rsidR="00C93F85" w:rsidRDefault="00C93F85">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0089257" w14:textId="4F86532A" w:rsidR="00C93F85" w:rsidRDefault="00DB676D">
            <w:pPr>
              <w:pStyle w:val="TAC"/>
              <w:rPr>
                <w:color w:val="000000"/>
                <w:lang w:val="en-US" w:eastAsia="zh-CN"/>
              </w:rPr>
            </w:pPr>
            <w:ins w:id="3720" w:author="Laurent Noel" w:date="2023-07-28T03:26:00Z">
              <w:r>
                <w:t>N/A</w:t>
              </w:r>
            </w:ins>
            <w:del w:id="3721" w:author="Laurent Noel" w:date="2023-07-28T03:26:00Z">
              <w:r w:rsidR="00C93F85" w:rsidDel="00DB676D">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3E2D312" w14:textId="77777777" w:rsidR="00C93F85" w:rsidRDefault="00C93F85">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3FC82D9C" w14:textId="77777777" w:rsidR="00C93F85" w:rsidRDefault="00C93F85">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7D8A8BDD"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24A774" w14:textId="77777777" w:rsidR="00C93F85" w:rsidRDefault="00C93F85">
            <w:pPr>
              <w:pStyle w:val="TAC"/>
              <w:rPr>
                <w:color w:val="000000"/>
                <w:lang w:val="en-US" w:eastAsia="zh-CN"/>
              </w:rPr>
            </w:pPr>
            <w:r>
              <w:t>IMD4</w:t>
            </w:r>
            <w:r>
              <w:rPr>
                <w:vertAlign w:val="superscript"/>
              </w:rPr>
              <w:t>1</w:t>
            </w:r>
          </w:p>
        </w:tc>
      </w:tr>
      <w:tr w:rsidR="00C93F85" w14:paraId="033867CA"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5B18079"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59AA203" w14:textId="77777777" w:rsidR="00C93F85" w:rsidRDefault="00C93F85">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84610E7" w14:textId="39BD0C33" w:rsidR="00C93F85" w:rsidRDefault="00567757">
            <w:pPr>
              <w:pStyle w:val="TAC"/>
              <w:rPr>
                <w:lang w:eastAsia="en-GB"/>
              </w:rPr>
            </w:pPr>
            <w:ins w:id="3722" w:author="Laurent Noel" w:date="2023-07-28T03:34:00Z">
              <w:r>
                <w:t>N/A</w:t>
              </w:r>
            </w:ins>
            <w:del w:id="3723" w:author="Laurent Noel" w:date="2023-07-28T03:34:00Z">
              <w:r w:rsidR="00C93F85" w:rsidDel="00567757">
                <w:delText>2615</w:delText>
              </w:r>
            </w:del>
          </w:p>
        </w:tc>
        <w:tc>
          <w:tcPr>
            <w:tcW w:w="964" w:type="dxa"/>
            <w:tcBorders>
              <w:top w:val="single" w:sz="4" w:space="0" w:color="auto"/>
              <w:left w:val="single" w:sz="4" w:space="0" w:color="auto"/>
              <w:bottom w:val="single" w:sz="4" w:space="0" w:color="auto"/>
              <w:right w:val="single" w:sz="4" w:space="0" w:color="auto"/>
            </w:tcBorders>
            <w:hideMark/>
          </w:tcPr>
          <w:p w14:paraId="03033029"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5B37E3" w14:textId="037AC1F5" w:rsidR="00C93F85" w:rsidRDefault="00DB676D">
            <w:pPr>
              <w:pStyle w:val="TAC"/>
              <w:rPr>
                <w:color w:val="000000"/>
                <w:lang w:val="en-US" w:eastAsia="zh-CN"/>
              </w:rPr>
            </w:pPr>
            <w:ins w:id="3724" w:author="Laurent Noel" w:date="2023-07-28T03:26:00Z">
              <w:r>
                <w:t>N/A</w:t>
              </w:r>
            </w:ins>
            <w:del w:id="3725" w:author="Laurent Noel" w:date="2023-07-28T03:26: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27BD2A3" w14:textId="77777777" w:rsidR="00C93F85" w:rsidRDefault="00C93F85">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234C9986" w14:textId="77777777" w:rsidR="00C93F85" w:rsidRDefault="00C93F85">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4CAA6925"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0908483" w14:textId="77777777" w:rsidR="00C93F85" w:rsidRDefault="00C93F85">
            <w:pPr>
              <w:pStyle w:val="TAC"/>
              <w:rPr>
                <w:color w:val="000000"/>
                <w:lang w:val="en-US" w:eastAsia="zh-CN"/>
              </w:rPr>
            </w:pPr>
            <w:r>
              <w:t>IMD2</w:t>
            </w:r>
          </w:p>
        </w:tc>
      </w:tr>
      <w:tr w:rsidR="00C93F85" w14:paraId="713551B8"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5F26DD3"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06C0F65" w14:textId="77777777" w:rsidR="00C93F85" w:rsidRDefault="00C93F85">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C977B12" w14:textId="77777777" w:rsidR="00C93F85" w:rsidRDefault="00C93F85">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4A593229"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E639D1"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D44E87B" w14:textId="77777777" w:rsidR="00C93F85" w:rsidRDefault="00C93F85">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797A38D"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F6A5581" w14:textId="77777777" w:rsidR="00C93F85" w:rsidRDefault="00C93F85">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5F0450" w14:textId="77777777" w:rsidR="00C93F85" w:rsidRDefault="00C93F85">
            <w:pPr>
              <w:pStyle w:val="TAC"/>
              <w:rPr>
                <w:color w:val="000000"/>
                <w:lang w:val="en-US" w:eastAsia="zh-CN"/>
              </w:rPr>
            </w:pPr>
            <w:r>
              <w:t>N/A</w:t>
            </w:r>
          </w:p>
        </w:tc>
      </w:tr>
      <w:tr w:rsidR="00C93F85" w14:paraId="4B184AC3"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258CE5F9"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95F4B1D" w14:textId="77777777" w:rsidR="00C93F85" w:rsidRDefault="00C93F85">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7D16037" w14:textId="77777777" w:rsidR="00C93F85" w:rsidRDefault="00C93F85">
            <w:pPr>
              <w:pStyle w:val="TAC"/>
              <w:rPr>
                <w:lang w:eastAsia="en-GB"/>
              </w:rPr>
            </w:pPr>
            <w:r>
              <w:t>3308</w:t>
            </w:r>
          </w:p>
        </w:tc>
        <w:tc>
          <w:tcPr>
            <w:tcW w:w="964" w:type="dxa"/>
            <w:tcBorders>
              <w:top w:val="single" w:sz="4" w:space="0" w:color="auto"/>
              <w:left w:val="single" w:sz="4" w:space="0" w:color="auto"/>
              <w:bottom w:val="single" w:sz="4" w:space="0" w:color="auto"/>
              <w:right w:val="single" w:sz="4" w:space="0" w:color="auto"/>
            </w:tcBorders>
            <w:hideMark/>
          </w:tcPr>
          <w:p w14:paraId="4664FF2A" w14:textId="77777777" w:rsidR="00C93F85" w:rsidRDefault="00C93F85">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B9DB84A" w14:textId="77777777" w:rsidR="00C93F85" w:rsidRDefault="00C93F85">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CB3B40A" w14:textId="77777777" w:rsidR="00C93F85" w:rsidRDefault="00C93F85">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750ED692"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54A914E"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B53754" w14:textId="77777777" w:rsidR="00C93F85" w:rsidRDefault="00C93F85">
            <w:pPr>
              <w:pStyle w:val="TAC"/>
              <w:rPr>
                <w:color w:val="000000"/>
                <w:lang w:val="en-US" w:eastAsia="zh-CN"/>
              </w:rPr>
            </w:pPr>
            <w:r>
              <w:t>N/A</w:t>
            </w:r>
          </w:p>
        </w:tc>
      </w:tr>
      <w:tr w:rsidR="00C93F85" w14:paraId="1C75D056"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7DF8EBFC"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18217E2" w14:textId="77777777" w:rsidR="00C93F85" w:rsidRDefault="00C93F85">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06DB2454" w14:textId="77777777" w:rsidR="00C93F85" w:rsidRDefault="00C93F85">
            <w:pPr>
              <w:pStyle w:val="TAC"/>
              <w:rPr>
                <w:lang w:eastAsia="en-GB"/>
              </w:rPr>
            </w:pPr>
            <w:r>
              <w:t>2642</w:t>
            </w:r>
          </w:p>
        </w:tc>
        <w:tc>
          <w:tcPr>
            <w:tcW w:w="964" w:type="dxa"/>
            <w:tcBorders>
              <w:top w:val="single" w:sz="4" w:space="0" w:color="auto"/>
              <w:left w:val="single" w:sz="4" w:space="0" w:color="auto"/>
              <w:bottom w:val="single" w:sz="4" w:space="0" w:color="auto"/>
              <w:right w:val="single" w:sz="4" w:space="0" w:color="auto"/>
            </w:tcBorders>
            <w:hideMark/>
          </w:tcPr>
          <w:p w14:paraId="200D5B39"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B714FBB" w14:textId="77777777" w:rsidR="00C93F85" w:rsidRDefault="00C93F85">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0C915A" w14:textId="77777777" w:rsidR="00C93F85" w:rsidRDefault="00C93F85">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E30EA0F"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901C6A"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49ED59D" w14:textId="77777777" w:rsidR="00C93F85" w:rsidRDefault="00C93F85">
            <w:pPr>
              <w:pStyle w:val="TAC"/>
              <w:rPr>
                <w:color w:val="000000"/>
                <w:lang w:val="en-US" w:eastAsia="zh-CN"/>
              </w:rPr>
            </w:pPr>
            <w:r>
              <w:t>N/A</w:t>
            </w:r>
          </w:p>
        </w:tc>
      </w:tr>
      <w:tr w:rsidR="00C93F85" w14:paraId="30D2A37C" w14:textId="77777777" w:rsidTr="00C93F85">
        <w:trPr>
          <w:trHeight w:val="187"/>
          <w:jc w:val="center"/>
        </w:trPr>
        <w:tc>
          <w:tcPr>
            <w:tcW w:w="2007" w:type="dxa"/>
            <w:tcBorders>
              <w:top w:val="nil"/>
              <w:left w:val="single" w:sz="4" w:space="0" w:color="auto"/>
              <w:bottom w:val="nil"/>
              <w:right w:val="single" w:sz="4" w:space="0" w:color="auto"/>
            </w:tcBorders>
            <w:vAlign w:val="center"/>
          </w:tcPr>
          <w:p w14:paraId="6EC64716"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7A1FAA6" w14:textId="77777777" w:rsidR="00C93F85" w:rsidRDefault="00C93F85">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C197C43" w14:textId="66B9165F" w:rsidR="00C93F85" w:rsidRDefault="00567757">
            <w:pPr>
              <w:pStyle w:val="TAC"/>
              <w:rPr>
                <w:lang w:eastAsia="en-GB"/>
              </w:rPr>
            </w:pPr>
            <w:ins w:id="3726" w:author="Laurent Noel" w:date="2023-07-28T03:34:00Z">
              <w:r>
                <w:t>N/A</w:t>
              </w:r>
            </w:ins>
            <w:del w:id="3727" w:author="Laurent Noel" w:date="2023-07-28T03:34:00Z">
              <w:r w:rsidR="00C93F85" w:rsidDel="00567757">
                <w:delText>743</w:delText>
              </w:r>
            </w:del>
          </w:p>
        </w:tc>
        <w:tc>
          <w:tcPr>
            <w:tcW w:w="964" w:type="dxa"/>
            <w:tcBorders>
              <w:top w:val="single" w:sz="4" w:space="0" w:color="auto"/>
              <w:left w:val="single" w:sz="4" w:space="0" w:color="auto"/>
              <w:bottom w:val="single" w:sz="4" w:space="0" w:color="auto"/>
              <w:right w:val="single" w:sz="4" w:space="0" w:color="auto"/>
            </w:tcBorders>
            <w:hideMark/>
          </w:tcPr>
          <w:p w14:paraId="68C0D487" w14:textId="77777777" w:rsidR="00C93F85" w:rsidRDefault="00C93F8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A6361B" w14:textId="58023E38" w:rsidR="00C93F85" w:rsidRDefault="00DB676D">
            <w:pPr>
              <w:pStyle w:val="TAC"/>
              <w:rPr>
                <w:color w:val="000000"/>
                <w:lang w:val="en-US" w:eastAsia="zh-CN"/>
              </w:rPr>
            </w:pPr>
            <w:ins w:id="3728" w:author="Laurent Noel" w:date="2023-07-28T03:26:00Z">
              <w:r>
                <w:t>N/A</w:t>
              </w:r>
            </w:ins>
            <w:del w:id="3729" w:author="Laurent Noel" w:date="2023-07-28T03:26:00Z">
              <w:r w:rsidR="00C93F85" w:rsidDel="00DB676D">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B767557" w14:textId="77777777" w:rsidR="00C93F85" w:rsidRDefault="00C93F85">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7A8041AD" w14:textId="77777777" w:rsidR="00C93F85" w:rsidRDefault="00C93F85">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5647718" w14:textId="77777777" w:rsidR="00C93F85" w:rsidRDefault="00C93F85">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39A744" w14:textId="77777777" w:rsidR="00C93F85" w:rsidRDefault="00C93F85">
            <w:pPr>
              <w:pStyle w:val="TAC"/>
              <w:rPr>
                <w:color w:val="000000"/>
                <w:lang w:val="en-US" w:eastAsia="zh-CN"/>
              </w:rPr>
            </w:pPr>
            <w:r>
              <w:t>IMD2</w:t>
            </w:r>
          </w:p>
        </w:tc>
      </w:tr>
      <w:tr w:rsidR="00C93F85" w14:paraId="36606D42" w14:textId="77777777" w:rsidTr="00C93F85">
        <w:trPr>
          <w:trHeight w:val="187"/>
          <w:jc w:val="center"/>
        </w:trPr>
        <w:tc>
          <w:tcPr>
            <w:tcW w:w="2007" w:type="dxa"/>
            <w:tcBorders>
              <w:top w:val="nil"/>
              <w:left w:val="single" w:sz="4" w:space="0" w:color="auto"/>
              <w:bottom w:val="single" w:sz="4" w:space="0" w:color="auto"/>
              <w:right w:val="single" w:sz="4" w:space="0" w:color="auto"/>
            </w:tcBorders>
            <w:vAlign w:val="center"/>
          </w:tcPr>
          <w:p w14:paraId="1BD6A657"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4B8065D" w14:textId="77777777" w:rsidR="00C93F85" w:rsidRDefault="00C93F85">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72D8DE72" w14:textId="77777777" w:rsidR="00C93F85" w:rsidRDefault="00C93F85">
            <w:pPr>
              <w:pStyle w:val="TAC"/>
              <w:rPr>
                <w:lang w:eastAsia="en-GB"/>
              </w:rPr>
            </w:pPr>
            <w:r>
              <w:t>3440</w:t>
            </w:r>
          </w:p>
        </w:tc>
        <w:tc>
          <w:tcPr>
            <w:tcW w:w="964" w:type="dxa"/>
            <w:tcBorders>
              <w:top w:val="single" w:sz="4" w:space="0" w:color="auto"/>
              <w:left w:val="single" w:sz="4" w:space="0" w:color="auto"/>
              <w:bottom w:val="single" w:sz="4" w:space="0" w:color="auto"/>
              <w:right w:val="single" w:sz="4" w:space="0" w:color="auto"/>
            </w:tcBorders>
            <w:hideMark/>
          </w:tcPr>
          <w:p w14:paraId="04DAB241" w14:textId="77777777" w:rsidR="00C93F85" w:rsidRDefault="00C93F85">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4F51E63" w14:textId="77777777" w:rsidR="00C93F85" w:rsidRDefault="00C93F85">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9B8D56" w14:textId="77777777" w:rsidR="00C93F85" w:rsidRDefault="00C93F85">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1C8A0020"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53383F8"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5AB1B6" w14:textId="77777777" w:rsidR="00C93F85" w:rsidRDefault="00C93F85">
            <w:pPr>
              <w:pStyle w:val="TAC"/>
              <w:rPr>
                <w:color w:val="000000"/>
                <w:lang w:val="en-US" w:eastAsia="zh-CN"/>
              </w:rPr>
            </w:pPr>
            <w:r>
              <w:t>N/A</w:t>
            </w:r>
          </w:p>
        </w:tc>
      </w:tr>
      <w:tr w:rsidR="00C93F85" w14:paraId="30267CF6"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C4C4429" w14:textId="77777777" w:rsidR="00C93F85" w:rsidRDefault="00C93F85">
            <w:pPr>
              <w:pStyle w:val="TAC"/>
              <w:rPr>
                <w:lang w:eastAsia="en-GB"/>
              </w:rPr>
            </w:pPr>
            <w:r>
              <w:t>CA_n48-n66-n70</w:t>
            </w:r>
          </w:p>
        </w:tc>
        <w:tc>
          <w:tcPr>
            <w:tcW w:w="1146" w:type="dxa"/>
            <w:tcBorders>
              <w:top w:val="single" w:sz="4" w:space="0" w:color="auto"/>
              <w:left w:val="single" w:sz="4" w:space="0" w:color="auto"/>
              <w:bottom w:val="single" w:sz="4" w:space="0" w:color="auto"/>
              <w:right w:val="single" w:sz="4" w:space="0" w:color="auto"/>
            </w:tcBorders>
            <w:hideMark/>
          </w:tcPr>
          <w:p w14:paraId="04DFA1CE" w14:textId="77777777" w:rsidR="00C93F85" w:rsidRDefault="00C93F85">
            <w:pPr>
              <w:pStyle w:val="TAC"/>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24F0533" w14:textId="77777777" w:rsidR="00C93F85" w:rsidRDefault="00C93F85">
            <w:pPr>
              <w:pStyle w:val="TAC"/>
              <w:rPr>
                <w:lang w:eastAsia="en-GB"/>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7C873331" w14:textId="77777777" w:rsidR="00C93F85" w:rsidRDefault="00C93F85">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9C3CB72" w14:textId="77777777" w:rsidR="00C93F85" w:rsidRDefault="00C93F85">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760BCF1" w14:textId="77777777" w:rsidR="00C93F85" w:rsidRDefault="00C93F85">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53D2BEF" w14:textId="77777777" w:rsidR="00C93F85" w:rsidRDefault="00C93F85">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46CB6D7B" w14:textId="77777777" w:rsidR="00C93F85" w:rsidRDefault="00C93F85">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33D2B1" w14:textId="77777777" w:rsidR="00C93F85" w:rsidRDefault="00C93F85">
            <w:pPr>
              <w:pStyle w:val="TAC"/>
              <w:rPr>
                <w:color w:val="000000"/>
                <w:lang w:val="en-US" w:eastAsia="zh-CN"/>
              </w:rPr>
            </w:pPr>
            <w:r>
              <w:rPr>
                <w:lang w:val="en-US" w:eastAsia="ja-JP"/>
              </w:rPr>
              <w:t>N/A</w:t>
            </w:r>
          </w:p>
        </w:tc>
      </w:tr>
      <w:tr w:rsidR="00C93F85" w14:paraId="29B302CB" w14:textId="77777777" w:rsidTr="00C93F85">
        <w:trPr>
          <w:trHeight w:val="187"/>
          <w:jc w:val="center"/>
        </w:trPr>
        <w:tc>
          <w:tcPr>
            <w:tcW w:w="2007" w:type="dxa"/>
            <w:tcBorders>
              <w:top w:val="nil"/>
              <w:left w:val="single" w:sz="4" w:space="0" w:color="auto"/>
              <w:bottom w:val="nil"/>
              <w:right w:val="single" w:sz="4" w:space="0" w:color="auto"/>
            </w:tcBorders>
          </w:tcPr>
          <w:p w14:paraId="4F94A6BC"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4CD4B13" w14:textId="77777777" w:rsidR="00C93F85" w:rsidRDefault="00C93F85">
            <w:pPr>
              <w:pStyle w:val="TAC"/>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22C5C40A" w14:textId="40BFF91D" w:rsidR="00C93F85" w:rsidRDefault="00567757">
            <w:pPr>
              <w:pStyle w:val="TAC"/>
              <w:rPr>
                <w:lang w:eastAsia="en-GB"/>
              </w:rPr>
            </w:pPr>
            <w:ins w:id="3730" w:author="Laurent Noel" w:date="2023-07-28T03:34:00Z">
              <w:r>
                <w:t>N/A</w:t>
              </w:r>
            </w:ins>
            <w:del w:id="3731" w:author="Laurent Noel" w:date="2023-07-28T03:34:00Z">
              <w:r w:rsidR="00C93F85" w:rsidDel="00567757">
                <w:rPr>
                  <w:lang w:val="en-US" w:eastAsia="zh-CN"/>
                </w:rPr>
                <w:delText>1742.5</w:delText>
              </w:r>
            </w:del>
          </w:p>
        </w:tc>
        <w:tc>
          <w:tcPr>
            <w:tcW w:w="964" w:type="dxa"/>
            <w:tcBorders>
              <w:top w:val="single" w:sz="4" w:space="0" w:color="auto"/>
              <w:left w:val="single" w:sz="4" w:space="0" w:color="auto"/>
              <w:bottom w:val="single" w:sz="4" w:space="0" w:color="auto"/>
              <w:right w:val="single" w:sz="4" w:space="0" w:color="auto"/>
            </w:tcBorders>
            <w:hideMark/>
          </w:tcPr>
          <w:p w14:paraId="17FE6696" w14:textId="77777777" w:rsidR="00C93F85" w:rsidRDefault="00C93F85">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B24FC0" w14:textId="71B2F3F3" w:rsidR="00C93F85" w:rsidRDefault="00DB676D">
            <w:pPr>
              <w:pStyle w:val="TAC"/>
              <w:rPr>
                <w:color w:val="000000"/>
                <w:lang w:val="en-US" w:eastAsia="zh-CN"/>
              </w:rPr>
            </w:pPr>
            <w:ins w:id="3732" w:author="Laurent Noel" w:date="2023-07-28T03:26:00Z">
              <w:r>
                <w:t>N/A</w:t>
              </w:r>
            </w:ins>
            <w:del w:id="3733" w:author="Laurent Noel" w:date="2023-07-28T03:26:00Z">
              <w:r w:rsidR="00C93F85" w:rsidDel="00DB676D">
                <w:rPr>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4AA489F" w14:textId="77777777" w:rsidR="00C93F85" w:rsidRDefault="00C93F85">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43B0EDBA" w14:textId="77777777" w:rsidR="00C93F85" w:rsidRDefault="00C93F85">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759CDD0C" w14:textId="77777777" w:rsidR="00C93F85" w:rsidRDefault="00C93F85">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D90574" w14:textId="77777777" w:rsidR="00C93F85" w:rsidRDefault="00C93F85">
            <w:pPr>
              <w:pStyle w:val="TAC"/>
              <w:rPr>
                <w:color w:val="000000"/>
                <w:lang w:val="en-US" w:eastAsia="zh-CN"/>
              </w:rPr>
            </w:pPr>
            <w:r>
              <w:rPr>
                <w:lang w:val="en-US" w:eastAsia="ja-JP"/>
              </w:rPr>
              <w:t>IMD5</w:t>
            </w:r>
          </w:p>
        </w:tc>
      </w:tr>
      <w:tr w:rsidR="00C93F85" w14:paraId="3B2695F3"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37EDC71"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4DBCBD1" w14:textId="77777777" w:rsidR="00C93F85" w:rsidRDefault="00C93F85">
            <w:pPr>
              <w:pStyle w:val="TAC"/>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3F26F8ED" w14:textId="77777777" w:rsidR="00C93F85" w:rsidRDefault="00C93F85">
            <w:pPr>
              <w:pStyle w:val="TAC"/>
              <w:rPr>
                <w:lang w:eastAsia="en-GB"/>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55287A6E" w14:textId="77777777" w:rsidR="00C93F85" w:rsidRDefault="00C93F85">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EDC21A" w14:textId="77777777" w:rsidR="00C93F85" w:rsidRDefault="00C93F85">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83C27C1" w14:textId="77777777" w:rsidR="00C93F85" w:rsidRDefault="00C93F85">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6CDD574" w14:textId="77777777" w:rsidR="00C93F85" w:rsidRDefault="00C93F85">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182A1C7" w14:textId="77777777" w:rsidR="00C93F85" w:rsidRDefault="00C93F85">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851293" w14:textId="77777777" w:rsidR="00C93F85" w:rsidRDefault="00C93F85">
            <w:pPr>
              <w:pStyle w:val="TAC"/>
              <w:rPr>
                <w:color w:val="000000"/>
                <w:lang w:val="en-US" w:eastAsia="zh-CN"/>
              </w:rPr>
            </w:pPr>
            <w:r>
              <w:rPr>
                <w:lang w:val="en-US" w:eastAsia="ja-JP"/>
              </w:rPr>
              <w:t>N/A</w:t>
            </w:r>
          </w:p>
        </w:tc>
      </w:tr>
      <w:tr w:rsidR="00C93F85" w14:paraId="08D1F29D"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253718E" w14:textId="77777777" w:rsidR="00C93F85" w:rsidRDefault="00C93F85">
            <w:pPr>
              <w:pStyle w:val="TAC"/>
              <w:rPr>
                <w:lang w:eastAsia="en-GB"/>
              </w:rPr>
            </w:pPr>
            <w:r>
              <w:t>CA_n48-n66-n71</w:t>
            </w:r>
          </w:p>
        </w:tc>
        <w:tc>
          <w:tcPr>
            <w:tcW w:w="1146" w:type="dxa"/>
            <w:tcBorders>
              <w:top w:val="single" w:sz="4" w:space="0" w:color="auto"/>
              <w:left w:val="single" w:sz="4" w:space="0" w:color="auto"/>
              <w:bottom w:val="single" w:sz="4" w:space="0" w:color="auto"/>
              <w:right w:val="single" w:sz="4" w:space="0" w:color="auto"/>
            </w:tcBorders>
            <w:hideMark/>
          </w:tcPr>
          <w:p w14:paraId="66382C1A" w14:textId="77777777" w:rsidR="00C93F85" w:rsidRDefault="00C93F85">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400C148" w14:textId="77777777" w:rsidR="00C93F85" w:rsidRDefault="00C93F85">
            <w:pPr>
              <w:pStyle w:val="TAC"/>
              <w:rPr>
                <w:lang w:eastAsia="en-GB"/>
              </w:rPr>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7C03A6D8" w14:textId="77777777" w:rsidR="00C93F85" w:rsidRDefault="00C93F85">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3249572" w14:textId="77777777" w:rsidR="00C93F85" w:rsidRDefault="00C93F85">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D85FC53" w14:textId="77777777" w:rsidR="00C93F85" w:rsidRDefault="00C93F85">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82DC1B0" w14:textId="77777777" w:rsidR="00C93F85" w:rsidRDefault="00C93F85">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6C45FE" w14:textId="77777777" w:rsidR="00C93F85" w:rsidRDefault="00C93F85">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C5FEEF" w14:textId="77777777" w:rsidR="00C93F85" w:rsidRDefault="00C93F85">
            <w:pPr>
              <w:pStyle w:val="TAC"/>
              <w:rPr>
                <w:color w:val="000000"/>
                <w:lang w:val="en-US" w:eastAsia="zh-CN"/>
              </w:rPr>
            </w:pPr>
            <w:r>
              <w:rPr>
                <w:rFonts w:cs="Arial"/>
                <w:szCs w:val="18"/>
                <w:lang w:eastAsia="ja-JP"/>
              </w:rPr>
              <w:t>N/A</w:t>
            </w:r>
          </w:p>
        </w:tc>
      </w:tr>
      <w:tr w:rsidR="00C93F85" w14:paraId="736715A5" w14:textId="77777777" w:rsidTr="00C93F85">
        <w:trPr>
          <w:trHeight w:val="187"/>
          <w:jc w:val="center"/>
        </w:trPr>
        <w:tc>
          <w:tcPr>
            <w:tcW w:w="2007" w:type="dxa"/>
            <w:tcBorders>
              <w:top w:val="nil"/>
              <w:left w:val="single" w:sz="4" w:space="0" w:color="auto"/>
              <w:bottom w:val="nil"/>
              <w:right w:val="single" w:sz="4" w:space="0" w:color="auto"/>
            </w:tcBorders>
          </w:tcPr>
          <w:p w14:paraId="79553810"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554C582" w14:textId="77777777" w:rsidR="00C93F85" w:rsidRDefault="00C93F85">
            <w:pPr>
              <w:pStyle w:val="TAC"/>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029E445" w14:textId="6236E433" w:rsidR="00C93F85" w:rsidRDefault="00567757">
            <w:pPr>
              <w:pStyle w:val="TAC"/>
              <w:rPr>
                <w:lang w:eastAsia="en-GB"/>
              </w:rPr>
            </w:pPr>
            <w:ins w:id="3734" w:author="Laurent Noel" w:date="2023-07-28T03:34:00Z">
              <w:r>
                <w:t>N/A</w:t>
              </w:r>
            </w:ins>
            <w:del w:id="3735" w:author="Laurent Noel" w:date="2023-07-28T03:34:00Z">
              <w:r w:rsidR="00C93F85" w:rsidDel="00567757">
                <w:rPr>
                  <w:rFonts w:cs="Arial"/>
                  <w:szCs w:val="18"/>
                  <w:lang w:val="en-US" w:eastAsia="zh-CN"/>
                </w:rPr>
                <w:delText>1761.5</w:delText>
              </w:r>
            </w:del>
          </w:p>
        </w:tc>
        <w:tc>
          <w:tcPr>
            <w:tcW w:w="964" w:type="dxa"/>
            <w:tcBorders>
              <w:top w:val="single" w:sz="4" w:space="0" w:color="auto"/>
              <w:left w:val="single" w:sz="4" w:space="0" w:color="auto"/>
              <w:bottom w:val="single" w:sz="4" w:space="0" w:color="auto"/>
              <w:right w:val="single" w:sz="4" w:space="0" w:color="auto"/>
            </w:tcBorders>
            <w:hideMark/>
          </w:tcPr>
          <w:p w14:paraId="5226EEF3" w14:textId="77777777" w:rsidR="00C93F85" w:rsidRDefault="00C93F85">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A9CFD9" w14:textId="31232ABF" w:rsidR="00C93F85" w:rsidRDefault="00DB676D">
            <w:pPr>
              <w:pStyle w:val="TAC"/>
              <w:rPr>
                <w:color w:val="000000"/>
                <w:lang w:val="en-US" w:eastAsia="zh-CN"/>
              </w:rPr>
            </w:pPr>
            <w:ins w:id="3736" w:author="Laurent Noel" w:date="2023-07-28T03:26:00Z">
              <w:r>
                <w:t>N/A</w:t>
              </w:r>
            </w:ins>
            <w:del w:id="3737" w:author="Laurent Noel" w:date="2023-07-28T03:26:00Z">
              <w:r w:rsidR="00C93F85" w:rsidDel="00DB676D">
                <w:rPr>
                  <w:rFonts w:cs="Arial"/>
                  <w:szCs w:val="18"/>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F977D11" w14:textId="77777777" w:rsidR="00C93F85" w:rsidRDefault="00C93F85">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11A5C8B9" w14:textId="77777777" w:rsidR="00C93F85" w:rsidRDefault="00C93F85">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201228FE" w14:textId="77777777" w:rsidR="00C93F85" w:rsidRDefault="00C93F85">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B4C32" w14:textId="77777777" w:rsidR="00C93F85" w:rsidRDefault="00C93F85">
            <w:pPr>
              <w:pStyle w:val="TAC"/>
              <w:rPr>
                <w:color w:val="000000"/>
                <w:lang w:val="en-US" w:eastAsia="zh-CN"/>
              </w:rPr>
            </w:pPr>
            <w:r>
              <w:rPr>
                <w:rFonts w:cs="Arial"/>
                <w:szCs w:val="18"/>
                <w:lang w:eastAsia="ja-JP"/>
              </w:rPr>
              <w:t>IMD3</w:t>
            </w:r>
          </w:p>
        </w:tc>
      </w:tr>
      <w:tr w:rsidR="00C93F85" w14:paraId="1B0E1705" w14:textId="77777777" w:rsidTr="00C93F85">
        <w:trPr>
          <w:trHeight w:val="187"/>
          <w:jc w:val="center"/>
        </w:trPr>
        <w:tc>
          <w:tcPr>
            <w:tcW w:w="2007" w:type="dxa"/>
            <w:tcBorders>
              <w:top w:val="nil"/>
              <w:left w:val="single" w:sz="4" w:space="0" w:color="auto"/>
              <w:bottom w:val="nil"/>
              <w:right w:val="single" w:sz="4" w:space="0" w:color="auto"/>
            </w:tcBorders>
          </w:tcPr>
          <w:p w14:paraId="54B641F8"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F0D97A4" w14:textId="77777777" w:rsidR="00C93F85" w:rsidRDefault="00C93F85">
            <w:pPr>
              <w:pStyle w:val="TAC"/>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77F5288" w14:textId="77777777" w:rsidR="00C93F85" w:rsidRDefault="00C93F85">
            <w:pPr>
              <w:pStyle w:val="TAC"/>
              <w:rPr>
                <w:lang w:eastAsia="en-GB"/>
              </w:rPr>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6A8E113B" w14:textId="77777777" w:rsidR="00C93F85" w:rsidRDefault="00C93F85">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37FEF0" w14:textId="77777777" w:rsidR="00C93F85" w:rsidRDefault="00C93F85">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A3C3CB7" w14:textId="77777777" w:rsidR="00C93F85" w:rsidRDefault="00C93F85">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23F2182A" w14:textId="77777777" w:rsidR="00C93F85" w:rsidRDefault="00C93F85">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95DB60" w14:textId="77777777" w:rsidR="00C93F85" w:rsidRDefault="00C93F85">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0DBCBB" w14:textId="77777777" w:rsidR="00C93F85" w:rsidRDefault="00C93F85">
            <w:pPr>
              <w:pStyle w:val="TAC"/>
              <w:rPr>
                <w:color w:val="000000"/>
                <w:lang w:val="en-US" w:eastAsia="zh-CN"/>
              </w:rPr>
            </w:pPr>
            <w:r>
              <w:rPr>
                <w:rFonts w:cs="Arial"/>
                <w:szCs w:val="18"/>
                <w:lang w:eastAsia="ja-JP"/>
              </w:rPr>
              <w:t>N/A</w:t>
            </w:r>
          </w:p>
        </w:tc>
      </w:tr>
      <w:tr w:rsidR="00C93F85" w14:paraId="2537F0A1" w14:textId="77777777" w:rsidTr="00C93F85">
        <w:trPr>
          <w:trHeight w:val="187"/>
          <w:jc w:val="center"/>
        </w:trPr>
        <w:tc>
          <w:tcPr>
            <w:tcW w:w="2007" w:type="dxa"/>
            <w:tcBorders>
              <w:top w:val="nil"/>
              <w:left w:val="single" w:sz="4" w:space="0" w:color="auto"/>
              <w:bottom w:val="nil"/>
              <w:right w:val="single" w:sz="4" w:space="0" w:color="auto"/>
            </w:tcBorders>
          </w:tcPr>
          <w:p w14:paraId="0695E06E"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ECF859F" w14:textId="77777777" w:rsidR="00C93F85" w:rsidRDefault="00C93F85">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3A45FE4D" w14:textId="14347AE9" w:rsidR="00C93F85" w:rsidRDefault="00567757">
            <w:pPr>
              <w:pStyle w:val="TAC"/>
              <w:rPr>
                <w:lang w:eastAsia="en-GB"/>
              </w:rPr>
            </w:pPr>
            <w:ins w:id="3738" w:author="Laurent Noel" w:date="2023-07-28T03:34:00Z">
              <w:r>
                <w:t>N/A</w:t>
              </w:r>
            </w:ins>
            <w:del w:id="3739" w:author="Laurent Noel" w:date="2023-07-28T03:34:00Z">
              <w:r w:rsidR="00C93F85" w:rsidDel="00567757">
                <w:rPr>
                  <w:rFonts w:cs="Arial"/>
                  <w:szCs w:val="18"/>
                </w:rPr>
                <w:delText>3695</w:delText>
              </w:r>
            </w:del>
          </w:p>
        </w:tc>
        <w:tc>
          <w:tcPr>
            <w:tcW w:w="964" w:type="dxa"/>
            <w:tcBorders>
              <w:top w:val="single" w:sz="4" w:space="0" w:color="auto"/>
              <w:left w:val="single" w:sz="4" w:space="0" w:color="auto"/>
              <w:bottom w:val="single" w:sz="4" w:space="0" w:color="auto"/>
              <w:right w:val="single" w:sz="4" w:space="0" w:color="auto"/>
            </w:tcBorders>
            <w:hideMark/>
          </w:tcPr>
          <w:p w14:paraId="2A39AC23" w14:textId="77777777" w:rsidR="00C93F85" w:rsidRDefault="00C93F85">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18D7E3B" w14:textId="22217780" w:rsidR="00C93F85" w:rsidRDefault="00DB676D">
            <w:pPr>
              <w:pStyle w:val="TAC"/>
              <w:rPr>
                <w:color w:val="000000"/>
                <w:lang w:val="en-US" w:eastAsia="zh-CN"/>
              </w:rPr>
            </w:pPr>
            <w:ins w:id="3740" w:author="Laurent Noel" w:date="2023-07-28T03:27:00Z">
              <w:r>
                <w:t>N/A</w:t>
              </w:r>
            </w:ins>
            <w:del w:id="3741" w:author="Laurent Noel" w:date="2023-07-28T03:27:00Z">
              <w:r w:rsidR="00C93F85" w:rsidDel="00DB676D">
                <w:rPr>
                  <w:rFonts w:cs="Arial"/>
                  <w:szCs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2C3043CC" w14:textId="77777777" w:rsidR="00C93F85" w:rsidRDefault="00C93F85">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52A5C2F3" w14:textId="77777777" w:rsidR="00C93F85" w:rsidRDefault="00C93F85">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3C34C174" w14:textId="77777777" w:rsidR="00C93F85" w:rsidRDefault="00C93F85">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EEE40C7" w14:textId="77777777" w:rsidR="00C93F85" w:rsidRDefault="00C93F85">
            <w:pPr>
              <w:pStyle w:val="TAC"/>
              <w:rPr>
                <w:color w:val="000000"/>
                <w:lang w:val="en-US" w:eastAsia="zh-CN"/>
              </w:rPr>
            </w:pPr>
            <w:r>
              <w:rPr>
                <w:rFonts w:cs="Arial"/>
                <w:szCs w:val="18"/>
              </w:rPr>
              <w:t>IMD4</w:t>
            </w:r>
          </w:p>
        </w:tc>
      </w:tr>
      <w:tr w:rsidR="00C93F85" w14:paraId="3998947B" w14:textId="77777777" w:rsidTr="00C93F85">
        <w:trPr>
          <w:trHeight w:val="187"/>
          <w:jc w:val="center"/>
        </w:trPr>
        <w:tc>
          <w:tcPr>
            <w:tcW w:w="2007" w:type="dxa"/>
            <w:tcBorders>
              <w:top w:val="nil"/>
              <w:left w:val="single" w:sz="4" w:space="0" w:color="auto"/>
              <w:bottom w:val="nil"/>
              <w:right w:val="single" w:sz="4" w:space="0" w:color="auto"/>
            </w:tcBorders>
          </w:tcPr>
          <w:p w14:paraId="6E171E43"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7F0DF03" w14:textId="77777777" w:rsidR="00C93F85" w:rsidRDefault="00C93F85">
            <w:pPr>
              <w:pStyle w:val="TAC"/>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EA83481" w14:textId="77777777" w:rsidR="00C93F85" w:rsidRDefault="00C93F85">
            <w:pPr>
              <w:pStyle w:val="TAC"/>
              <w:rPr>
                <w:lang w:eastAsia="en-GB"/>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55F31E77" w14:textId="77777777" w:rsidR="00C93F85" w:rsidRDefault="00C93F85">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AE4A0C2" w14:textId="77777777" w:rsidR="00C93F85" w:rsidRDefault="00C93F85">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FF81109" w14:textId="77777777" w:rsidR="00C93F85" w:rsidRDefault="00C93F85">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4AB2691A" w14:textId="77777777" w:rsidR="00C93F85" w:rsidRDefault="00C93F85">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976D453" w14:textId="77777777" w:rsidR="00C93F85" w:rsidRDefault="00C93F85">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EBC51BD" w14:textId="77777777" w:rsidR="00C93F85" w:rsidRDefault="00C93F85">
            <w:pPr>
              <w:pStyle w:val="TAC"/>
              <w:rPr>
                <w:color w:val="000000"/>
                <w:lang w:val="en-US" w:eastAsia="zh-CN"/>
              </w:rPr>
            </w:pPr>
            <w:r>
              <w:rPr>
                <w:rFonts w:cs="Arial"/>
                <w:szCs w:val="18"/>
                <w:lang w:eastAsia="ja-JP"/>
              </w:rPr>
              <w:t>N/A</w:t>
            </w:r>
          </w:p>
        </w:tc>
      </w:tr>
      <w:tr w:rsidR="00C93F85" w14:paraId="377E74ED"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D84FDD7"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20ADBB3" w14:textId="77777777" w:rsidR="00C93F85" w:rsidRDefault="00C93F85">
            <w:pPr>
              <w:pStyle w:val="TAC"/>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59B3D84" w14:textId="77777777" w:rsidR="00C93F85" w:rsidRDefault="00C93F85">
            <w:pPr>
              <w:pStyle w:val="TAC"/>
              <w:rPr>
                <w:lang w:eastAsia="en-GB"/>
              </w:rPr>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3F93C27A" w14:textId="77777777" w:rsidR="00C93F85" w:rsidRDefault="00C93F85">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2988DC6" w14:textId="77777777" w:rsidR="00C93F85" w:rsidRDefault="00C93F85">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183BB65" w14:textId="77777777" w:rsidR="00C93F85" w:rsidRDefault="00C93F85">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45B9030F" w14:textId="77777777" w:rsidR="00C93F85" w:rsidRDefault="00C93F85">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5B72978" w14:textId="77777777" w:rsidR="00C93F85" w:rsidRDefault="00C93F85">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EBEC453" w14:textId="77777777" w:rsidR="00C93F85" w:rsidRDefault="00C93F85">
            <w:pPr>
              <w:pStyle w:val="TAC"/>
              <w:rPr>
                <w:color w:val="000000"/>
                <w:lang w:val="en-US" w:eastAsia="zh-CN"/>
              </w:rPr>
            </w:pPr>
            <w:r>
              <w:rPr>
                <w:rFonts w:cs="Arial"/>
                <w:szCs w:val="18"/>
                <w:lang w:eastAsia="ja-JP"/>
              </w:rPr>
              <w:t>N/A</w:t>
            </w:r>
          </w:p>
        </w:tc>
      </w:tr>
      <w:tr w:rsidR="00C93F85" w14:paraId="1B748617" w14:textId="77777777" w:rsidTr="00C93F85">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9587A99" w14:textId="77777777" w:rsidR="00C93F85" w:rsidRDefault="00C93F85">
            <w:pPr>
              <w:pStyle w:val="TAC"/>
              <w:rPr>
                <w:lang w:eastAsia="en-GB"/>
              </w:rPr>
            </w:pPr>
            <w:r>
              <w:t>CA_n48-n70-n71</w:t>
            </w:r>
          </w:p>
        </w:tc>
        <w:tc>
          <w:tcPr>
            <w:tcW w:w="1146" w:type="dxa"/>
            <w:tcBorders>
              <w:top w:val="single" w:sz="4" w:space="0" w:color="auto"/>
              <w:left w:val="single" w:sz="4" w:space="0" w:color="auto"/>
              <w:bottom w:val="single" w:sz="4" w:space="0" w:color="auto"/>
              <w:right w:val="single" w:sz="4" w:space="0" w:color="auto"/>
            </w:tcBorders>
            <w:hideMark/>
          </w:tcPr>
          <w:p w14:paraId="2263F289" w14:textId="77777777" w:rsidR="00C93F85" w:rsidRDefault="00C93F85">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F5C3906" w14:textId="5517EFC2" w:rsidR="00C93F85" w:rsidRDefault="00567757">
            <w:pPr>
              <w:pStyle w:val="TAC"/>
              <w:rPr>
                <w:lang w:eastAsia="en-GB"/>
              </w:rPr>
            </w:pPr>
            <w:ins w:id="3742" w:author="Laurent Noel" w:date="2023-07-28T03:34:00Z">
              <w:r>
                <w:t>N/A</w:t>
              </w:r>
            </w:ins>
            <w:del w:id="3743" w:author="Laurent Noel" w:date="2023-07-28T03:34:00Z">
              <w:r w:rsidR="00C93F85" w:rsidDel="00567757">
                <w:rPr>
                  <w:rFonts w:cs="Arial"/>
                  <w:szCs w:val="18"/>
                  <w:lang w:val="en-US" w:eastAsia="zh-CN"/>
                </w:rPr>
                <w:delText>3694</w:delText>
              </w:r>
            </w:del>
          </w:p>
        </w:tc>
        <w:tc>
          <w:tcPr>
            <w:tcW w:w="964" w:type="dxa"/>
            <w:tcBorders>
              <w:top w:val="single" w:sz="4" w:space="0" w:color="auto"/>
              <w:left w:val="single" w:sz="4" w:space="0" w:color="auto"/>
              <w:bottom w:val="single" w:sz="4" w:space="0" w:color="auto"/>
              <w:right w:val="single" w:sz="4" w:space="0" w:color="auto"/>
            </w:tcBorders>
            <w:hideMark/>
          </w:tcPr>
          <w:p w14:paraId="4004916B" w14:textId="77777777" w:rsidR="00C93F85" w:rsidRDefault="00C93F85">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A4B81A1" w14:textId="0E7857B9" w:rsidR="00C93F85" w:rsidRDefault="00DB676D">
            <w:pPr>
              <w:pStyle w:val="TAC"/>
              <w:rPr>
                <w:color w:val="000000"/>
                <w:lang w:val="en-US" w:eastAsia="zh-CN"/>
              </w:rPr>
            </w:pPr>
            <w:ins w:id="3744" w:author="Laurent Noel" w:date="2023-07-28T03:27:00Z">
              <w:r>
                <w:t>N/A</w:t>
              </w:r>
            </w:ins>
            <w:del w:id="3745" w:author="Laurent Noel" w:date="2023-07-28T03:27:00Z">
              <w:r w:rsidR="00C93F85" w:rsidDel="00DB676D">
                <w:rPr>
                  <w:rFonts w:cs="Arial"/>
                  <w:szCs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DB8A31B" w14:textId="77777777" w:rsidR="00C93F85" w:rsidRDefault="00C93F85">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7F55FD53" w14:textId="77777777" w:rsidR="00C93F85" w:rsidRDefault="00C93F85">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20E45409" w14:textId="77777777" w:rsidR="00C93F85" w:rsidRDefault="00C93F85">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278B2E9" w14:textId="77777777" w:rsidR="00C93F85" w:rsidRDefault="00C93F85">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C93F85" w14:paraId="05045BD0" w14:textId="77777777" w:rsidTr="00C93F85">
        <w:trPr>
          <w:trHeight w:val="187"/>
          <w:jc w:val="center"/>
        </w:trPr>
        <w:tc>
          <w:tcPr>
            <w:tcW w:w="2007" w:type="dxa"/>
            <w:tcBorders>
              <w:top w:val="nil"/>
              <w:left w:val="single" w:sz="4" w:space="0" w:color="auto"/>
              <w:bottom w:val="nil"/>
              <w:right w:val="single" w:sz="4" w:space="0" w:color="auto"/>
            </w:tcBorders>
          </w:tcPr>
          <w:p w14:paraId="6048D421"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4FEE388" w14:textId="77777777" w:rsidR="00C93F85" w:rsidRDefault="00C93F85">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216BC7AD" w14:textId="77777777" w:rsidR="00C93F85" w:rsidRDefault="00C93F85">
            <w:pPr>
              <w:pStyle w:val="TAC"/>
              <w:rPr>
                <w:lang w:eastAsia="en-GB"/>
              </w:rPr>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3ED80792" w14:textId="77777777" w:rsidR="00C93F85" w:rsidRDefault="00C93F85">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A75013" w14:textId="77777777" w:rsidR="00C93F85" w:rsidRDefault="00C93F85">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B788D3" w14:textId="77777777" w:rsidR="00C93F85" w:rsidRDefault="00C93F85">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7508C8AA" w14:textId="77777777" w:rsidR="00C93F85" w:rsidRDefault="00C93F85">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D070812" w14:textId="77777777" w:rsidR="00C93F85" w:rsidRDefault="00C93F85">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CD88C2" w14:textId="77777777" w:rsidR="00C93F85" w:rsidRDefault="00C93F85">
            <w:pPr>
              <w:pStyle w:val="TAC"/>
              <w:rPr>
                <w:color w:val="000000"/>
                <w:lang w:val="en-US" w:eastAsia="zh-CN"/>
              </w:rPr>
            </w:pPr>
            <w:r>
              <w:rPr>
                <w:rFonts w:cs="Arial"/>
                <w:szCs w:val="18"/>
                <w:lang w:val="en-US" w:eastAsia="ja-JP"/>
              </w:rPr>
              <w:t>N/A</w:t>
            </w:r>
          </w:p>
        </w:tc>
      </w:tr>
      <w:tr w:rsidR="00C93F85" w14:paraId="4E9987A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342EC2B"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96AEA8B" w14:textId="77777777" w:rsidR="00C93F85" w:rsidRDefault="00C93F85">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65B47D75" w14:textId="77777777" w:rsidR="00C93F85" w:rsidRDefault="00C93F85">
            <w:pPr>
              <w:pStyle w:val="TAC"/>
              <w:rPr>
                <w:lang w:eastAsia="en-GB"/>
              </w:rPr>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583DDCBA" w14:textId="77777777" w:rsidR="00C93F85" w:rsidRDefault="00C93F85">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49A2A3" w14:textId="77777777" w:rsidR="00C93F85" w:rsidRDefault="00C93F85">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BF1239B" w14:textId="77777777" w:rsidR="00C93F85" w:rsidRDefault="00C93F85">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0CEFA35D" w14:textId="77777777" w:rsidR="00C93F85" w:rsidRDefault="00C93F85">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05AE726" w14:textId="77777777" w:rsidR="00C93F85" w:rsidRDefault="00C93F85">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6277C5" w14:textId="77777777" w:rsidR="00C93F85" w:rsidRDefault="00C93F85">
            <w:pPr>
              <w:pStyle w:val="TAC"/>
              <w:rPr>
                <w:color w:val="000000"/>
                <w:lang w:val="en-US" w:eastAsia="zh-CN"/>
              </w:rPr>
            </w:pPr>
            <w:r>
              <w:rPr>
                <w:rFonts w:cs="Arial"/>
                <w:szCs w:val="18"/>
                <w:lang w:val="en-US" w:eastAsia="ja-JP"/>
              </w:rPr>
              <w:t>N/A</w:t>
            </w:r>
          </w:p>
        </w:tc>
      </w:tr>
      <w:tr w:rsidR="00C93F85" w14:paraId="6AF3D908"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2F6B9C8" w14:textId="77777777" w:rsidR="00C93F85" w:rsidRDefault="00C93F85">
            <w:pPr>
              <w:pStyle w:val="TAC"/>
              <w:rPr>
                <w:lang w:eastAsia="en-GB"/>
              </w:rPr>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7E4227DC" w14:textId="77777777" w:rsidR="00C93F85" w:rsidRDefault="00C93F85">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B002D04" w14:textId="77777777" w:rsidR="00C93F85" w:rsidRDefault="00C93F85">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0CBC34D" w14:textId="77777777" w:rsidR="00C93F85" w:rsidRDefault="00C93F85">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103A71" w14:textId="77777777" w:rsidR="00C93F85" w:rsidRDefault="00C93F85">
            <w:pPr>
              <w:pStyle w:val="TAC"/>
              <w:rPr>
                <w:rFonts w:cs="Arial"/>
                <w:szCs w:val="18"/>
                <w:lang w:val="en-US"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7D9EAFE1" w14:textId="77777777" w:rsidR="00C93F85" w:rsidRDefault="00C93F85">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BCE38BC" w14:textId="77777777" w:rsidR="00C93F85" w:rsidRDefault="00C93F85">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416350A6" w14:textId="77777777" w:rsidR="00C93F85" w:rsidRDefault="00C93F85">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19CDAB" w14:textId="77777777" w:rsidR="00C93F85" w:rsidRDefault="00C93F85">
            <w:pPr>
              <w:pStyle w:val="TAC"/>
              <w:rPr>
                <w:rFonts w:cs="Arial"/>
                <w:szCs w:val="18"/>
                <w:lang w:val="en-US" w:eastAsia="ja-JP"/>
              </w:rPr>
            </w:pPr>
            <w:r>
              <w:t>N/A</w:t>
            </w:r>
          </w:p>
        </w:tc>
      </w:tr>
      <w:tr w:rsidR="00C93F85" w14:paraId="6124A7EB" w14:textId="77777777" w:rsidTr="00C93F85">
        <w:trPr>
          <w:trHeight w:val="187"/>
          <w:jc w:val="center"/>
        </w:trPr>
        <w:tc>
          <w:tcPr>
            <w:tcW w:w="2007" w:type="dxa"/>
            <w:tcBorders>
              <w:top w:val="nil"/>
              <w:left w:val="single" w:sz="4" w:space="0" w:color="auto"/>
              <w:bottom w:val="nil"/>
              <w:right w:val="single" w:sz="4" w:space="0" w:color="auto"/>
            </w:tcBorders>
          </w:tcPr>
          <w:p w14:paraId="27DA05CA"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21CCFDA" w14:textId="77777777" w:rsidR="00C93F85" w:rsidRDefault="00C93F85">
            <w:pPr>
              <w:pStyle w:val="TAC"/>
              <w:rPr>
                <w:rFonts w:cs="Arial"/>
                <w:szCs w:val="18"/>
                <w:lang w:val="en-US" w:eastAsia="ja-JP"/>
              </w:rPr>
            </w:pPr>
            <w:r>
              <w:rPr>
                <w:lang w:eastAsia="zh-CN"/>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565EC43F" w14:textId="08B07F6F" w:rsidR="00C93F85" w:rsidRDefault="00567757">
            <w:pPr>
              <w:pStyle w:val="TAC"/>
              <w:rPr>
                <w:rFonts w:cs="Arial"/>
                <w:szCs w:val="18"/>
                <w:lang w:val="en-US" w:eastAsia="zh-CN"/>
              </w:rPr>
            </w:pPr>
            <w:ins w:id="3746" w:author="Laurent Noel" w:date="2023-07-28T03:34:00Z">
              <w:r>
                <w:t>N/A</w:t>
              </w:r>
            </w:ins>
            <w:del w:id="3747" w:author="Laurent Noel" w:date="2023-07-28T03:34:00Z">
              <w:r w:rsidR="00C93F85" w:rsidDel="00567757">
                <w:rPr>
                  <w:color w:val="000000"/>
                  <w:lang w:val="en-US" w:eastAsia="zh-CN"/>
                </w:rPr>
                <w:delText>1700</w:delText>
              </w:r>
            </w:del>
          </w:p>
        </w:tc>
        <w:tc>
          <w:tcPr>
            <w:tcW w:w="964" w:type="dxa"/>
            <w:tcBorders>
              <w:top w:val="single" w:sz="4" w:space="0" w:color="auto"/>
              <w:left w:val="single" w:sz="4" w:space="0" w:color="auto"/>
              <w:bottom w:val="single" w:sz="4" w:space="0" w:color="auto"/>
              <w:right w:val="single" w:sz="4" w:space="0" w:color="auto"/>
            </w:tcBorders>
            <w:hideMark/>
          </w:tcPr>
          <w:p w14:paraId="0C9B8E04" w14:textId="77777777" w:rsidR="00C93F85" w:rsidRDefault="00C93F85">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6A3DCDC" w14:textId="277C1916" w:rsidR="00C93F85" w:rsidRDefault="00DB676D">
            <w:pPr>
              <w:pStyle w:val="TAC"/>
              <w:rPr>
                <w:rFonts w:cs="Arial"/>
                <w:szCs w:val="18"/>
                <w:lang w:val="en-US" w:eastAsia="en-GB"/>
              </w:rPr>
            </w:pPr>
            <w:ins w:id="3748" w:author="Laurent Noel" w:date="2023-07-28T03:27:00Z">
              <w:r>
                <w:t>N/A</w:t>
              </w:r>
            </w:ins>
            <w:del w:id="3749" w:author="Laurent Noel" w:date="2023-07-28T03:27: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75CC09C" w14:textId="77777777" w:rsidR="00C93F85" w:rsidRDefault="00C93F85">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5C55EE99" w14:textId="77777777" w:rsidR="00C93F85" w:rsidRDefault="00C93F85">
            <w:pPr>
              <w:pStyle w:val="TAC"/>
              <w:rPr>
                <w:rFonts w:cs="Arial"/>
                <w:szCs w:val="18"/>
                <w:lang w:val="en-US" w:eastAsia="en-GB"/>
              </w:rPr>
            </w:pPr>
            <w:r>
              <w:t>32.1</w:t>
            </w:r>
          </w:p>
        </w:tc>
        <w:tc>
          <w:tcPr>
            <w:tcW w:w="828" w:type="dxa"/>
            <w:tcBorders>
              <w:top w:val="single" w:sz="4" w:space="0" w:color="auto"/>
              <w:left w:val="single" w:sz="4" w:space="0" w:color="auto"/>
              <w:bottom w:val="single" w:sz="4" w:space="0" w:color="auto"/>
              <w:right w:val="single" w:sz="4" w:space="0" w:color="auto"/>
            </w:tcBorders>
            <w:hideMark/>
          </w:tcPr>
          <w:p w14:paraId="67AF39D3" w14:textId="77777777" w:rsidR="00C93F85" w:rsidRDefault="00C93F85">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4A301D" w14:textId="77777777" w:rsidR="00C93F85" w:rsidRDefault="00C93F85">
            <w:pPr>
              <w:pStyle w:val="TAC"/>
              <w:rPr>
                <w:rFonts w:cs="Arial"/>
                <w:szCs w:val="18"/>
                <w:lang w:val="en-US" w:eastAsia="ja-JP"/>
              </w:rPr>
            </w:pPr>
            <w:r>
              <w:t>IMD2</w:t>
            </w:r>
          </w:p>
        </w:tc>
      </w:tr>
      <w:tr w:rsidR="00C93F85" w14:paraId="58A2BEAA" w14:textId="77777777" w:rsidTr="00C93F85">
        <w:trPr>
          <w:trHeight w:val="187"/>
          <w:jc w:val="center"/>
        </w:trPr>
        <w:tc>
          <w:tcPr>
            <w:tcW w:w="2007" w:type="dxa"/>
            <w:tcBorders>
              <w:top w:val="nil"/>
              <w:left w:val="single" w:sz="4" w:space="0" w:color="auto"/>
              <w:bottom w:val="nil"/>
              <w:right w:val="single" w:sz="4" w:space="0" w:color="auto"/>
            </w:tcBorders>
          </w:tcPr>
          <w:p w14:paraId="564AC4FA"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D738629" w14:textId="77777777" w:rsidR="00C93F85" w:rsidRDefault="00C93F85">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23EE967B" w14:textId="77777777" w:rsidR="00C93F85" w:rsidRDefault="00C93F85">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130FC062" w14:textId="77777777" w:rsidR="00C93F85" w:rsidRDefault="00C93F85">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E541EF4" w14:textId="77777777" w:rsidR="00C93F85" w:rsidRDefault="00C93F85">
            <w:pPr>
              <w:pStyle w:val="TAC"/>
              <w:rPr>
                <w:rFonts w:cs="Arial"/>
                <w:szCs w:val="18"/>
                <w:lang w:val="en-US"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5C346F0D" w14:textId="77777777" w:rsidR="00C93F85" w:rsidRDefault="00C93F85">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62951B97" w14:textId="77777777" w:rsidR="00C93F85" w:rsidRDefault="00C93F85">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0D504FD8" w14:textId="77777777" w:rsidR="00C93F85" w:rsidRDefault="00C93F85">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13B8BB" w14:textId="77777777" w:rsidR="00C93F85" w:rsidRDefault="00C93F85">
            <w:pPr>
              <w:pStyle w:val="TAC"/>
              <w:rPr>
                <w:rFonts w:cs="Arial"/>
                <w:szCs w:val="18"/>
                <w:lang w:val="en-US" w:eastAsia="ja-JP"/>
              </w:rPr>
            </w:pPr>
            <w:r>
              <w:t>N/A</w:t>
            </w:r>
          </w:p>
        </w:tc>
      </w:tr>
      <w:tr w:rsidR="00C93F85" w14:paraId="34E54689" w14:textId="77777777" w:rsidTr="00C93F85">
        <w:trPr>
          <w:trHeight w:val="187"/>
          <w:jc w:val="center"/>
        </w:trPr>
        <w:tc>
          <w:tcPr>
            <w:tcW w:w="2007" w:type="dxa"/>
            <w:tcBorders>
              <w:top w:val="nil"/>
              <w:left w:val="single" w:sz="4" w:space="0" w:color="auto"/>
              <w:bottom w:val="nil"/>
              <w:right w:val="single" w:sz="4" w:space="0" w:color="auto"/>
            </w:tcBorders>
          </w:tcPr>
          <w:p w14:paraId="76796CB3"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B4C1347" w14:textId="77777777" w:rsidR="00C93F85" w:rsidRDefault="00C93F85">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08C5533" w14:textId="77777777" w:rsidR="00C93F85" w:rsidRDefault="00C93F85">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2AD472A" w14:textId="77777777" w:rsidR="00C93F85" w:rsidRDefault="00C93F85">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8FF499" w14:textId="77777777" w:rsidR="00C93F85" w:rsidRDefault="00C93F85">
            <w:pPr>
              <w:pStyle w:val="TAC"/>
              <w:rPr>
                <w:rFonts w:cs="Arial"/>
                <w:szCs w:val="18"/>
                <w:lang w:val="en-US"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A738FF" w14:textId="77777777" w:rsidR="00C93F85" w:rsidRDefault="00C93F85">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6F4256F1" w14:textId="77777777" w:rsidR="00C93F85" w:rsidRDefault="00C93F85">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5F0E4041" w14:textId="77777777" w:rsidR="00C93F85" w:rsidRDefault="00C93F85">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C3DC3F" w14:textId="77777777" w:rsidR="00C93F85" w:rsidRDefault="00C93F85">
            <w:pPr>
              <w:pStyle w:val="TAC"/>
              <w:rPr>
                <w:rFonts w:cs="Arial"/>
                <w:szCs w:val="18"/>
                <w:lang w:val="en-US" w:eastAsia="ja-JP"/>
              </w:rPr>
            </w:pPr>
            <w:r>
              <w:t>N/A</w:t>
            </w:r>
          </w:p>
        </w:tc>
      </w:tr>
      <w:tr w:rsidR="00C93F85" w14:paraId="28D6AA7C" w14:textId="77777777" w:rsidTr="00C93F85">
        <w:trPr>
          <w:trHeight w:val="187"/>
          <w:jc w:val="center"/>
        </w:trPr>
        <w:tc>
          <w:tcPr>
            <w:tcW w:w="2007" w:type="dxa"/>
            <w:tcBorders>
              <w:top w:val="nil"/>
              <w:left w:val="single" w:sz="4" w:space="0" w:color="auto"/>
              <w:bottom w:val="nil"/>
              <w:right w:val="single" w:sz="4" w:space="0" w:color="auto"/>
            </w:tcBorders>
          </w:tcPr>
          <w:p w14:paraId="5ACFD3F4"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2031DD7" w14:textId="77777777" w:rsidR="00C93F85" w:rsidRDefault="00C93F85">
            <w:pPr>
              <w:pStyle w:val="TAC"/>
              <w:rPr>
                <w:rFonts w:cs="Arial"/>
                <w:szCs w:val="18"/>
                <w:lang w:val="en-US" w:eastAsia="ja-JP"/>
              </w:rPr>
            </w:pPr>
            <w:r>
              <w:rPr>
                <w:lang w:eastAsia="zh-CN"/>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7C9CB803" w14:textId="31D7811D" w:rsidR="00C93F85" w:rsidRDefault="00567757">
            <w:pPr>
              <w:pStyle w:val="TAC"/>
              <w:rPr>
                <w:rFonts w:cs="Arial"/>
                <w:szCs w:val="18"/>
                <w:lang w:val="en-US" w:eastAsia="zh-CN"/>
              </w:rPr>
            </w:pPr>
            <w:ins w:id="3750" w:author="Laurent Noel" w:date="2023-07-28T03:34:00Z">
              <w:r>
                <w:t>N/A</w:t>
              </w:r>
            </w:ins>
            <w:del w:id="3751" w:author="Laurent Noel" w:date="2023-07-28T03:34:00Z">
              <w:r w:rsidR="00C93F85" w:rsidDel="00567757">
                <w:rPr>
                  <w:color w:val="000000"/>
                  <w:lang w:val="en-US" w:eastAsia="zh-CN"/>
                </w:rPr>
                <w:delText>1700</w:delText>
              </w:r>
            </w:del>
          </w:p>
        </w:tc>
        <w:tc>
          <w:tcPr>
            <w:tcW w:w="964" w:type="dxa"/>
            <w:tcBorders>
              <w:top w:val="single" w:sz="4" w:space="0" w:color="auto"/>
              <w:left w:val="single" w:sz="4" w:space="0" w:color="auto"/>
              <w:bottom w:val="single" w:sz="4" w:space="0" w:color="auto"/>
              <w:right w:val="single" w:sz="4" w:space="0" w:color="auto"/>
            </w:tcBorders>
            <w:hideMark/>
          </w:tcPr>
          <w:p w14:paraId="234C557C" w14:textId="77777777" w:rsidR="00C93F85" w:rsidRDefault="00C93F85">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783C68" w14:textId="02A0506B" w:rsidR="00C93F85" w:rsidRDefault="00DB676D">
            <w:pPr>
              <w:pStyle w:val="TAC"/>
              <w:rPr>
                <w:rFonts w:cs="Arial"/>
                <w:szCs w:val="18"/>
                <w:lang w:val="en-US" w:eastAsia="en-GB"/>
              </w:rPr>
            </w:pPr>
            <w:ins w:id="3752" w:author="Laurent Noel" w:date="2023-07-28T03:27:00Z">
              <w:r>
                <w:t>N/A</w:t>
              </w:r>
            </w:ins>
            <w:del w:id="3753" w:author="Laurent Noel" w:date="2023-07-28T03:27:00Z">
              <w:r w:rsidR="00C93F85" w:rsidDel="00DB676D">
                <w:rPr>
                  <w:rFonts w:eastAsia="Malgun Gothic" w:cs="Arial"/>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9B22AC4" w14:textId="77777777" w:rsidR="00C93F85" w:rsidRDefault="00C93F85">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31F5188" w14:textId="77777777" w:rsidR="00C93F85" w:rsidRDefault="00C93F85">
            <w:pPr>
              <w:pStyle w:val="TAC"/>
              <w:rPr>
                <w:rFonts w:cs="Arial"/>
                <w:szCs w:val="18"/>
                <w:lang w:val="en-US" w:eastAsia="en-GB"/>
              </w:rPr>
            </w:pPr>
            <w:r>
              <w:t>9.1</w:t>
            </w:r>
          </w:p>
        </w:tc>
        <w:tc>
          <w:tcPr>
            <w:tcW w:w="828" w:type="dxa"/>
            <w:tcBorders>
              <w:top w:val="single" w:sz="4" w:space="0" w:color="auto"/>
              <w:left w:val="single" w:sz="4" w:space="0" w:color="auto"/>
              <w:bottom w:val="single" w:sz="4" w:space="0" w:color="auto"/>
              <w:right w:val="single" w:sz="4" w:space="0" w:color="auto"/>
            </w:tcBorders>
            <w:hideMark/>
          </w:tcPr>
          <w:p w14:paraId="4387AE51" w14:textId="77777777" w:rsidR="00C93F85" w:rsidRDefault="00C93F85">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372015" w14:textId="77777777" w:rsidR="00C93F85" w:rsidRDefault="00C93F85">
            <w:pPr>
              <w:pStyle w:val="TAC"/>
              <w:rPr>
                <w:rFonts w:cs="Arial"/>
                <w:szCs w:val="18"/>
                <w:lang w:val="en-US" w:eastAsia="ja-JP"/>
              </w:rPr>
            </w:pPr>
            <w:r>
              <w:t>IMD4</w:t>
            </w:r>
          </w:p>
        </w:tc>
      </w:tr>
      <w:tr w:rsidR="00C93F85" w14:paraId="4ADA84C0" w14:textId="77777777" w:rsidTr="00C93F85">
        <w:trPr>
          <w:trHeight w:val="187"/>
          <w:jc w:val="center"/>
        </w:trPr>
        <w:tc>
          <w:tcPr>
            <w:tcW w:w="2007" w:type="dxa"/>
            <w:tcBorders>
              <w:top w:val="nil"/>
              <w:left w:val="single" w:sz="4" w:space="0" w:color="auto"/>
              <w:bottom w:val="nil"/>
              <w:right w:val="single" w:sz="4" w:space="0" w:color="auto"/>
            </w:tcBorders>
          </w:tcPr>
          <w:p w14:paraId="4E571D41"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F0A2804" w14:textId="77777777" w:rsidR="00C93F85" w:rsidRDefault="00C93F85">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43AE26C0" w14:textId="77777777" w:rsidR="00C93F85" w:rsidRDefault="00C93F85">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0B1172FD" w14:textId="77777777" w:rsidR="00C93F85" w:rsidRDefault="00C93F85">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7750237" w14:textId="77777777" w:rsidR="00C93F85" w:rsidRDefault="00C93F85">
            <w:pPr>
              <w:pStyle w:val="TAC"/>
              <w:rPr>
                <w:rFonts w:cs="Arial"/>
                <w:szCs w:val="18"/>
                <w:lang w:val="en-US" w:eastAsia="en-GB"/>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E2DB90" w14:textId="77777777" w:rsidR="00C93F85" w:rsidRDefault="00C93F85">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00DE627" w14:textId="77777777" w:rsidR="00C93F85" w:rsidRDefault="00C93F85">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30431A8B" w14:textId="77777777" w:rsidR="00C93F85" w:rsidRDefault="00C93F85">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95E1F11" w14:textId="77777777" w:rsidR="00C93F85" w:rsidRDefault="00C93F85">
            <w:pPr>
              <w:pStyle w:val="TAC"/>
              <w:rPr>
                <w:rFonts w:cs="Arial"/>
                <w:szCs w:val="18"/>
                <w:lang w:val="en-US" w:eastAsia="ja-JP"/>
              </w:rPr>
            </w:pPr>
            <w:r>
              <w:t>N/A</w:t>
            </w:r>
          </w:p>
        </w:tc>
      </w:tr>
      <w:tr w:rsidR="00C93F85" w14:paraId="380D2281" w14:textId="77777777" w:rsidTr="00C93F85">
        <w:trPr>
          <w:trHeight w:val="187"/>
          <w:jc w:val="center"/>
        </w:trPr>
        <w:tc>
          <w:tcPr>
            <w:tcW w:w="2007" w:type="dxa"/>
            <w:tcBorders>
              <w:top w:val="nil"/>
              <w:left w:val="single" w:sz="4" w:space="0" w:color="auto"/>
              <w:bottom w:val="nil"/>
              <w:right w:val="single" w:sz="4" w:space="0" w:color="auto"/>
            </w:tcBorders>
          </w:tcPr>
          <w:p w14:paraId="3C238EB8"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B2701EF" w14:textId="77777777" w:rsidR="00C93F85" w:rsidRDefault="00C93F85">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282068A" w14:textId="77777777" w:rsidR="00C93F85" w:rsidRDefault="00C93F85">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141B85F" w14:textId="77777777" w:rsidR="00C93F85" w:rsidRDefault="00C93F85">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4ADEFE" w14:textId="77777777" w:rsidR="00C93F85" w:rsidRDefault="00C93F85">
            <w:pPr>
              <w:pStyle w:val="TAC"/>
              <w:rPr>
                <w:rFonts w:cs="Arial"/>
                <w:szCs w:val="18"/>
                <w:lang w:val="en-US"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597EE0" w14:textId="77777777" w:rsidR="00C93F85" w:rsidRDefault="00C93F85">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46557F4" w14:textId="77777777" w:rsidR="00C93F85" w:rsidRDefault="00C93F85">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2EEBF9CB" w14:textId="77777777" w:rsidR="00C93F85" w:rsidRDefault="00C93F85">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DAA588" w14:textId="77777777" w:rsidR="00C93F85" w:rsidRDefault="00C93F85">
            <w:pPr>
              <w:pStyle w:val="TAC"/>
              <w:rPr>
                <w:rFonts w:cs="Arial"/>
                <w:szCs w:val="18"/>
                <w:lang w:val="en-US" w:eastAsia="ja-JP"/>
              </w:rPr>
            </w:pPr>
            <w:r>
              <w:t>N/A</w:t>
            </w:r>
          </w:p>
        </w:tc>
      </w:tr>
      <w:tr w:rsidR="00C93F85" w14:paraId="1D3B3D9E" w14:textId="77777777" w:rsidTr="00C93F85">
        <w:trPr>
          <w:trHeight w:val="187"/>
          <w:jc w:val="center"/>
        </w:trPr>
        <w:tc>
          <w:tcPr>
            <w:tcW w:w="2007" w:type="dxa"/>
            <w:tcBorders>
              <w:top w:val="nil"/>
              <w:left w:val="single" w:sz="4" w:space="0" w:color="auto"/>
              <w:bottom w:val="nil"/>
              <w:right w:val="single" w:sz="4" w:space="0" w:color="auto"/>
            </w:tcBorders>
          </w:tcPr>
          <w:p w14:paraId="6AF18F5E"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016078D" w14:textId="77777777" w:rsidR="00C93F85" w:rsidRDefault="00C93F85">
            <w:pPr>
              <w:pStyle w:val="TAC"/>
              <w:rPr>
                <w:rFonts w:cs="Arial"/>
                <w:szCs w:val="18"/>
                <w:lang w:val="en-US" w:eastAsia="ja-JP"/>
              </w:rPr>
            </w:pPr>
            <w:r>
              <w:rPr>
                <w:lang w:eastAsia="zh-CN"/>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782C968B" w14:textId="7D0E351A" w:rsidR="00C93F85" w:rsidRDefault="00567757">
            <w:pPr>
              <w:pStyle w:val="TAC"/>
              <w:rPr>
                <w:rFonts w:cs="Arial"/>
                <w:szCs w:val="18"/>
                <w:lang w:val="en-US" w:eastAsia="zh-CN"/>
              </w:rPr>
            </w:pPr>
            <w:ins w:id="3754" w:author="Laurent Noel" w:date="2023-07-28T03:34:00Z">
              <w:r>
                <w:t>N/A</w:t>
              </w:r>
            </w:ins>
            <w:del w:id="3755" w:author="Laurent Noel" w:date="2023-07-28T03:34:00Z">
              <w:r w:rsidR="00C93F85" w:rsidDel="00567757">
                <w:rPr>
                  <w:rFonts w:cs="Arial"/>
                  <w:szCs w:val="18"/>
                  <w:lang w:eastAsia="ko-KR"/>
                </w:rPr>
                <w:delText>1700</w:delText>
              </w:r>
            </w:del>
          </w:p>
        </w:tc>
        <w:tc>
          <w:tcPr>
            <w:tcW w:w="964" w:type="dxa"/>
            <w:tcBorders>
              <w:top w:val="single" w:sz="4" w:space="0" w:color="auto"/>
              <w:left w:val="single" w:sz="4" w:space="0" w:color="auto"/>
              <w:bottom w:val="single" w:sz="4" w:space="0" w:color="auto"/>
              <w:right w:val="single" w:sz="4" w:space="0" w:color="auto"/>
            </w:tcBorders>
            <w:hideMark/>
          </w:tcPr>
          <w:p w14:paraId="61984908" w14:textId="77777777" w:rsidR="00C93F85" w:rsidRDefault="00C93F85">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369F89" w14:textId="75BD17B7" w:rsidR="00C93F85" w:rsidRDefault="00DB676D">
            <w:pPr>
              <w:pStyle w:val="TAC"/>
              <w:rPr>
                <w:rFonts w:cs="Arial"/>
                <w:szCs w:val="18"/>
                <w:lang w:val="en-US" w:eastAsia="en-GB"/>
              </w:rPr>
            </w:pPr>
            <w:ins w:id="3756" w:author="Laurent Noel" w:date="2023-07-28T03:27:00Z">
              <w:r>
                <w:t>N/A</w:t>
              </w:r>
            </w:ins>
            <w:del w:id="3757" w:author="Laurent Noel" w:date="2023-07-28T03:27:00Z">
              <w:r w:rsidR="00C93F85" w:rsidDel="00DB676D">
                <w:rPr>
                  <w:rFonts w:eastAsia="Malgun Gothic" w:cs="Arial"/>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C930644" w14:textId="77777777" w:rsidR="00C93F85" w:rsidRDefault="00C93F85">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F641AB8" w14:textId="77777777" w:rsidR="00C93F85" w:rsidRDefault="00C93F85">
            <w:pPr>
              <w:pStyle w:val="TAC"/>
              <w:rPr>
                <w:rFonts w:cs="Arial"/>
                <w:szCs w:val="18"/>
                <w:lang w:val="en-US" w:eastAsia="en-GB"/>
              </w:rPr>
            </w:pPr>
            <w:r>
              <w:t>2.1</w:t>
            </w:r>
          </w:p>
        </w:tc>
        <w:tc>
          <w:tcPr>
            <w:tcW w:w="828" w:type="dxa"/>
            <w:tcBorders>
              <w:top w:val="single" w:sz="4" w:space="0" w:color="auto"/>
              <w:left w:val="single" w:sz="4" w:space="0" w:color="auto"/>
              <w:bottom w:val="single" w:sz="4" w:space="0" w:color="auto"/>
              <w:right w:val="single" w:sz="4" w:space="0" w:color="auto"/>
            </w:tcBorders>
            <w:hideMark/>
          </w:tcPr>
          <w:p w14:paraId="3E61F1A4" w14:textId="77777777" w:rsidR="00C93F85" w:rsidRDefault="00C93F85">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7FF087" w14:textId="77777777" w:rsidR="00C93F85" w:rsidRDefault="00C93F85">
            <w:pPr>
              <w:pStyle w:val="TAC"/>
              <w:rPr>
                <w:rFonts w:cs="Arial"/>
                <w:szCs w:val="18"/>
                <w:lang w:val="en-US" w:eastAsia="ja-JP"/>
              </w:rPr>
            </w:pPr>
            <w:r>
              <w:t>IMD5</w:t>
            </w:r>
          </w:p>
        </w:tc>
      </w:tr>
      <w:tr w:rsidR="00C93F85" w14:paraId="2456C1D4" w14:textId="77777777" w:rsidTr="00C93F85">
        <w:trPr>
          <w:trHeight w:val="187"/>
          <w:jc w:val="center"/>
        </w:trPr>
        <w:tc>
          <w:tcPr>
            <w:tcW w:w="2007" w:type="dxa"/>
            <w:tcBorders>
              <w:top w:val="nil"/>
              <w:left w:val="single" w:sz="4" w:space="0" w:color="auto"/>
              <w:bottom w:val="nil"/>
              <w:right w:val="single" w:sz="4" w:space="0" w:color="auto"/>
            </w:tcBorders>
          </w:tcPr>
          <w:p w14:paraId="04B79052"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1285CEE" w14:textId="77777777" w:rsidR="00C93F85" w:rsidRDefault="00C93F85">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5481C058" w14:textId="77777777" w:rsidR="00C93F85" w:rsidRDefault="00C93F85">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10BCDE6B" w14:textId="77777777" w:rsidR="00C93F85" w:rsidRDefault="00C93F85">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AD584F" w14:textId="77777777" w:rsidR="00C93F85" w:rsidRDefault="00C93F85">
            <w:pPr>
              <w:pStyle w:val="TAC"/>
              <w:rPr>
                <w:rFonts w:cs="Arial"/>
                <w:szCs w:val="18"/>
                <w:lang w:val="en-US" w:eastAsia="en-GB"/>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D219355" w14:textId="77777777" w:rsidR="00C93F85" w:rsidRDefault="00C93F85">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3C1E0C68" w14:textId="77777777" w:rsidR="00C93F85" w:rsidRDefault="00C93F85">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67CEB43E" w14:textId="77777777" w:rsidR="00C93F85" w:rsidRDefault="00C93F85">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FE58CC8" w14:textId="77777777" w:rsidR="00C93F85" w:rsidRDefault="00C93F85">
            <w:pPr>
              <w:pStyle w:val="TAC"/>
              <w:rPr>
                <w:rFonts w:cs="Arial"/>
                <w:szCs w:val="18"/>
                <w:lang w:val="en-US" w:eastAsia="ja-JP"/>
              </w:rPr>
            </w:pPr>
            <w:r>
              <w:t>N/A</w:t>
            </w:r>
          </w:p>
        </w:tc>
      </w:tr>
      <w:tr w:rsidR="00C93F85" w14:paraId="7DEC3341" w14:textId="77777777" w:rsidTr="00C93F85">
        <w:trPr>
          <w:trHeight w:val="187"/>
          <w:jc w:val="center"/>
        </w:trPr>
        <w:tc>
          <w:tcPr>
            <w:tcW w:w="2007" w:type="dxa"/>
            <w:tcBorders>
              <w:top w:val="nil"/>
              <w:left w:val="single" w:sz="4" w:space="0" w:color="auto"/>
              <w:bottom w:val="nil"/>
              <w:right w:val="single" w:sz="4" w:space="0" w:color="auto"/>
            </w:tcBorders>
          </w:tcPr>
          <w:p w14:paraId="2F56AE85"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B71E941" w14:textId="77777777" w:rsidR="00C93F85" w:rsidRDefault="00C93F85">
            <w:pPr>
              <w:pStyle w:val="TAC"/>
              <w:rPr>
                <w:rFonts w:cs="Arial"/>
                <w:szCs w:val="18"/>
                <w:lang w:val="en-US" w:eastAsia="ja-JP"/>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C0E1A49" w14:textId="098D9AB6" w:rsidR="00C93F85" w:rsidRDefault="00567757">
            <w:pPr>
              <w:pStyle w:val="TAC"/>
              <w:rPr>
                <w:rFonts w:cs="Arial"/>
                <w:szCs w:val="18"/>
                <w:lang w:val="en-US" w:eastAsia="zh-CN"/>
              </w:rPr>
            </w:pPr>
            <w:ins w:id="3758" w:author="Laurent Noel" w:date="2023-07-28T03:34:00Z">
              <w:r>
                <w:t>N/A</w:t>
              </w:r>
            </w:ins>
            <w:del w:id="3759" w:author="Laurent Noel" w:date="2023-07-28T03:34:00Z">
              <w:r w:rsidR="00C93F85" w:rsidDel="00567757">
                <w:rPr>
                  <w:color w:val="000000"/>
                  <w:lang w:val="en-US" w:eastAsia="zh-CN"/>
                </w:rPr>
                <w:delText>1760</w:delText>
              </w:r>
            </w:del>
          </w:p>
        </w:tc>
        <w:tc>
          <w:tcPr>
            <w:tcW w:w="964" w:type="dxa"/>
            <w:tcBorders>
              <w:top w:val="single" w:sz="4" w:space="0" w:color="auto"/>
              <w:left w:val="single" w:sz="4" w:space="0" w:color="auto"/>
              <w:bottom w:val="single" w:sz="4" w:space="0" w:color="auto"/>
              <w:right w:val="single" w:sz="4" w:space="0" w:color="auto"/>
            </w:tcBorders>
            <w:hideMark/>
          </w:tcPr>
          <w:p w14:paraId="54133AC9" w14:textId="77777777" w:rsidR="00C93F85" w:rsidRDefault="00C93F85">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C309D0" w14:textId="5B6907EB" w:rsidR="00C93F85" w:rsidRDefault="00DB676D">
            <w:pPr>
              <w:pStyle w:val="TAC"/>
              <w:rPr>
                <w:rFonts w:cs="Arial"/>
                <w:szCs w:val="18"/>
                <w:lang w:val="en-US" w:eastAsia="en-GB"/>
              </w:rPr>
            </w:pPr>
            <w:ins w:id="3760" w:author="Laurent Noel" w:date="2023-07-28T03:27:00Z">
              <w:r>
                <w:t>N/A</w:t>
              </w:r>
            </w:ins>
            <w:del w:id="3761" w:author="Laurent Noel" w:date="2023-07-28T03:27:00Z">
              <w:r w:rsidR="00C93F85" w:rsidDel="00DB676D">
                <w:rPr>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55C2D67" w14:textId="77777777" w:rsidR="00C93F85" w:rsidRDefault="00C93F85">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C46B524" w14:textId="77777777" w:rsidR="00C93F85" w:rsidRDefault="00C93F85">
            <w:pPr>
              <w:pStyle w:val="TAC"/>
              <w:rPr>
                <w:rFonts w:cs="Arial"/>
                <w:szCs w:val="18"/>
                <w:lang w:val="en-US" w:eastAsia="en-GB"/>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F9FFA86" w14:textId="77777777" w:rsidR="00C93F85" w:rsidRDefault="00C93F85">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5AB55B" w14:textId="77777777" w:rsidR="00C93F85" w:rsidRDefault="00C93F85">
            <w:pPr>
              <w:pStyle w:val="TAC"/>
              <w:rPr>
                <w:rFonts w:cs="Arial"/>
                <w:szCs w:val="18"/>
                <w:lang w:val="en-US" w:eastAsia="ja-JP"/>
              </w:rPr>
            </w:pPr>
            <w:r>
              <w:rPr>
                <w:lang w:eastAsia="zh-CN"/>
              </w:rPr>
              <w:t>IMD</w:t>
            </w:r>
            <w:r>
              <w:rPr>
                <w:lang w:val="en-US" w:eastAsia="zh-CN"/>
              </w:rPr>
              <w:t>5</w:t>
            </w:r>
          </w:p>
        </w:tc>
      </w:tr>
      <w:tr w:rsidR="00C93F85" w14:paraId="2D5EA14D" w14:textId="77777777" w:rsidTr="00C93F85">
        <w:trPr>
          <w:trHeight w:val="187"/>
          <w:jc w:val="center"/>
        </w:trPr>
        <w:tc>
          <w:tcPr>
            <w:tcW w:w="2007" w:type="dxa"/>
            <w:tcBorders>
              <w:top w:val="nil"/>
              <w:left w:val="single" w:sz="4" w:space="0" w:color="auto"/>
              <w:bottom w:val="nil"/>
              <w:right w:val="single" w:sz="4" w:space="0" w:color="auto"/>
            </w:tcBorders>
          </w:tcPr>
          <w:p w14:paraId="69774497"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F8F37FD" w14:textId="77777777" w:rsidR="00C93F85" w:rsidRDefault="00C93F85">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hideMark/>
          </w:tcPr>
          <w:p w14:paraId="5463A44C" w14:textId="77777777" w:rsidR="00C93F85" w:rsidRDefault="00C93F85">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0DA2EB14" w14:textId="77777777" w:rsidR="00C93F85" w:rsidRDefault="00C93F85">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210E38" w14:textId="77777777" w:rsidR="00C93F85" w:rsidRDefault="00C93F85">
            <w:pPr>
              <w:pStyle w:val="TAC"/>
              <w:rPr>
                <w:rFonts w:cs="Arial"/>
                <w:szCs w:val="18"/>
                <w:lang w:val="en-US"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2B5DC7" w14:textId="77777777" w:rsidR="00C93F85" w:rsidRDefault="00C93F85">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BB95031" w14:textId="77777777" w:rsidR="00C93F85" w:rsidRDefault="00C93F85">
            <w:pPr>
              <w:pStyle w:val="TAC"/>
              <w:rPr>
                <w:rFonts w:cs="Arial"/>
                <w:szCs w:val="18"/>
                <w:lang w:val="en-US" w:eastAsia="en-GB"/>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464AC8" w14:textId="77777777" w:rsidR="00C93F85" w:rsidRDefault="00C93F85">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AFB279" w14:textId="77777777" w:rsidR="00C93F85" w:rsidRDefault="00C93F85">
            <w:pPr>
              <w:pStyle w:val="TAC"/>
              <w:rPr>
                <w:rFonts w:cs="Arial"/>
                <w:szCs w:val="18"/>
                <w:lang w:val="en-US" w:eastAsia="ja-JP"/>
              </w:rPr>
            </w:pPr>
            <w:r>
              <w:rPr>
                <w:lang w:eastAsia="zh-CN"/>
              </w:rPr>
              <w:t>N/A</w:t>
            </w:r>
          </w:p>
        </w:tc>
      </w:tr>
      <w:tr w:rsidR="00C93F85" w14:paraId="722EC1E0"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25EDC8B" w14:textId="77777777" w:rsidR="00C93F85" w:rsidRDefault="00C93F8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C3F849C" w14:textId="77777777" w:rsidR="00C93F85" w:rsidRDefault="00C93F85">
            <w:pPr>
              <w:pStyle w:val="TAC"/>
              <w:rPr>
                <w:rFonts w:cs="Arial"/>
                <w:szCs w:val="18"/>
                <w:lang w:val="en-US"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BCF0C6C" w14:textId="77777777" w:rsidR="00C93F85" w:rsidRDefault="00C93F85">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711C441A" w14:textId="77777777" w:rsidR="00C93F85" w:rsidRDefault="00C93F85">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6D947A" w14:textId="77777777" w:rsidR="00C93F85" w:rsidRDefault="00C93F85">
            <w:pPr>
              <w:pStyle w:val="TAC"/>
              <w:rPr>
                <w:rFonts w:cs="Arial"/>
                <w:szCs w:val="18"/>
                <w:lang w:val="en-US" w:eastAsia="en-GB"/>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E5F00C" w14:textId="77777777" w:rsidR="00C93F85" w:rsidRDefault="00C93F85">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4236F37F" w14:textId="77777777" w:rsidR="00C93F85" w:rsidRDefault="00C93F85">
            <w:pPr>
              <w:pStyle w:val="TAC"/>
              <w:rPr>
                <w:rFonts w:cs="Arial"/>
                <w:szCs w:val="18"/>
                <w:lang w:val="en-US" w:eastAsia="en-GB"/>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2821A2" w14:textId="77777777" w:rsidR="00C93F85" w:rsidRDefault="00C93F85">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9F1D2B" w14:textId="77777777" w:rsidR="00C93F85" w:rsidRDefault="00C93F85">
            <w:pPr>
              <w:pStyle w:val="TAC"/>
              <w:rPr>
                <w:rFonts w:cs="Arial"/>
                <w:szCs w:val="18"/>
                <w:lang w:val="en-US" w:eastAsia="ja-JP"/>
              </w:rPr>
            </w:pPr>
            <w:r>
              <w:t>N/A</w:t>
            </w:r>
          </w:p>
        </w:tc>
      </w:tr>
      <w:tr w:rsidR="00C93F85" w14:paraId="5C90034E"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6D0A49E" w14:textId="77777777" w:rsidR="00C93F85" w:rsidRDefault="00C93F85">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0D47E6CB" w14:textId="77777777" w:rsidR="00C93F85" w:rsidRDefault="00C93F85">
            <w:pPr>
              <w:pStyle w:val="TAC"/>
              <w:rPr>
                <w:lang w:eastAsia="en-GB"/>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A6D9F5D" w14:textId="77777777" w:rsidR="00C93F85" w:rsidRDefault="00C93F85">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A876D4D" w14:textId="77777777" w:rsidR="00C93F85" w:rsidRDefault="00C93F8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791DDB" w14:textId="77777777" w:rsidR="00C93F85" w:rsidRDefault="00C93F8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7B3034" w14:textId="77777777" w:rsidR="00C93F85" w:rsidRDefault="00C93F85">
            <w:pPr>
              <w:pStyle w:val="TAC"/>
              <w:rPr>
                <w:lang w:eastAsia="en-GB"/>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5F505F8" w14:textId="77777777" w:rsidR="00C93F85" w:rsidRDefault="00C93F8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F2D515"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E5663D" w14:textId="77777777" w:rsidR="00C93F85" w:rsidRDefault="00C93F85">
            <w:pPr>
              <w:pStyle w:val="TAC"/>
            </w:pPr>
            <w:r>
              <w:rPr>
                <w:color w:val="000000"/>
                <w:lang w:val="en-US" w:eastAsia="zh-CN"/>
              </w:rPr>
              <w:t>N/A</w:t>
            </w:r>
          </w:p>
        </w:tc>
      </w:tr>
      <w:tr w:rsidR="00C93F85" w14:paraId="6BD7E21F" w14:textId="77777777" w:rsidTr="00C93F85">
        <w:trPr>
          <w:trHeight w:val="187"/>
          <w:jc w:val="center"/>
        </w:trPr>
        <w:tc>
          <w:tcPr>
            <w:tcW w:w="2007" w:type="dxa"/>
            <w:tcBorders>
              <w:top w:val="nil"/>
              <w:left w:val="single" w:sz="4" w:space="0" w:color="auto"/>
              <w:bottom w:val="nil"/>
              <w:right w:val="single" w:sz="4" w:space="0" w:color="auto"/>
            </w:tcBorders>
          </w:tcPr>
          <w:p w14:paraId="1BDBBCA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E1FD8E" w14:textId="77777777" w:rsidR="00C93F85" w:rsidRDefault="00C93F85">
            <w:pPr>
              <w:pStyle w:val="TAC"/>
              <w:rPr>
                <w:lang w:eastAsia="en-GB"/>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3C92015" w14:textId="77777777" w:rsidR="00C93F85" w:rsidRDefault="00C93F85">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25E083E5" w14:textId="77777777" w:rsidR="00C93F85" w:rsidRDefault="00C93F8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30BFDC" w14:textId="77777777" w:rsidR="00C93F85" w:rsidRDefault="00C93F8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3D2254" w14:textId="77777777" w:rsidR="00C93F85" w:rsidRDefault="00C93F85">
            <w:pPr>
              <w:pStyle w:val="TAC"/>
              <w:rPr>
                <w:lang w:eastAsia="en-GB"/>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625ACE53" w14:textId="77777777" w:rsidR="00C93F85" w:rsidRDefault="00C93F8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AA2FE0"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B8988" w14:textId="77777777" w:rsidR="00C93F85" w:rsidRDefault="00C93F85">
            <w:pPr>
              <w:pStyle w:val="TAC"/>
            </w:pPr>
            <w:r>
              <w:rPr>
                <w:color w:val="000000"/>
                <w:lang w:val="en-US" w:eastAsia="zh-CN"/>
              </w:rPr>
              <w:t>N/A</w:t>
            </w:r>
          </w:p>
        </w:tc>
      </w:tr>
      <w:tr w:rsidR="00C93F85" w14:paraId="403D6D35" w14:textId="77777777" w:rsidTr="00C93F85">
        <w:trPr>
          <w:trHeight w:val="187"/>
          <w:jc w:val="center"/>
        </w:trPr>
        <w:tc>
          <w:tcPr>
            <w:tcW w:w="2007" w:type="dxa"/>
            <w:tcBorders>
              <w:top w:val="nil"/>
              <w:left w:val="single" w:sz="4" w:space="0" w:color="auto"/>
              <w:bottom w:val="nil"/>
              <w:right w:val="single" w:sz="4" w:space="0" w:color="auto"/>
            </w:tcBorders>
          </w:tcPr>
          <w:p w14:paraId="540AB68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09F94B" w14:textId="77777777" w:rsidR="00C93F85" w:rsidRDefault="00C93F85">
            <w:pPr>
              <w:pStyle w:val="TAC"/>
              <w:rPr>
                <w:lang w:eastAsia="en-GB"/>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BAD8352" w14:textId="4083C55E" w:rsidR="00C93F85" w:rsidRDefault="00567757">
            <w:pPr>
              <w:pStyle w:val="TAC"/>
            </w:pPr>
            <w:ins w:id="3762" w:author="Laurent Noel" w:date="2023-07-28T03:34:00Z">
              <w:r>
                <w:t>N/A</w:t>
              </w:r>
            </w:ins>
            <w:del w:id="3763" w:author="Laurent Noel" w:date="2023-07-28T03:34:00Z">
              <w:r w:rsidR="00C93F85" w:rsidDel="00567757">
                <w:delText>4108</w:delText>
              </w:r>
            </w:del>
          </w:p>
        </w:tc>
        <w:tc>
          <w:tcPr>
            <w:tcW w:w="964" w:type="dxa"/>
            <w:tcBorders>
              <w:top w:val="single" w:sz="4" w:space="0" w:color="auto"/>
              <w:left w:val="single" w:sz="4" w:space="0" w:color="auto"/>
              <w:bottom w:val="single" w:sz="4" w:space="0" w:color="auto"/>
              <w:right w:val="single" w:sz="4" w:space="0" w:color="auto"/>
            </w:tcBorders>
            <w:hideMark/>
          </w:tcPr>
          <w:p w14:paraId="3A93A8CC"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BF62F0" w14:textId="3A3DA2E3" w:rsidR="00C93F85" w:rsidRDefault="00DB676D">
            <w:pPr>
              <w:pStyle w:val="TAC"/>
              <w:rPr>
                <w:lang w:eastAsia="zh-CN"/>
              </w:rPr>
            </w:pPr>
            <w:ins w:id="3764" w:author="Laurent Noel" w:date="2023-07-28T03:27:00Z">
              <w:r>
                <w:t>N/A</w:t>
              </w:r>
            </w:ins>
            <w:del w:id="3765" w:author="Laurent Noel" w:date="2023-07-28T03:27:00Z">
              <w:r w:rsidR="00C93F85" w:rsidDel="00DB676D">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4243804E" w14:textId="77777777" w:rsidR="00C93F85" w:rsidRDefault="00C93F85">
            <w:pPr>
              <w:pStyle w:val="TAC"/>
              <w:rPr>
                <w:lang w:eastAsia="en-GB"/>
              </w:rPr>
            </w:pPr>
            <w:r>
              <w:t>4108</w:t>
            </w:r>
          </w:p>
        </w:tc>
        <w:tc>
          <w:tcPr>
            <w:tcW w:w="977" w:type="dxa"/>
            <w:tcBorders>
              <w:top w:val="single" w:sz="4" w:space="0" w:color="auto"/>
              <w:left w:val="single" w:sz="4" w:space="0" w:color="auto"/>
              <w:bottom w:val="single" w:sz="4" w:space="0" w:color="auto"/>
              <w:right w:val="single" w:sz="4" w:space="0" w:color="auto"/>
            </w:tcBorders>
            <w:hideMark/>
          </w:tcPr>
          <w:p w14:paraId="329E187D" w14:textId="77777777" w:rsidR="00C93F85" w:rsidRDefault="00C93F85">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761E3951"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89C454" w14:textId="77777777" w:rsidR="00C93F85" w:rsidRDefault="00C93F85">
            <w:pPr>
              <w:pStyle w:val="TAC"/>
            </w:pPr>
            <w:r>
              <w:rPr>
                <w:rFonts w:eastAsia="Malgun Gothic"/>
                <w:lang w:eastAsia="ko-KR"/>
              </w:rPr>
              <w:t>IMD3</w:t>
            </w:r>
            <w:r>
              <w:rPr>
                <w:color w:val="000000"/>
                <w:vertAlign w:val="superscript"/>
                <w:lang w:val="en-US" w:eastAsia="zh-CN"/>
              </w:rPr>
              <w:t>1,2,5</w:t>
            </w:r>
          </w:p>
        </w:tc>
      </w:tr>
      <w:tr w:rsidR="00C93F85" w14:paraId="3B3DEDE7" w14:textId="77777777" w:rsidTr="00C93F85">
        <w:trPr>
          <w:trHeight w:val="187"/>
          <w:jc w:val="center"/>
        </w:trPr>
        <w:tc>
          <w:tcPr>
            <w:tcW w:w="2007" w:type="dxa"/>
            <w:tcBorders>
              <w:top w:val="nil"/>
              <w:left w:val="single" w:sz="4" w:space="0" w:color="auto"/>
              <w:bottom w:val="nil"/>
              <w:right w:val="single" w:sz="4" w:space="0" w:color="auto"/>
            </w:tcBorders>
          </w:tcPr>
          <w:p w14:paraId="0F9367E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66343" w14:textId="77777777" w:rsidR="00C93F85" w:rsidRDefault="00C93F85">
            <w:pPr>
              <w:pStyle w:val="TAC"/>
              <w:rPr>
                <w:lang w:eastAsia="en-GB"/>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11AC05C" w14:textId="7365B78D" w:rsidR="00C93F85" w:rsidRDefault="00567757">
            <w:pPr>
              <w:pStyle w:val="TAC"/>
            </w:pPr>
            <w:ins w:id="3766" w:author="Laurent Noel" w:date="2023-07-28T03:34:00Z">
              <w:r>
                <w:t>N/A</w:t>
              </w:r>
            </w:ins>
            <w:del w:id="3767" w:author="Laurent Noel" w:date="2023-07-28T03:34:00Z">
              <w:r w:rsidR="00C93F85" w:rsidDel="00567757">
                <w:rPr>
                  <w:color w:val="000000"/>
                  <w:lang w:val="en-US" w:eastAsia="zh-CN"/>
                </w:rPr>
                <w:delText>1750</w:delText>
              </w:r>
            </w:del>
          </w:p>
        </w:tc>
        <w:tc>
          <w:tcPr>
            <w:tcW w:w="964" w:type="dxa"/>
            <w:tcBorders>
              <w:top w:val="single" w:sz="4" w:space="0" w:color="auto"/>
              <w:left w:val="single" w:sz="4" w:space="0" w:color="auto"/>
              <w:bottom w:val="single" w:sz="4" w:space="0" w:color="auto"/>
              <w:right w:val="single" w:sz="4" w:space="0" w:color="auto"/>
            </w:tcBorders>
            <w:hideMark/>
          </w:tcPr>
          <w:p w14:paraId="7A5233AE" w14:textId="77777777" w:rsidR="00C93F85" w:rsidRDefault="00C93F8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958523" w14:textId="76CACC83" w:rsidR="00C93F85" w:rsidRDefault="00DB676D">
            <w:pPr>
              <w:pStyle w:val="TAC"/>
              <w:rPr>
                <w:lang w:eastAsia="zh-CN"/>
              </w:rPr>
            </w:pPr>
            <w:ins w:id="3768" w:author="Laurent Noel" w:date="2023-07-28T03:27:00Z">
              <w:r>
                <w:t>N/A</w:t>
              </w:r>
            </w:ins>
            <w:del w:id="3769" w:author="Laurent Noel" w:date="2023-07-28T03:27:00Z">
              <w:r w:rsidR="00C93F85" w:rsidDel="00DB676D">
                <w:rPr>
                  <w:color w:val="000000"/>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9215687" w14:textId="77777777" w:rsidR="00C93F85" w:rsidRDefault="00C93F85">
            <w:pPr>
              <w:pStyle w:val="TAC"/>
              <w:rPr>
                <w:lang w:eastAsia="en-GB"/>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5F011F1B" w14:textId="77777777" w:rsidR="00C93F85" w:rsidRDefault="00C93F85">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9133323"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9DA7E0" w14:textId="77777777" w:rsidR="00C93F85" w:rsidRDefault="00C93F85">
            <w:pPr>
              <w:pStyle w:val="TAC"/>
            </w:pPr>
            <w:r>
              <w:rPr>
                <w:color w:val="000000"/>
                <w:lang w:val="en-US" w:eastAsia="zh-CN"/>
              </w:rPr>
              <w:t>IMD3</w:t>
            </w:r>
            <w:r>
              <w:rPr>
                <w:color w:val="000000"/>
                <w:vertAlign w:val="superscript"/>
                <w:lang w:val="en-US" w:eastAsia="zh-CN"/>
              </w:rPr>
              <w:t>2</w:t>
            </w:r>
          </w:p>
        </w:tc>
      </w:tr>
      <w:tr w:rsidR="00C93F85" w14:paraId="5EE24357" w14:textId="77777777" w:rsidTr="00C93F85">
        <w:trPr>
          <w:trHeight w:val="187"/>
          <w:jc w:val="center"/>
        </w:trPr>
        <w:tc>
          <w:tcPr>
            <w:tcW w:w="2007" w:type="dxa"/>
            <w:tcBorders>
              <w:top w:val="nil"/>
              <w:left w:val="single" w:sz="4" w:space="0" w:color="auto"/>
              <w:bottom w:val="nil"/>
              <w:right w:val="single" w:sz="4" w:space="0" w:color="auto"/>
            </w:tcBorders>
          </w:tcPr>
          <w:p w14:paraId="51DC933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091B59" w14:textId="77777777" w:rsidR="00C93F85" w:rsidRDefault="00C93F85">
            <w:pPr>
              <w:pStyle w:val="TAC"/>
              <w:rPr>
                <w:lang w:eastAsia="en-GB"/>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66AE1CC" w14:textId="77777777" w:rsidR="00C93F85" w:rsidRDefault="00C93F85">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7D653F59" w14:textId="77777777" w:rsidR="00C93F85" w:rsidRDefault="00C93F8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C3D6F" w14:textId="77777777" w:rsidR="00C93F85" w:rsidRDefault="00C93F8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0D87CB" w14:textId="77777777" w:rsidR="00C93F85" w:rsidRDefault="00C93F85">
            <w:pPr>
              <w:pStyle w:val="TAC"/>
              <w:rPr>
                <w:lang w:eastAsia="en-GB"/>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2C1F40A0" w14:textId="77777777" w:rsidR="00C93F85" w:rsidRDefault="00C93F8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FF17B6"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3D75EF" w14:textId="77777777" w:rsidR="00C93F85" w:rsidRDefault="00C93F85">
            <w:pPr>
              <w:pStyle w:val="TAC"/>
            </w:pPr>
            <w:r>
              <w:rPr>
                <w:color w:val="000000"/>
                <w:lang w:val="en-US" w:eastAsia="zh-CN"/>
              </w:rPr>
              <w:t>N/A</w:t>
            </w:r>
          </w:p>
        </w:tc>
      </w:tr>
      <w:tr w:rsidR="00C93F85" w14:paraId="18DE1AAE" w14:textId="77777777" w:rsidTr="00C93F85">
        <w:trPr>
          <w:trHeight w:val="187"/>
          <w:jc w:val="center"/>
        </w:trPr>
        <w:tc>
          <w:tcPr>
            <w:tcW w:w="2007" w:type="dxa"/>
            <w:tcBorders>
              <w:top w:val="nil"/>
              <w:left w:val="single" w:sz="4" w:space="0" w:color="auto"/>
              <w:bottom w:val="nil"/>
              <w:right w:val="single" w:sz="4" w:space="0" w:color="auto"/>
            </w:tcBorders>
          </w:tcPr>
          <w:p w14:paraId="293E419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660CCD" w14:textId="77777777" w:rsidR="00C93F85" w:rsidRDefault="00C93F85">
            <w:pPr>
              <w:pStyle w:val="TAC"/>
              <w:rPr>
                <w:lang w:eastAsia="en-GB"/>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A05E5FE" w14:textId="77777777" w:rsidR="00C93F85" w:rsidRDefault="00C93F85">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7F553316" w14:textId="77777777" w:rsidR="00C93F85" w:rsidRDefault="00C93F85">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295CFD4" w14:textId="77777777" w:rsidR="00C93F85" w:rsidRDefault="00C93F85">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529CCE" w14:textId="77777777" w:rsidR="00C93F85" w:rsidRDefault="00C93F85">
            <w:pPr>
              <w:pStyle w:val="TAC"/>
              <w:rPr>
                <w:lang w:eastAsia="en-GB"/>
              </w:rPr>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24566BCC" w14:textId="77777777" w:rsidR="00C93F85" w:rsidRDefault="00C93F8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723D3D"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A4159E" w14:textId="77777777" w:rsidR="00C93F85" w:rsidRDefault="00C93F85">
            <w:pPr>
              <w:pStyle w:val="TAC"/>
            </w:pPr>
            <w:r>
              <w:rPr>
                <w:color w:val="000000"/>
                <w:lang w:val="en-US" w:eastAsia="zh-CN"/>
              </w:rPr>
              <w:t>N/A</w:t>
            </w:r>
          </w:p>
        </w:tc>
      </w:tr>
      <w:tr w:rsidR="00C93F85" w14:paraId="3E7E9C1D" w14:textId="77777777" w:rsidTr="00C93F85">
        <w:trPr>
          <w:trHeight w:val="187"/>
          <w:jc w:val="center"/>
        </w:trPr>
        <w:tc>
          <w:tcPr>
            <w:tcW w:w="2007" w:type="dxa"/>
            <w:tcBorders>
              <w:top w:val="nil"/>
              <w:left w:val="single" w:sz="4" w:space="0" w:color="auto"/>
              <w:bottom w:val="nil"/>
              <w:right w:val="single" w:sz="4" w:space="0" w:color="auto"/>
            </w:tcBorders>
          </w:tcPr>
          <w:p w14:paraId="1BB2353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B14F90" w14:textId="77777777" w:rsidR="00C93F85" w:rsidRDefault="00C93F85">
            <w:pPr>
              <w:pStyle w:val="TAC"/>
              <w:rPr>
                <w:lang w:eastAsia="en-GB"/>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345F818" w14:textId="77777777" w:rsidR="00C93F85" w:rsidRDefault="00C93F85">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7E4B6DB5" w14:textId="77777777" w:rsidR="00C93F85" w:rsidRDefault="00C93F8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BCB36A" w14:textId="77777777" w:rsidR="00C93F85" w:rsidRDefault="00C93F8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3BAA53" w14:textId="77777777" w:rsidR="00C93F85" w:rsidRDefault="00C93F85">
            <w:pPr>
              <w:pStyle w:val="TAC"/>
              <w:rPr>
                <w:lang w:eastAsia="en-GB"/>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401EA33" w14:textId="77777777" w:rsidR="00C93F85" w:rsidRDefault="00C93F8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827B46"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FF09D" w14:textId="77777777" w:rsidR="00C93F85" w:rsidRDefault="00C93F85">
            <w:pPr>
              <w:pStyle w:val="TAC"/>
            </w:pPr>
            <w:r>
              <w:rPr>
                <w:color w:val="000000"/>
                <w:lang w:val="en-US" w:eastAsia="zh-CN"/>
              </w:rPr>
              <w:t>N/A</w:t>
            </w:r>
          </w:p>
        </w:tc>
      </w:tr>
      <w:tr w:rsidR="00C93F85" w14:paraId="31D97514" w14:textId="77777777" w:rsidTr="00C93F85">
        <w:trPr>
          <w:trHeight w:val="187"/>
          <w:jc w:val="center"/>
        </w:trPr>
        <w:tc>
          <w:tcPr>
            <w:tcW w:w="2007" w:type="dxa"/>
            <w:tcBorders>
              <w:top w:val="nil"/>
              <w:left w:val="single" w:sz="4" w:space="0" w:color="auto"/>
              <w:bottom w:val="nil"/>
              <w:right w:val="single" w:sz="4" w:space="0" w:color="auto"/>
            </w:tcBorders>
          </w:tcPr>
          <w:p w14:paraId="1A37DFA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8BB859" w14:textId="77777777" w:rsidR="00C93F85" w:rsidRDefault="00C93F85">
            <w:pPr>
              <w:pStyle w:val="TAC"/>
              <w:rPr>
                <w:lang w:eastAsia="en-GB"/>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72C0E64" w14:textId="26C5CC32" w:rsidR="00C93F85" w:rsidRDefault="00567757">
            <w:pPr>
              <w:pStyle w:val="TAC"/>
            </w:pPr>
            <w:ins w:id="3770" w:author="Laurent Noel" w:date="2023-07-28T03:33:00Z">
              <w:r>
                <w:t>N/A</w:t>
              </w:r>
            </w:ins>
            <w:del w:id="3771" w:author="Laurent Noel" w:date="2023-07-28T03:33:00Z">
              <w:r w:rsidR="00C93F85" w:rsidDel="00567757">
                <w:rPr>
                  <w:color w:val="000000"/>
                  <w:lang w:val="en-US" w:eastAsia="zh-CN"/>
                </w:rPr>
                <w:delText>686</w:delText>
              </w:r>
            </w:del>
          </w:p>
        </w:tc>
        <w:tc>
          <w:tcPr>
            <w:tcW w:w="964" w:type="dxa"/>
            <w:tcBorders>
              <w:top w:val="single" w:sz="4" w:space="0" w:color="auto"/>
              <w:left w:val="single" w:sz="4" w:space="0" w:color="auto"/>
              <w:bottom w:val="single" w:sz="4" w:space="0" w:color="auto"/>
              <w:right w:val="single" w:sz="4" w:space="0" w:color="auto"/>
            </w:tcBorders>
            <w:hideMark/>
          </w:tcPr>
          <w:p w14:paraId="0030E714" w14:textId="77777777" w:rsidR="00C93F85" w:rsidRDefault="00C93F8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1D8816" w14:textId="74F9299A" w:rsidR="00C93F85" w:rsidRDefault="00DB676D">
            <w:pPr>
              <w:pStyle w:val="TAC"/>
              <w:rPr>
                <w:lang w:eastAsia="zh-CN"/>
              </w:rPr>
            </w:pPr>
            <w:ins w:id="3772" w:author="Laurent Noel" w:date="2023-07-28T03:27:00Z">
              <w:r>
                <w:t>N/A</w:t>
              </w:r>
            </w:ins>
            <w:del w:id="3773" w:author="Laurent Noel" w:date="2023-07-28T03:27:00Z">
              <w:r w:rsidR="00C93F85" w:rsidDel="00DB676D">
                <w:rPr>
                  <w:color w:val="000000"/>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AFA9912" w14:textId="77777777" w:rsidR="00C93F85" w:rsidRDefault="00C93F85">
            <w:pPr>
              <w:pStyle w:val="TAC"/>
              <w:rPr>
                <w:lang w:eastAsia="en-GB"/>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ACF311D" w14:textId="77777777" w:rsidR="00C93F85" w:rsidRDefault="00C93F85">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599BFCC0"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3C3C13" w14:textId="77777777" w:rsidR="00C93F85" w:rsidRDefault="00C93F85">
            <w:pPr>
              <w:pStyle w:val="TAC"/>
            </w:pPr>
            <w:r>
              <w:rPr>
                <w:color w:val="000000"/>
                <w:lang w:val="en-US" w:eastAsia="zh-CN"/>
              </w:rPr>
              <w:t>IMD3</w:t>
            </w:r>
            <w:r>
              <w:rPr>
                <w:color w:val="000000"/>
                <w:vertAlign w:val="superscript"/>
                <w:lang w:val="en-US" w:eastAsia="zh-CN"/>
              </w:rPr>
              <w:t>5</w:t>
            </w:r>
          </w:p>
        </w:tc>
      </w:tr>
      <w:tr w:rsidR="00C93F85" w14:paraId="1329B6A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7E6D416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71FA29" w14:textId="77777777" w:rsidR="00C93F85" w:rsidRDefault="00C93F85">
            <w:pPr>
              <w:pStyle w:val="TAC"/>
              <w:rPr>
                <w:lang w:eastAsia="en-GB"/>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F96BB27" w14:textId="77777777" w:rsidR="00C93F85" w:rsidRDefault="00C93F85">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0496B338" w14:textId="77777777" w:rsidR="00C93F85" w:rsidRDefault="00C93F85">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661C20" w14:textId="77777777" w:rsidR="00C93F85" w:rsidRDefault="00C93F85">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C51B49D" w14:textId="77777777" w:rsidR="00C93F85" w:rsidRDefault="00C93F85">
            <w:pPr>
              <w:pStyle w:val="TAC"/>
              <w:rPr>
                <w:lang w:eastAsia="en-GB"/>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658AE5B1" w14:textId="77777777" w:rsidR="00C93F85" w:rsidRDefault="00C93F8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9A9E7B"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BE8CBA" w14:textId="77777777" w:rsidR="00C93F85" w:rsidRDefault="00C93F85">
            <w:pPr>
              <w:pStyle w:val="TAC"/>
            </w:pPr>
            <w:r>
              <w:rPr>
                <w:color w:val="000000"/>
                <w:lang w:val="en-US" w:eastAsia="zh-CN"/>
              </w:rPr>
              <w:t>N/A</w:t>
            </w:r>
          </w:p>
        </w:tc>
      </w:tr>
      <w:tr w:rsidR="00C93F85" w14:paraId="1E64C941" w14:textId="77777777" w:rsidTr="00C93F85">
        <w:trPr>
          <w:trHeight w:val="187"/>
          <w:jc w:val="center"/>
        </w:trPr>
        <w:tc>
          <w:tcPr>
            <w:tcW w:w="2007" w:type="dxa"/>
            <w:tcBorders>
              <w:top w:val="nil"/>
              <w:left w:val="single" w:sz="4" w:space="0" w:color="auto"/>
              <w:bottom w:val="nil"/>
              <w:right w:val="single" w:sz="4" w:space="0" w:color="auto"/>
            </w:tcBorders>
            <w:hideMark/>
          </w:tcPr>
          <w:p w14:paraId="4251F579" w14:textId="77777777" w:rsidR="00C93F85" w:rsidRDefault="00C93F85">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5D42E8A4" w14:textId="77777777" w:rsidR="00C93F85" w:rsidRDefault="00C93F85">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AE3B291" w14:textId="77777777" w:rsidR="00C93F85" w:rsidRDefault="00C93F85">
            <w:pPr>
              <w:pStyle w:val="TAC"/>
              <w:rPr>
                <w:rFonts w:eastAsia="Yu Gothic"/>
                <w:szCs w:val="18"/>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C466075" w14:textId="77777777" w:rsidR="00C93F85" w:rsidRDefault="00C93F85">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2EF450A"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03876FC" w14:textId="77777777" w:rsidR="00C93F85" w:rsidRDefault="00C93F85">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139802E"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F74E5C" w14:textId="77777777" w:rsidR="00C93F85" w:rsidRDefault="00C93F85">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85FDC2" w14:textId="77777777" w:rsidR="00C93F85" w:rsidRDefault="00C93F85">
            <w:pPr>
              <w:pStyle w:val="TAC"/>
              <w:rPr>
                <w:color w:val="000000"/>
                <w:lang w:val="en-US" w:eastAsia="zh-CN"/>
              </w:rPr>
            </w:pPr>
            <w:r>
              <w:t>N/A</w:t>
            </w:r>
          </w:p>
        </w:tc>
      </w:tr>
      <w:tr w:rsidR="00C93F85" w14:paraId="7247B211" w14:textId="77777777" w:rsidTr="00C93F85">
        <w:trPr>
          <w:trHeight w:val="187"/>
          <w:jc w:val="center"/>
        </w:trPr>
        <w:tc>
          <w:tcPr>
            <w:tcW w:w="2007" w:type="dxa"/>
            <w:tcBorders>
              <w:top w:val="nil"/>
              <w:left w:val="single" w:sz="4" w:space="0" w:color="auto"/>
              <w:bottom w:val="nil"/>
              <w:right w:val="single" w:sz="4" w:space="0" w:color="auto"/>
            </w:tcBorders>
          </w:tcPr>
          <w:p w14:paraId="1B898AE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A33E14" w14:textId="77777777" w:rsidR="00C93F85" w:rsidRDefault="00C93F85">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3F913D8A" w14:textId="77777777" w:rsidR="00C93F85" w:rsidRDefault="00C93F85">
            <w:pPr>
              <w:pStyle w:val="TAC"/>
              <w:rPr>
                <w:rFonts w:eastAsia="Yu Gothic"/>
                <w:szCs w:val="18"/>
                <w:lang w:eastAsia="en-GB"/>
              </w:rPr>
            </w:pPr>
            <w:r>
              <w:t>668</w:t>
            </w:r>
          </w:p>
        </w:tc>
        <w:tc>
          <w:tcPr>
            <w:tcW w:w="964" w:type="dxa"/>
            <w:tcBorders>
              <w:top w:val="single" w:sz="4" w:space="0" w:color="auto"/>
              <w:left w:val="single" w:sz="4" w:space="0" w:color="auto"/>
              <w:bottom w:val="single" w:sz="4" w:space="0" w:color="auto"/>
              <w:right w:val="single" w:sz="4" w:space="0" w:color="auto"/>
            </w:tcBorders>
            <w:hideMark/>
          </w:tcPr>
          <w:p w14:paraId="41F29A6B" w14:textId="77777777" w:rsidR="00C93F85" w:rsidRDefault="00C93F85">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1AD90F"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805D44B" w14:textId="77777777" w:rsidR="00C93F85" w:rsidRDefault="00C93F85">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62ADEB6E"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2DBEEA" w14:textId="77777777" w:rsidR="00C93F85" w:rsidRDefault="00C93F85">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01FCB0" w14:textId="77777777" w:rsidR="00C93F85" w:rsidRDefault="00C93F85">
            <w:pPr>
              <w:pStyle w:val="TAC"/>
              <w:rPr>
                <w:color w:val="000000"/>
                <w:lang w:val="en-US" w:eastAsia="zh-CN"/>
              </w:rPr>
            </w:pPr>
            <w:r>
              <w:t>N/A</w:t>
            </w:r>
          </w:p>
        </w:tc>
      </w:tr>
      <w:tr w:rsidR="00C93F85" w14:paraId="61E013D7" w14:textId="77777777" w:rsidTr="00C93F85">
        <w:trPr>
          <w:trHeight w:val="187"/>
          <w:jc w:val="center"/>
        </w:trPr>
        <w:tc>
          <w:tcPr>
            <w:tcW w:w="2007" w:type="dxa"/>
            <w:tcBorders>
              <w:top w:val="nil"/>
              <w:left w:val="single" w:sz="4" w:space="0" w:color="auto"/>
              <w:bottom w:val="nil"/>
              <w:right w:val="single" w:sz="4" w:space="0" w:color="auto"/>
            </w:tcBorders>
          </w:tcPr>
          <w:p w14:paraId="438736F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54F7F4" w14:textId="77777777" w:rsidR="00C93F85" w:rsidRDefault="00C93F85">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7B90B08" w14:textId="34D1844E" w:rsidR="00C93F85" w:rsidRDefault="00567757">
            <w:pPr>
              <w:pStyle w:val="TAC"/>
              <w:rPr>
                <w:rFonts w:eastAsia="Yu Gothic"/>
                <w:szCs w:val="18"/>
                <w:lang w:eastAsia="en-GB"/>
              </w:rPr>
            </w:pPr>
            <w:ins w:id="3774" w:author="Laurent Noel" w:date="2023-07-28T03:33:00Z">
              <w:r>
                <w:t>N/A</w:t>
              </w:r>
            </w:ins>
            <w:del w:id="3775" w:author="Laurent Noel" w:date="2023-07-28T03:33:00Z">
              <w:r w:rsidR="00C93F85" w:rsidDel="00567757">
                <w:delText>3724</w:delText>
              </w:r>
            </w:del>
          </w:p>
        </w:tc>
        <w:tc>
          <w:tcPr>
            <w:tcW w:w="964" w:type="dxa"/>
            <w:tcBorders>
              <w:top w:val="single" w:sz="4" w:space="0" w:color="auto"/>
              <w:left w:val="single" w:sz="4" w:space="0" w:color="auto"/>
              <w:bottom w:val="single" w:sz="4" w:space="0" w:color="auto"/>
              <w:right w:val="single" w:sz="4" w:space="0" w:color="auto"/>
            </w:tcBorders>
            <w:hideMark/>
          </w:tcPr>
          <w:p w14:paraId="30E8FF02" w14:textId="77777777" w:rsidR="00C93F85" w:rsidRDefault="00C93F85">
            <w:pPr>
              <w:pStyle w:val="TAC"/>
              <w:rPr>
                <w:rFonts w:eastAsia="Times New Roman"/>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58BC60A" w14:textId="2DBCC97E" w:rsidR="00C93F85" w:rsidRDefault="00DB676D">
            <w:pPr>
              <w:pStyle w:val="TAC"/>
              <w:rPr>
                <w:color w:val="000000"/>
                <w:lang w:val="en-US" w:eastAsia="zh-CN"/>
              </w:rPr>
            </w:pPr>
            <w:ins w:id="3776" w:author="Laurent Noel" w:date="2023-07-28T03:27:00Z">
              <w:r>
                <w:t>N/A</w:t>
              </w:r>
            </w:ins>
            <w:del w:id="3777" w:author="Laurent Noel" w:date="2023-07-28T03:27:00Z">
              <w:r w:rsidR="00C93F85" w:rsidDel="00DB676D">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0E39776E" w14:textId="77777777" w:rsidR="00C93F85" w:rsidRDefault="00C93F85">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4DA76BEF" w14:textId="77777777" w:rsidR="00C93F85" w:rsidRDefault="00C93F85">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2AE499C6"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EC14A0" w14:textId="77777777" w:rsidR="00C93F85" w:rsidRDefault="00C93F85">
            <w:pPr>
              <w:pStyle w:val="TAC"/>
              <w:rPr>
                <w:color w:val="000000"/>
                <w:lang w:val="en-US" w:eastAsia="zh-CN"/>
              </w:rPr>
            </w:pPr>
            <w:r>
              <w:t>IMD4</w:t>
            </w:r>
            <w:r w:rsidRPr="00DB676D">
              <w:rPr>
                <w:vertAlign w:val="superscript"/>
                <w:rPrChange w:id="3778" w:author="Laurent Noel" w:date="2023-07-28T03:27:00Z">
                  <w:rPr/>
                </w:rPrChange>
              </w:rPr>
              <w:t>1</w:t>
            </w:r>
          </w:p>
        </w:tc>
      </w:tr>
      <w:tr w:rsidR="00C93F85" w14:paraId="3ED85478" w14:textId="77777777" w:rsidTr="00C93F85">
        <w:trPr>
          <w:trHeight w:val="187"/>
          <w:jc w:val="center"/>
        </w:trPr>
        <w:tc>
          <w:tcPr>
            <w:tcW w:w="2007" w:type="dxa"/>
            <w:tcBorders>
              <w:top w:val="nil"/>
              <w:left w:val="single" w:sz="4" w:space="0" w:color="auto"/>
              <w:bottom w:val="nil"/>
              <w:right w:val="single" w:sz="4" w:space="0" w:color="auto"/>
            </w:tcBorders>
          </w:tcPr>
          <w:p w14:paraId="6C66178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A0F8D3" w14:textId="77777777" w:rsidR="00C93F85" w:rsidRDefault="00C93F85">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176706B" w14:textId="37941FFD" w:rsidR="00C93F85" w:rsidRDefault="00567757">
            <w:pPr>
              <w:pStyle w:val="TAC"/>
              <w:rPr>
                <w:rFonts w:eastAsia="Yu Gothic"/>
                <w:szCs w:val="18"/>
                <w:lang w:eastAsia="en-GB"/>
              </w:rPr>
            </w:pPr>
            <w:ins w:id="3779" w:author="Laurent Noel" w:date="2023-07-28T03:33:00Z">
              <w:r>
                <w:t>N/A</w:t>
              </w:r>
            </w:ins>
            <w:del w:id="3780" w:author="Laurent Noel" w:date="2023-07-28T03:33:00Z">
              <w:r w:rsidR="00C93F85" w:rsidDel="00567757">
                <w:delText>1760</w:delText>
              </w:r>
            </w:del>
          </w:p>
        </w:tc>
        <w:tc>
          <w:tcPr>
            <w:tcW w:w="964" w:type="dxa"/>
            <w:tcBorders>
              <w:top w:val="single" w:sz="4" w:space="0" w:color="auto"/>
              <w:left w:val="single" w:sz="4" w:space="0" w:color="auto"/>
              <w:bottom w:val="single" w:sz="4" w:space="0" w:color="auto"/>
              <w:right w:val="single" w:sz="4" w:space="0" w:color="auto"/>
            </w:tcBorders>
            <w:hideMark/>
          </w:tcPr>
          <w:p w14:paraId="67C3BACB" w14:textId="77777777" w:rsidR="00C93F85" w:rsidRDefault="00C93F85">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E1FCC0" w14:textId="40DD9534" w:rsidR="00C93F85" w:rsidRDefault="00DB676D">
            <w:pPr>
              <w:pStyle w:val="TAC"/>
              <w:rPr>
                <w:color w:val="000000"/>
                <w:lang w:val="en-US" w:eastAsia="zh-CN"/>
              </w:rPr>
            </w:pPr>
            <w:ins w:id="3781" w:author="Laurent Noel" w:date="2023-07-28T03:27:00Z">
              <w:r>
                <w:t>N/A</w:t>
              </w:r>
            </w:ins>
            <w:del w:id="3782" w:author="Laurent Noel" w:date="2023-07-28T03:27: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AAA2705" w14:textId="77777777" w:rsidR="00C93F85" w:rsidRDefault="00C93F85">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CA7B96A" w14:textId="77777777" w:rsidR="00C93F85" w:rsidRDefault="00C93F85">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2981061B" w14:textId="77777777" w:rsidR="00C93F85" w:rsidRDefault="00C93F85">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5D3F12E" w14:textId="77777777" w:rsidR="00C93F85" w:rsidRDefault="00C93F85">
            <w:pPr>
              <w:pStyle w:val="TAC"/>
              <w:rPr>
                <w:color w:val="000000"/>
                <w:lang w:val="en-US" w:eastAsia="zh-CN"/>
              </w:rPr>
            </w:pPr>
            <w:r>
              <w:t>IMD3</w:t>
            </w:r>
          </w:p>
        </w:tc>
      </w:tr>
      <w:tr w:rsidR="00C93F85" w14:paraId="6A14DB94" w14:textId="77777777" w:rsidTr="00C93F85">
        <w:trPr>
          <w:trHeight w:val="187"/>
          <w:jc w:val="center"/>
        </w:trPr>
        <w:tc>
          <w:tcPr>
            <w:tcW w:w="2007" w:type="dxa"/>
            <w:tcBorders>
              <w:top w:val="nil"/>
              <w:left w:val="single" w:sz="4" w:space="0" w:color="auto"/>
              <w:bottom w:val="nil"/>
              <w:right w:val="single" w:sz="4" w:space="0" w:color="auto"/>
            </w:tcBorders>
          </w:tcPr>
          <w:p w14:paraId="0C2D428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5D3092" w14:textId="77777777" w:rsidR="00C93F85" w:rsidRDefault="00C93F85">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751D257B" w14:textId="77777777" w:rsidR="00C93F85" w:rsidRDefault="00C93F85">
            <w:pPr>
              <w:pStyle w:val="TAC"/>
              <w:rPr>
                <w:rFonts w:eastAsia="Yu Gothic"/>
                <w:szCs w:val="18"/>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7A33D4B8" w14:textId="77777777" w:rsidR="00C93F85" w:rsidRDefault="00C93F85">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748C8F" w14:textId="77777777" w:rsidR="00C93F85" w:rsidRDefault="00C93F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410B36" w14:textId="77777777" w:rsidR="00C93F85" w:rsidRDefault="00C93F85">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5D57F879"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2E41C57" w14:textId="77777777" w:rsidR="00C93F85" w:rsidRDefault="00C93F85">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1FFC0A" w14:textId="77777777" w:rsidR="00C93F85" w:rsidRDefault="00C93F85">
            <w:pPr>
              <w:pStyle w:val="TAC"/>
              <w:rPr>
                <w:color w:val="000000"/>
                <w:lang w:val="en-US" w:eastAsia="zh-CN"/>
              </w:rPr>
            </w:pPr>
            <w:r>
              <w:t>N/A</w:t>
            </w:r>
          </w:p>
        </w:tc>
      </w:tr>
      <w:tr w:rsidR="00C93F85" w14:paraId="4AA70E65"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D38B5B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9F744F" w14:textId="77777777" w:rsidR="00C93F85" w:rsidRDefault="00C93F85">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73DE432" w14:textId="77777777" w:rsidR="00C93F85" w:rsidRDefault="00C93F85">
            <w:pPr>
              <w:pStyle w:val="TAC"/>
              <w:rPr>
                <w:rFonts w:eastAsia="Yu Gothic"/>
                <w:szCs w:val="18"/>
                <w:lang w:eastAsia="en-GB"/>
              </w:rPr>
            </w:pPr>
            <w:r>
              <w:t>3546</w:t>
            </w:r>
          </w:p>
        </w:tc>
        <w:tc>
          <w:tcPr>
            <w:tcW w:w="964" w:type="dxa"/>
            <w:tcBorders>
              <w:top w:val="single" w:sz="4" w:space="0" w:color="auto"/>
              <w:left w:val="single" w:sz="4" w:space="0" w:color="auto"/>
              <w:bottom w:val="single" w:sz="4" w:space="0" w:color="auto"/>
              <w:right w:val="single" w:sz="4" w:space="0" w:color="auto"/>
            </w:tcBorders>
            <w:hideMark/>
          </w:tcPr>
          <w:p w14:paraId="7C6848C6" w14:textId="77777777" w:rsidR="00C93F85" w:rsidRDefault="00C93F85">
            <w:pPr>
              <w:pStyle w:val="TAC"/>
              <w:rPr>
                <w:rFonts w:eastAsia="Times New Roman"/>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7BCC260" w14:textId="77777777" w:rsidR="00C93F85" w:rsidRDefault="00C93F85">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F79ACD3" w14:textId="77777777" w:rsidR="00C93F85" w:rsidRDefault="00C93F85">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69E7ED39" w14:textId="77777777" w:rsidR="00C93F85" w:rsidRDefault="00C93F85">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18483FE" w14:textId="77777777" w:rsidR="00C93F85" w:rsidRDefault="00C93F85">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C86A69" w14:textId="77777777" w:rsidR="00C93F85" w:rsidRDefault="00C93F85">
            <w:pPr>
              <w:pStyle w:val="TAC"/>
              <w:rPr>
                <w:color w:val="000000"/>
                <w:lang w:val="en-US" w:eastAsia="zh-CN"/>
              </w:rPr>
            </w:pPr>
            <w:r>
              <w:t>N/A</w:t>
            </w:r>
          </w:p>
        </w:tc>
      </w:tr>
      <w:tr w:rsidR="00C93F85" w14:paraId="62CC07EB" w14:textId="77777777" w:rsidTr="00C93F85">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5E00C3E" w14:textId="77777777" w:rsidR="00C93F85" w:rsidRDefault="00C93F85">
            <w:pPr>
              <w:pStyle w:val="TAN"/>
              <w:rPr>
                <w:lang w:eastAsia="ja-JP"/>
              </w:rPr>
            </w:pPr>
            <w:r>
              <w:t xml:space="preserve">NOTE </w:t>
            </w:r>
            <w:r>
              <w:rPr>
                <w:lang w:val="en-US" w:eastAsia="zh-CN"/>
              </w:rPr>
              <w:t>1</w:t>
            </w:r>
            <w:r>
              <w:t>:</w:t>
            </w:r>
            <w:r>
              <w:tab/>
            </w:r>
            <w:r>
              <w:rPr>
                <w:lang w:eastAsia="ja-JP"/>
              </w:rPr>
              <w:t>This band is subject to IMD5 also which MSD is not specified.</w:t>
            </w:r>
          </w:p>
          <w:p w14:paraId="7F4247F0" w14:textId="77777777" w:rsidR="00C93F85" w:rsidRDefault="00C93F85">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CCEC2D7" w14:textId="77777777" w:rsidR="00C93F85" w:rsidRDefault="00C93F8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315874D" w14:textId="77777777" w:rsidR="00C93F85" w:rsidRDefault="00C93F85">
            <w:pPr>
              <w:pStyle w:val="TAN"/>
              <w:rPr>
                <w:lang w:eastAsia="ko-KR"/>
              </w:rPr>
            </w:pPr>
            <w:r>
              <w:rPr>
                <w:lang w:eastAsia="ko-KR"/>
              </w:rPr>
              <w:t>NOTE 4:</w:t>
            </w:r>
            <w:r>
              <w:rPr>
                <w:lang w:eastAsia="ko-KR"/>
              </w:rPr>
              <w:tab/>
              <w:t>This band is subject to IMD3 also which MSD is not specified.</w:t>
            </w:r>
          </w:p>
          <w:p w14:paraId="3BF45C9B" w14:textId="77777777" w:rsidR="00C93F85" w:rsidRDefault="00C93F85">
            <w:pPr>
              <w:pStyle w:val="TAN"/>
              <w:rPr>
                <w:lang w:eastAsia="en-GB"/>
              </w:rPr>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89172AA" w14:textId="77777777" w:rsidR="00C93F85" w:rsidRDefault="00C93F85">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EE89AC1" w14:textId="77777777" w:rsidR="00C93F85" w:rsidRDefault="00C93F85">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6C85C463" w14:textId="77777777" w:rsidR="00C93F85" w:rsidRDefault="00C93F85">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4858A93F" w14:textId="77777777" w:rsidR="00C93F85" w:rsidRDefault="00C93F85" w:rsidP="00C93F85">
      <w:pPr>
        <w:rPr>
          <w:lang w:eastAsia="zh-CN"/>
        </w:rPr>
      </w:pPr>
    </w:p>
    <w:p w14:paraId="0C61BECA" w14:textId="77777777" w:rsidR="00C93F85" w:rsidRDefault="00C93F85" w:rsidP="00C93F85">
      <w:pPr>
        <w:pStyle w:val="TH"/>
        <w:rPr>
          <w:lang w:eastAsia="zh-CN"/>
        </w:rPr>
      </w:pPr>
      <w:r>
        <w:rPr>
          <w:lang w:eastAsia="zh-CN"/>
        </w:rPr>
        <w:t>Table 7.3A.5-</w:t>
      </w:r>
      <w:r>
        <w:rPr>
          <w:lang w:val="en-US" w:eastAsia="zh-CN"/>
        </w:rPr>
        <w:t>2a</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C93F85" w14:paraId="0A97F2FE" w14:textId="77777777" w:rsidTr="00C93F8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CE10A40" w14:textId="77777777" w:rsidR="00C93F85" w:rsidRDefault="00C93F85">
            <w:pPr>
              <w:pStyle w:val="TAH"/>
              <w:rPr>
                <w:lang w:val="en-US"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052FBF1" w14:textId="77777777" w:rsidR="00C93F85" w:rsidRDefault="00C93F85">
            <w:pPr>
              <w:pStyle w:val="TAH"/>
            </w:pPr>
            <w:r>
              <w:t>Source of IMD</w:t>
            </w:r>
          </w:p>
        </w:tc>
      </w:tr>
      <w:tr w:rsidR="00C93F85" w14:paraId="0AC4021E" w14:textId="77777777" w:rsidTr="00C93F8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251B4B9" w14:textId="77777777" w:rsidR="00C93F85" w:rsidRDefault="00C93F8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38ED2C6" w14:textId="77777777" w:rsidR="00C93F85" w:rsidRDefault="00C93F8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6938BBA4" w14:textId="77777777" w:rsidR="00C93F85" w:rsidRDefault="00C93F8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08377F9" w14:textId="77777777" w:rsidR="00C93F85" w:rsidRDefault="00C93F8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E9E5F01" w14:textId="6123D284" w:rsidR="00C93F85" w:rsidRDefault="00C93F85">
            <w:pPr>
              <w:pStyle w:val="TAH"/>
            </w:pPr>
            <w:r>
              <w:t xml:space="preserve">UL </w:t>
            </w:r>
            <w:r>
              <w:br/>
            </w:r>
            <w:ins w:id="3783" w:author="Laurent Noel" w:date="2023-08-08T09:49:00Z">
              <w:r w:rsidR="00FF2747">
                <w:t>L</w:t>
              </w:r>
              <w:r w:rsidR="00FF2747" w:rsidRPr="00731BC7">
                <w:rPr>
                  <w:vertAlign w:val="subscript"/>
                </w:rPr>
                <w:t>C</w:t>
              </w:r>
              <w:r w:rsidR="00FF2747">
                <w:rPr>
                  <w:vertAlign w:val="subscript"/>
                </w:rPr>
                <w:t>RB</w:t>
              </w:r>
            </w:ins>
            <w:del w:id="3784" w:author="Laurent Noel" w:date="2023-08-08T09:49:00Z">
              <w:r w:rsidDel="00FF2747">
                <w:delText>C</w:delText>
              </w:r>
              <w:r w:rsidDel="00FF2747">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hideMark/>
          </w:tcPr>
          <w:p w14:paraId="6CAF7124" w14:textId="77777777" w:rsidR="00C93F85" w:rsidRDefault="00C93F8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9472BB" w14:textId="77777777" w:rsidR="00C93F85" w:rsidRDefault="00C93F8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7024520" w14:textId="77777777" w:rsidR="00C93F85" w:rsidRDefault="00C93F85">
            <w:pPr>
              <w:pStyle w:val="TAH"/>
            </w:pPr>
            <w:r>
              <w:t>Duplex mode</w:t>
            </w:r>
          </w:p>
        </w:tc>
        <w:tc>
          <w:tcPr>
            <w:tcW w:w="1057" w:type="dxa"/>
            <w:tcBorders>
              <w:top w:val="nil"/>
              <w:left w:val="single" w:sz="4" w:space="0" w:color="auto"/>
              <w:bottom w:val="single" w:sz="4" w:space="0" w:color="auto"/>
              <w:right w:val="single" w:sz="4" w:space="0" w:color="auto"/>
            </w:tcBorders>
          </w:tcPr>
          <w:p w14:paraId="0D22CAA0" w14:textId="77777777" w:rsidR="00C93F85" w:rsidRDefault="00C93F85">
            <w:pPr>
              <w:pStyle w:val="TAH"/>
            </w:pPr>
          </w:p>
        </w:tc>
      </w:tr>
      <w:tr w:rsidR="00C93F85" w14:paraId="73988CCC" w14:textId="77777777" w:rsidTr="00C93F85">
        <w:trPr>
          <w:trHeight w:val="187"/>
          <w:jc w:val="center"/>
        </w:trPr>
        <w:tc>
          <w:tcPr>
            <w:tcW w:w="2007" w:type="dxa"/>
            <w:tcBorders>
              <w:top w:val="nil"/>
              <w:left w:val="single" w:sz="4" w:space="0" w:color="auto"/>
              <w:bottom w:val="nil"/>
              <w:right w:val="single" w:sz="4" w:space="0" w:color="auto"/>
            </w:tcBorders>
            <w:hideMark/>
          </w:tcPr>
          <w:p w14:paraId="1C91EFE6" w14:textId="77777777" w:rsidR="00C93F85" w:rsidRDefault="00C93F85">
            <w:pPr>
              <w:pStyle w:val="TAC"/>
              <w:rPr>
                <w:lang w:val="en-US" w:eastAsia="zh-CN"/>
              </w:rPr>
            </w:pPr>
            <w:r>
              <w:rPr>
                <w:lang w:val="en-US"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25AD0A78" w14:textId="77777777" w:rsidR="00C93F85" w:rsidRDefault="00C93F85">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7A77751B" w14:textId="77777777" w:rsidR="00C93F85" w:rsidRDefault="00C93F85">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3D49301"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18737E" w14:textId="77777777" w:rsidR="00C93F85" w:rsidRDefault="00C93F8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E13725A" w14:textId="77777777" w:rsidR="00C93F85" w:rsidRDefault="00C93F8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B16CEC5" w14:textId="77777777" w:rsidR="00C93F85" w:rsidRDefault="00C93F85">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50740DF" w14:textId="77777777" w:rsidR="00C93F85" w:rsidRDefault="00C93F8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5074AA" w14:textId="77777777" w:rsidR="00C93F85" w:rsidRDefault="00C93F85">
            <w:pPr>
              <w:pStyle w:val="TAC"/>
              <w:rPr>
                <w:lang w:val="en-US" w:eastAsia="zh-CN"/>
              </w:rPr>
            </w:pPr>
            <w:r>
              <w:t>N/A</w:t>
            </w:r>
          </w:p>
        </w:tc>
      </w:tr>
      <w:tr w:rsidR="00C93F85" w14:paraId="4FADBDFF" w14:textId="77777777" w:rsidTr="00C93F85">
        <w:trPr>
          <w:trHeight w:val="187"/>
          <w:jc w:val="center"/>
        </w:trPr>
        <w:tc>
          <w:tcPr>
            <w:tcW w:w="2007" w:type="dxa"/>
            <w:tcBorders>
              <w:top w:val="nil"/>
              <w:left w:val="single" w:sz="4" w:space="0" w:color="auto"/>
              <w:bottom w:val="nil"/>
              <w:right w:val="single" w:sz="4" w:space="0" w:color="auto"/>
            </w:tcBorders>
          </w:tcPr>
          <w:p w14:paraId="3E5E75A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47823" w14:textId="77777777" w:rsidR="00C93F85" w:rsidRDefault="00C93F85">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1A11A2D8" w14:textId="4885F4B6" w:rsidR="00C93F85" w:rsidRDefault="006B783A">
            <w:pPr>
              <w:pStyle w:val="TAC"/>
              <w:rPr>
                <w:lang w:val="en-US" w:eastAsia="zh-CN"/>
              </w:rPr>
            </w:pPr>
            <w:ins w:id="3785" w:author="Laurent Noel" w:date="2023-07-28T03:33:00Z">
              <w:r>
                <w:t>N/A</w:t>
              </w:r>
            </w:ins>
            <w:del w:id="3786" w:author="Laurent Noel" w:date="2023-07-28T03:33:00Z">
              <w:r w:rsidR="00C93F85" w:rsidDel="006B783A">
                <w:delText>1735</w:delText>
              </w:r>
            </w:del>
          </w:p>
        </w:tc>
        <w:tc>
          <w:tcPr>
            <w:tcW w:w="964" w:type="dxa"/>
            <w:tcBorders>
              <w:top w:val="single" w:sz="4" w:space="0" w:color="auto"/>
              <w:left w:val="single" w:sz="4" w:space="0" w:color="auto"/>
              <w:bottom w:val="single" w:sz="4" w:space="0" w:color="auto"/>
              <w:right w:val="single" w:sz="4" w:space="0" w:color="auto"/>
            </w:tcBorders>
            <w:hideMark/>
          </w:tcPr>
          <w:p w14:paraId="31A100ED" w14:textId="77777777" w:rsidR="00C93F85" w:rsidRDefault="00C93F8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AD5061" w14:textId="262670E6" w:rsidR="00C93F85" w:rsidRDefault="00DB676D">
            <w:pPr>
              <w:pStyle w:val="TAC"/>
              <w:rPr>
                <w:lang w:val="en-US" w:eastAsia="zh-CN"/>
              </w:rPr>
            </w:pPr>
            <w:ins w:id="3787" w:author="Laurent Noel" w:date="2023-07-28T03:28:00Z">
              <w:r>
                <w:t>N/A</w:t>
              </w:r>
            </w:ins>
            <w:del w:id="3788" w:author="Laurent Noel" w:date="2023-07-28T03:28: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BF14944" w14:textId="77777777" w:rsidR="00C93F85" w:rsidRDefault="00C93F85">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294A019" w14:textId="77777777" w:rsidR="00C93F85" w:rsidRDefault="00C93F85">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4ACEDC96" w14:textId="6213763F" w:rsidR="00C93F85" w:rsidRDefault="00DB676D">
            <w:pPr>
              <w:pStyle w:val="TAC"/>
              <w:rPr>
                <w:lang w:val="en-US" w:eastAsia="zh-CN"/>
              </w:rPr>
            </w:pPr>
            <w:ins w:id="3789" w:author="Laurent Noel" w:date="2023-07-28T03:2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CF149EB" w14:textId="77777777" w:rsidR="00C93F85" w:rsidRDefault="00C93F85">
            <w:pPr>
              <w:pStyle w:val="TAC"/>
              <w:rPr>
                <w:lang w:val="en-US" w:eastAsia="zh-CN"/>
              </w:rPr>
            </w:pPr>
            <w:r>
              <w:rPr>
                <w:lang w:val="sv-SE"/>
              </w:rPr>
              <w:t>IMD2</w:t>
            </w:r>
          </w:p>
        </w:tc>
      </w:tr>
      <w:tr w:rsidR="00C93F85" w14:paraId="1FFACA17"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75EC2C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62BEF4" w14:textId="77777777" w:rsidR="00C93F85" w:rsidRDefault="00C93F8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C448A1C" w14:textId="77777777" w:rsidR="00C93F85" w:rsidRDefault="00C93F85">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3C730420" w14:textId="77777777" w:rsidR="00C93F85" w:rsidRDefault="00C93F8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372230F" w14:textId="77777777" w:rsidR="00C93F85" w:rsidRDefault="00C93F85">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6CB7AB59" w14:textId="77777777" w:rsidR="00C93F85" w:rsidRDefault="00C93F85">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5D355850" w14:textId="77777777" w:rsidR="00C93F85" w:rsidRDefault="00C93F85">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289CCF4" w14:textId="77777777" w:rsidR="00C93F85" w:rsidRDefault="00C93F8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8888F3" w14:textId="77777777" w:rsidR="00C93F85" w:rsidRDefault="00C93F85">
            <w:pPr>
              <w:pStyle w:val="TAC"/>
              <w:rPr>
                <w:lang w:val="en-US" w:eastAsia="zh-CN"/>
              </w:rPr>
            </w:pPr>
            <w:r>
              <w:rPr>
                <w:lang w:val="sv-SE"/>
              </w:rPr>
              <w:t>N/A</w:t>
            </w:r>
          </w:p>
        </w:tc>
      </w:tr>
      <w:tr w:rsidR="00C93F85" w14:paraId="1AEF27FD"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732798D6" w14:textId="77777777" w:rsidR="00C93F85" w:rsidRDefault="00C93F85">
            <w:pPr>
              <w:pStyle w:val="TAC"/>
              <w:rPr>
                <w:lang w:val="en-US" w:eastAsia="zh-CN"/>
              </w:rPr>
            </w:pPr>
            <w:r>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hideMark/>
          </w:tcPr>
          <w:p w14:paraId="511F4AB1"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3881595E" w14:textId="77777777" w:rsidR="00C93F85" w:rsidRDefault="00C93F85">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554E48A8"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46493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74C52A" w14:textId="77777777" w:rsidR="00C93F85" w:rsidRDefault="00C93F85">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00BC967B"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E5A55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046DA5" w14:textId="77777777" w:rsidR="00C93F85" w:rsidRDefault="00C93F85">
            <w:pPr>
              <w:pStyle w:val="TAC"/>
              <w:rPr>
                <w:lang w:val="sv-SE"/>
              </w:rPr>
            </w:pPr>
            <w:r>
              <w:rPr>
                <w:lang w:val="sv-SE"/>
              </w:rPr>
              <w:t>N/A</w:t>
            </w:r>
          </w:p>
        </w:tc>
      </w:tr>
      <w:tr w:rsidR="00C93F85" w14:paraId="41914C70" w14:textId="77777777" w:rsidTr="00C93F85">
        <w:trPr>
          <w:trHeight w:val="187"/>
          <w:jc w:val="center"/>
        </w:trPr>
        <w:tc>
          <w:tcPr>
            <w:tcW w:w="2007" w:type="dxa"/>
            <w:tcBorders>
              <w:top w:val="nil"/>
              <w:left w:val="single" w:sz="4" w:space="0" w:color="auto"/>
              <w:bottom w:val="nil"/>
              <w:right w:val="single" w:sz="4" w:space="0" w:color="auto"/>
            </w:tcBorders>
          </w:tcPr>
          <w:p w14:paraId="63DDCE9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4BE4E7"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2D994E88" w14:textId="161A9E01" w:rsidR="00C93F85" w:rsidRDefault="006B783A">
            <w:pPr>
              <w:pStyle w:val="TAC"/>
            </w:pPr>
            <w:ins w:id="3790" w:author="Laurent Noel" w:date="2023-07-28T03:33:00Z">
              <w:r>
                <w:t>N/A</w:t>
              </w:r>
            </w:ins>
            <w:del w:id="3791" w:author="Laurent Noel" w:date="2023-07-28T03:33:00Z">
              <w:r w:rsidR="00C93F85" w:rsidDel="006B783A">
                <w:delText>842.5</w:delText>
              </w:r>
            </w:del>
          </w:p>
        </w:tc>
        <w:tc>
          <w:tcPr>
            <w:tcW w:w="964" w:type="dxa"/>
            <w:tcBorders>
              <w:top w:val="single" w:sz="4" w:space="0" w:color="auto"/>
              <w:left w:val="single" w:sz="4" w:space="0" w:color="auto"/>
              <w:bottom w:val="single" w:sz="4" w:space="0" w:color="auto"/>
              <w:right w:val="single" w:sz="4" w:space="0" w:color="auto"/>
            </w:tcBorders>
            <w:hideMark/>
          </w:tcPr>
          <w:p w14:paraId="6D667E5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0A9027" w14:textId="7E651758" w:rsidR="00C93F85" w:rsidRDefault="00DB676D">
            <w:pPr>
              <w:pStyle w:val="TAC"/>
            </w:pPr>
            <w:ins w:id="3792" w:author="Laurent Noel" w:date="2023-07-28T03:28:00Z">
              <w:r>
                <w:t>N/A</w:t>
              </w:r>
            </w:ins>
            <w:del w:id="3793" w:author="Laurent Noel" w:date="2023-07-28T03:28:00Z">
              <w:r w:rsidR="00C93F85" w:rsidDel="00DB676D">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048DE0C" w14:textId="77777777" w:rsidR="00C93F85" w:rsidRDefault="00C93F85">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067B167B" w14:textId="77777777" w:rsidR="00C93F85" w:rsidRDefault="00C93F85">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3B1A0EE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BB82AE" w14:textId="77777777" w:rsidR="00C93F85" w:rsidRDefault="00C93F85">
            <w:pPr>
              <w:pStyle w:val="TAC"/>
              <w:rPr>
                <w:lang w:val="sv-SE"/>
              </w:rPr>
            </w:pPr>
            <w:r>
              <w:rPr>
                <w:lang w:val="sv-SE"/>
              </w:rPr>
              <w:t>IMD5</w:t>
            </w:r>
            <w:r>
              <w:rPr>
                <w:vertAlign w:val="superscript"/>
                <w:lang w:val="sv-SE"/>
              </w:rPr>
              <w:t>5</w:t>
            </w:r>
          </w:p>
        </w:tc>
      </w:tr>
      <w:tr w:rsidR="00C93F85" w14:paraId="4AE8D6D9" w14:textId="77777777" w:rsidTr="00C93F85">
        <w:trPr>
          <w:trHeight w:val="187"/>
          <w:jc w:val="center"/>
        </w:trPr>
        <w:tc>
          <w:tcPr>
            <w:tcW w:w="2007" w:type="dxa"/>
            <w:tcBorders>
              <w:top w:val="nil"/>
              <w:left w:val="single" w:sz="4" w:space="0" w:color="auto"/>
              <w:bottom w:val="nil"/>
              <w:right w:val="single" w:sz="4" w:space="0" w:color="auto"/>
            </w:tcBorders>
          </w:tcPr>
          <w:p w14:paraId="7E2E4F0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99F643"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A894FF8" w14:textId="77777777" w:rsidR="00C93F85" w:rsidRDefault="00C93F85">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0CD989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6394E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531BCF" w14:textId="77777777" w:rsidR="00C93F85" w:rsidRDefault="00C93F85">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45EA425"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DCC1860"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CFFB4F" w14:textId="77777777" w:rsidR="00C93F85" w:rsidRDefault="00C93F85">
            <w:pPr>
              <w:pStyle w:val="TAC"/>
              <w:rPr>
                <w:lang w:val="sv-SE"/>
              </w:rPr>
            </w:pPr>
            <w:r>
              <w:rPr>
                <w:lang w:val="sv-SE"/>
              </w:rPr>
              <w:t>N/A</w:t>
            </w:r>
          </w:p>
        </w:tc>
      </w:tr>
      <w:tr w:rsidR="00C93F85" w14:paraId="0768E6B6" w14:textId="77777777" w:rsidTr="00C93F85">
        <w:trPr>
          <w:trHeight w:val="187"/>
          <w:jc w:val="center"/>
        </w:trPr>
        <w:tc>
          <w:tcPr>
            <w:tcW w:w="2007" w:type="dxa"/>
            <w:tcBorders>
              <w:top w:val="nil"/>
              <w:left w:val="single" w:sz="4" w:space="0" w:color="auto"/>
              <w:bottom w:val="nil"/>
              <w:right w:val="single" w:sz="4" w:space="0" w:color="auto"/>
            </w:tcBorders>
          </w:tcPr>
          <w:p w14:paraId="618711C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C2F6E9"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738711C6" w14:textId="77777777" w:rsidR="00C93F85" w:rsidRDefault="00C93F85">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1FC1BD9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91EEB0" w14:textId="693841C4" w:rsidR="00C93F85" w:rsidRDefault="001C2F24">
            <w:pPr>
              <w:pStyle w:val="TAC"/>
            </w:pPr>
            <w:ins w:id="3794" w:author="Laurent Noel" w:date="2023-07-28T03:28:00Z">
              <w:r>
                <w:t>N/A</w:t>
              </w:r>
            </w:ins>
            <w:del w:id="3795" w:author="Laurent Noel" w:date="2023-07-28T03:28: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77ECAAE" w14:textId="77777777" w:rsidR="00C93F85" w:rsidRDefault="00C93F85">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632288A" w14:textId="77777777" w:rsidR="00C93F85" w:rsidRDefault="00C93F85">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6D49F9D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039B48" w14:textId="77777777" w:rsidR="00C93F85" w:rsidRDefault="00C93F85">
            <w:pPr>
              <w:pStyle w:val="TAC"/>
              <w:rPr>
                <w:lang w:val="sv-SE"/>
              </w:rPr>
            </w:pPr>
            <w:r>
              <w:rPr>
                <w:lang w:val="sv-SE"/>
              </w:rPr>
              <w:t>IMD3</w:t>
            </w:r>
            <w:r>
              <w:rPr>
                <w:vertAlign w:val="superscript"/>
                <w:lang w:val="sv-SE"/>
              </w:rPr>
              <w:t>5</w:t>
            </w:r>
          </w:p>
        </w:tc>
      </w:tr>
      <w:tr w:rsidR="00C93F85" w14:paraId="061BAC29" w14:textId="77777777" w:rsidTr="00C93F85">
        <w:trPr>
          <w:trHeight w:val="187"/>
          <w:jc w:val="center"/>
        </w:trPr>
        <w:tc>
          <w:tcPr>
            <w:tcW w:w="2007" w:type="dxa"/>
            <w:tcBorders>
              <w:top w:val="nil"/>
              <w:left w:val="single" w:sz="4" w:space="0" w:color="auto"/>
              <w:bottom w:val="nil"/>
              <w:right w:val="single" w:sz="4" w:space="0" w:color="auto"/>
            </w:tcBorders>
          </w:tcPr>
          <w:p w14:paraId="5E67878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C6C405"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185AD154" w14:textId="77777777" w:rsidR="00C93F85" w:rsidRDefault="00C93F85">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6F1D515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C7526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B1D9F8" w14:textId="77777777" w:rsidR="00C93F85" w:rsidRDefault="00C93F85">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903C5AE"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0C35BB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A305A1" w14:textId="77777777" w:rsidR="00C93F85" w:rsidRDefault="00C93F85">
            <w:pPr>
              <w:pStyle w:val="TAC"/>
              <w:rPr>
                <w:lang w:val="sv-SE"/>
              </w:rPr>
            </w:pPr>
            <w:r>
              <w:rPr>
                <w:lang w:val="sv-SE"/>
              </w:rPr>
              <w:t>N/A</w:t>
            </w:r>
          </w:p>
        </w:tc>
      </w:tr>
      <w:tr w:rsidR="00C93F85" w14:paraId="00B721D0"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EA85CF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042350"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5CB7FF7" w14:textId="77777777" w:rsidR="00C93F85" w:rsidRDefault="00C93F85">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7AF900A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9A9295"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DF63378" w14:textId="77777777" w:rsidR="00C93F85" w:rsidRDefault="00C93F85">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19217E87"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4FFC54E"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410705" w14:textId="77777777" w:rsidR="00C93F85" w:rsidRDefault="00C93F85">
            <w:pPr>
              <w:pStyle w:val="TAC"/>
              <w:rPr>
                <w:lang w:val="sv-SE"/>
              </w:rPr>
            </w:pPr>
            <w:r>
              <w:rPr>
                <w:lang w:val="sv-SE"/>
              </w:rPr>
              <w:t>N/A</w:t>
            </w:r>
          </w:p>
        </w:tc>
      </w:tr>
      <w:tr w:rsidR="00C93F85" w14:paraId="14A20589"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C98D79F" w14:textId="77777777" w:rsidR="00C93F85" w:rsidRDefault="00C93F85">
            <w:pPr>
              <w:pStyle w:val="TAC"/>
              <w:rPr>
                <w:lang w:val="en-US" w:eastAsia="zh-CN"/>
              </w:rPr>
            </w:pPr>
            <w:r>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hideMark/>
          </w:tcPr>
          <w:p w14:paraId="5E94A4EF"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078856AE" w14:textId="71618656" w:rsidR="00C93F85" w:rsidRDefault="006B783A">
            <w:pPr>
              <w:pStyle w:val="TAC"/>
            </w:pPr>
            <w:ins w:id="3796" w:author="Laurent Noel" w:date="2023-07-28T03:33:00Z">
              <w:r>
                <w:t>N/A</w:t>
              </w:r>
            </w:ins>
            <w:del w:id="3797" w:author="Laurent Noel" w:date="2023-07-28T03:33:00Z">
              <w:r w:rsidR="00C93F85" w:rsidDel="006B783A">
                <w:delText>1880</w:delText>
              </w:r>
            </w:del>
          </w:p>
        </w:tc>
        <w:tc>
          <w:tcPr>
            <w:tcW w:w="964" w:type="dxa"/>
            <w:tcBorders>
              <w:top w:val="single" w:sz="4" w:space="0" w:color="auto"/>
              <w:left w:val="single" w:sz="4" w:space="0" w:color="auto"/>
              <w:bottom w:val="single" w:sz="4" w:space="0" w:color="auto"/>
              <w:right w:val="single" w:sz="4" w:space="0" w:color="auto"/>
            </w:tcBorders>
            <w:hideMark/>
          </w:tcPr>
          <w:p w14:paraId="147217F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0D645F" w14:textId="59782B9B" w:rsidR="00C93F85" w:rsidRDefault="001C2F24">
            <w:pPr>
              <w:pStyle w:val="TAC"/>
            </w:pPr>
            <w:ins w:id="3798" w:author="Laurent Noel" w:date="2023-07-28T03:28:00Z">
              <w:r>
                <w:t>N/A</w:t>
              </w:r>
            </w:ins>
            <w:del w:id="3799" w:author="Laurent Noel" w:date="2023-07-28T03:28: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4D078F6" w14:textId="77777777" w:rsidR="00C93F85" w:rsidRDefault="00C93F85">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CBD574D" w14:textId="77777777" w:rsidR="00C93F85" w:rsidRDefault="00C93F85">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46CAE7F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318AAD" w14:textId="77777777" w:rsidR="00C93F85" w:rsidRDefault="00C93F85">
            <w:pPr>
              <w:pStyle w:val="TAC"/>
              <w:rPr>
                <w:lang w:val="sv-SE"/>
              </w:rPr>
            </w:pPr>
            <w:r>
              <w:rPr>
                <w:lang w:val="sv-SE"/>
              </w:rPr>
              <w:t>IMD3</w:t>
            </w:r>
            <w:r>
              <w:rPr>
                <w:vertAlign w:val="superscript"/>
                <w:lang w:val="sv-SE"/>
              </w:rPr>
              <w:t>2,5</w:t>
            </w:r>
          </w:p>
        </w:tc>
      </w:tr>
      <w:tr w:rsidR="00C93F85" w14:paraId="5F3C94CA" w14:textId="77777777" w:rsidTr="00C93F85">
        <w:trPr>
          <w:trHeight w:val="187"/>
          <w:jc w:val="center"/>
        </w:trPr>
        <w:tc>
          <w:tcPr>
            <w:tcW w:w="2007" w:type="dxa"/>
            <w:tcBorders>
              <w:top w:val="nil"/>
              <w:left w:val="single" w:sz="4" w:space="0" w:color="auto"/>
              <w:bottom w:val="nil"/>
              <w:right w:val="single" w:sz="4" w:space="0" w:color="auto"/>
            </w:tcBorders>
          </w:tcPr>
          <w:p w14:paraId="26BB27D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F36EF7" w14:textId="77777777" w:rsidR="00C93F85" w:rsidRDefault="00C93F85">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39F4E51A" w14:textId="77777777" w:rsidR="00C93F85" w:rsidRDefault="00C93F85">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305FB8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8F1EC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9D26CA" w14:textId="77777777" w:rsidR="00C93F85" w:rsidRDefault="00C93F85">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FE60A71"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72B82F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4B34FD" w14:textId="77777777" w:rsidR="00C93F85" w:rsidRDefault="00C93F85">
            <w:pPr>
              <w:pStyle w:val="TAC"/>
              <w:rPr>
                <w:lang w:val="sv-SE"/>
              </w:rPr>
            </w:pPr>
            <w:r>
              <w:rPr>
                <w:lang w:val="sv-SE"/>
              </w:rPr>
              <w:t>N/A</w:t>
            </w:r>
          </w:p>
        </w:tc>
      </w:tr>
      <w:tr w:rsidR="00C93F85" w14:paraId="1C00621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225032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F65C49"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63F3F0E" w14:textId="77777777" w:rsidR="00C93F85" w:rsidRDefault="00C93F85">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1362AA18"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24226D"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44982EB" w14:textId="77777777" w:rsidR="00C93F85" w:rsidRDefault="00C93F85">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53304A9C"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EAB295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5D2927" w14:textId="77777777" w:rsidR="00C93F85" w:rsidRDefault="00C93F85">
            <w:pPr>
              <w:pStyle w:val="TAC"/>
              <w:rPr>
                <w:lang w:val="sv-SE"/>
              </w:rPr>
            </w:pPr>
            <w:r>
              <w:rPr>
                <w:lang w:val="sv-SE"/>
              </w:rPr>
              <w:t>N/A</w:t>
            </w:r>
          </w:p>
        </w:tc>
      </w:tr>
      <w:tr w:rsidR="00C93F85" w14:paraId="46974276"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5C094B4" w14:textId="77777777" w:rsidR="00C93F85" w:rsidRDefault="00C93F85">
            <w:pPr>
              <w:pStyle w:val="TAC"/>
              <w:rPr>
                <w:lang w:val="en-US" w:eastAsia="zh-CN"/>
              </w:rPr>
            </w:pPr>
            <w:r>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hideMark/>
          </w:tcPr>
          <w:p w14:paraId="581590A3"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4E5A8F7C" w14:textId="1FD03D24" w:rsidR="00C93F85" w:rsidRDefault="006B783A">
            <w:pPr>
              <w:pStyle w:val="TAC"/>
            </w:pPr>
            <w:ins w:id="3800" w:author="Laurent Noel" w:date="2023-07-28T03:33:00Z">
              <w:r>
                <w:t>N/A</w:t>
              </w:r>
            </w:ins>
            <w:del w:id="3801" w:author="Laurent Noel" w:date="2023-07-28T03:33:00Z">
              <w:r w:rsidR="00C93F85" w:rsidDel="006B783A">
                <w:delText>1874</w:delText>
              </w:r>
            </w:del>
          </w:p>
        </w:tc>
        <w:tc>
          <w:tcPr>
            <w:tcW w:w="964" w:type="dxa"/>
            <w:tcBorders>
              <w:top w:val="single" w:sz="4" w:space="0" w:color="auto"/>
              <w:left w:val="single" w:sz="4" w:space="0" w:color="auto"/>
              <w:bottom w:val="single" w:sz="4" w:space="0" w:color="auto"/>
              <w:right w:val="single" w:sz="4" w:space="0" w:color="auto"/>
            </w:tcBorders>
            <w:hideMark/>
          </w:tcPr>
          <w:p w14:paraId="033F72D3"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24B5E9" w14:textId="53680FFC" w:rsidR="00C93F85" w:rsidRDefault="001C2F24">
            <w:pPr>
              <w:pStyle w:val="TAC"/>
            </w:pPr>
            <w:ins w:id="3802" w:author="Laurent Noel" w:date="2023-07-28T03:28:00Z">
              <w:r>
                <w:t>N/A</w:t>
              </w:r>
            </w:ins>
            <w:del w:id="3803" w:author="Laurent Noel" w:date="2023-07-28T03:28: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F637A65" w14:textId="77777777" w:rsidR="00C93F85" w:rsidRDefault="00C93F85">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265B61DD" w14:textId="77777777" w:rsidR="00C93F85" w:rsidRDefault="00C93F85">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1AC627C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F13551" w14:textId="77777777" w:rsidR="00C93F85" w:rsidRDefault="00C93F85">
            <w:pPr>
              <w:pStyle w:val="TAC"/>
              <w:rPr>
                <w:lang w:val="sv-SE"/>
              </w:rPr>
            </w:pPr>
            <w:r>
              <w:rPr>
                <w:lang w:val="sv-SE"/>
              </w:rPr>
              <w:t>IMD3</w:t>
            </w:r>
          </w:p>
        </w:tc>
      </w:tr>
      <w:tr w:rsidR="00C93F85" w14:paraId="0861D913" w14:textId="77777777" w:rsidTr="00C93F85">
        <w:trPr>
          <w:trHeight w:val="187"/>
          <w:jc w:val="center"/>
        </w:trPr>
        <w:tc>
          <w:tcPr>
            <w:tcW w:w="2007" w:type="dxa"/>
            <w:tcBorders>
              <w:top w:val="nil"/>
              <w:left w:val="single" w:sz="4" w:space="0" w:color="auto"/>
              <w:bottom w:val="nil"/>
              <w:right w:val="single" w:sz="4" w:space="0" w:color="auto"/>
            </w:tcBorders>
          </w:tcPr>
          <w:p w14:paraId="33DD812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AFCE24" w14:textId="77777777" w:rsidR="00C93F85" w:rsidRDefault="00C93F85">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1A841E49"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98A9CE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B12CB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90D6589"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1FD18AE"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5A891D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F0D680" w14:textId="77777777" w:rsidR="00C93F85" w:rsidRDefault="00C93F85">
            <w:pPr>
              <w:pStyle w:val="TAC"/>
              <w:rPr>
                <w:lang w:val="sv-SE"/>
              </w:rPr>
            </w:pPr>
            <w:r>
              <w:rPr>
                <w:lang w:val="sv-SE"/>
              </w:rPr>
              <w:t>N/A</w:t>
            </w:r>
          </w:p>
        </w:tc>
      </w:tr>
      <w:tr w:rsidR="00C93F85" w14:paraId="4EF8A55D"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2CD168F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B3EAD8"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94565FE" w14:textId="77777777" w:rsidR="00C93F85" w:rsidRDefault="00C93F85">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6668F1F"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8D8DE7"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C899123" w14:textId="77777777" w:rsidR="00C93F85" w:rsidRDefault="00C93F85">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491CABA"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81B0157"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0F09D3" w14:textId="77777777" w:rsidR="00C93F85" w:rsidRDefault="00C93F85">
            <w:pPr>
              <w:pStyle w:val="TAC"/>
              <w:rPr>
                <w:lang w:val="sv-SE"/>
              </w:rPr>
            </w:pPr>
            <w:r>
              <w:rPr>
                <w:lang w:val="sv-SE"/>
              </w:rPr>
              <w:t>N/A</w:t>
            </w:r>
          </w:p>
        </w:tc>
      </w:tr>
      <w:tr w:rsidR="00C93F85" w14:paraId="22C1A98A"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3ECC617" w14:textId="77777777" w:rsidR="00C93F85" w:rsidRDefault="00C93F85">
            <w:pPr>
              <w:pStyle w:val="TAC"/>
              <w:rPr>
                <w:lang w:val="en-US" w:eastAsia="zh-CN"/>
              </w:rPr>
            </w:pPr>
            <w:r>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hideMark/>
          </w:tcPr>
          <w:p w14:paraId="1D782A03"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25F07DC6" w14:textId="7B000A32" w:rsidR="00C93F85" w:rsidRDefault="006B783A">
            <w:pPr>
              <w:pStyle w:val="TAC"/>
            </w:pPr>
            <w:ins w:id="3804" w:author="Laurent Noel" w:date="2023-07-28T03:33:00Z">
              <w:r>
                <w:t>N/A</w:t>
              </w:r>
            </w:ins>
            <w:del w:id="3805" w:author="Laurent Noel" w:date="2023-07-28T03:33:00Z">
              <w:r w:rsidR="00C93F85" w:rsidDel="006B783A">
                <w:delText>1906</w:delText>
              </w:r>
            </w:del>
          </w:p>
        </w:tc>
        <w:tc>
          <w:tcPr>
            <w:tcW w:w="964" w:type="dxa"/>
            <w:tcBorders>
              <w:top w:val="single" w:sz="4" w:space="0" w:color="auto"/>
              <w:left w:val="single" w:sz="4" w:space="0" w:color="auto"/>
              <w:bottom w:val="single" w:sz="4" w:space="0" w:color="auto"/>
              <w:right w:val="single" w:sz="4" w:space="0" w:color="auto"/>
            </w:tcBorders>
            <w:hideMark/>
          </w:tcPr>
          <w:p w14:paraId="1615CFC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CFC2C7" w14:textId="7382CA78" w:rsidR="00C93F85" w:rsidRDefault="001C2F24">
            <w:pPr>
              <w:pStyle w:val="TAC"/>
            </w:pPr>
            <w:ins w:id="3806" w:author="Laurent Noel" w:date="2023-07-28T03:28:00Z">
              <w:r>
                <w:t>N/A</w:t>
              </w:r>
            </w:ins>
            <w:del w:id="3807" w:author="Laurent Noel" w:date="2023-07-28T03:28: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67037D2" w14:textId="77777777" w:rsidR="00C93F85" w:rsidRDefault="00C93F85">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1A1A1981" w14:textId="77777777" w:rsidR="00C93F85" w:rsidRDefault="00C93F85">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765135C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4887A1E" w14:textId="77777777" w:rsidR="00C93F85" w:rsidRDefault="00C93F85">
            <w:pPr>
              <w:pStyle w:val="TAC"/>
              <w:rPr>
                <w:lang w:val="sv-SE"/>
              </w:rPr>
            </w:pPr>
            <w:r>
              <w:rPr>
                <w:lang w:val="sv-SE"/>
              </w:rPr>
              <w:t>IMD4</w:t>
            </w:r>
            <w:r>
              <w:rPr>
                <w:vertAlign w:val="superscript"/>
                <w:lang w:val="sv-SE"/>
              </w:rPr>
              <w:t>5</w:t>
            </w:r>
          </w:p>
        </w:tc>
      </w:tr>
      <w:tr w:rsidR="00C93F85" w14:paraId="4CD98D6C" w14:textId="77777777" w:rsidTr="00C93F85">
        <w:trPr>
          <w:trHeight w:val="187"/>
          <w:jc w:val="center"/>
        </w:trPr>
        <w:tc>
          <w:tcPr>
            <w:tcW w:w="2007" w:type="dxa"/>
            <w:tcBorders>
              <w:top w:val="nil"/>
              <w:left w:val="single" w:sz="4" w:space="0" w:color="auto"/>
              <w:bottom w:val="nil"/>
              <w:right w:val="single" w:sz="4" w:space="0" w:color="auto"/>
            </w:tcBorders>
          </w:tcPr>
          <w:p w14:paraId="7A91E86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8D8604"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325B3620" w14:textId="77777777" w:rsidR="00C93F85" w:rsidRDefault="00C93F85">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703827F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620D5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A79283" w14:textId="77777777" w:rsidR="00C93F85" w:rsidRDefault="00C93F85">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70AC6A61"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79ED5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9233C9" w14:textId="77777777" w:rsidR="00C93F85" w:rsidRDefault="00C93F85">
            <w:pPr>
              <w:pStyle w:val="TAC"/>
              <w:rPr>
                <w:lang w:val="sv-SE"/>
              </w:rPr>
            </w:pPr>
            <w:r>
              <w:rPr>
                <w:lang w:val="sv-SE"/>
              </w:rPr>
              <w:t>N/A</w:t>
            </w:r>
          </w:p>
        </w:tc>
      </w:tr>
      <w:tr w:rsidR="00C93F85" w14:paraId="3C249530" w14:textId="77777777" w:rsidTr="00C93F85">
        <w:trPr>
          <w:trHeight w:val="187"/>
          <w:jc w:val="center"/>
        </w:trPr>
        <w:tc>
          <w:tcPr>
            <w:tcW w:w="2007" w:type="dxa"/>
            <w:tcBorders>
              <w:top w:val="nil"/>
              <w:left w:val="single" w:sz="4" w:space="0" w:color="auto"/>
              <w:bottom w:val="nil"/>
              <w:right w:val="single" w:sz="4" w:space="0" w:color="auto"/>
            </w:tcBorders>
          </w:tcPr>
          <w:p w14:paraId="5113352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EC3AD1"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49994F99" w14:textId="77777777" w:rsidR="00C93F85" w:rsidRDefault="00C93F85">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98F7B19"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7231BE"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7EB20B0" w14:textId="77777777" w:rsidR="00C93F85" w:rsidRDefault="00C93F85">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251D18A"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7E0473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17F527" w14:textId="77777777" w:rsidR="00C93F85" w:rsidRDefault="00C93F85">
            <w:pPr>
              <w:pStyle w:val="TAC"/>
              <w:rPr>
                <w:lang w:val="sv-SE"/>
              </w:rPr>
            </w:pPr>
            <w:r>
              <w:rPr>
                <w:lang w:val="sv-SE"/>
              </w:rPr>
              <w:t>N/A</w:t>
            </w:r>
          </w:p>
        </w:tc>
      </w:tr>
      <w:tr w:rsidR="00C93F85" w14:paraId="22F73C37" w14:textId="77777777" w:rsidTr="00C93F85">
        <w:trPr>
          <w:trHeight w:val="187"/>
          <w:jc w:val="center"/>
        </w:trPr>
        <w:tc>
          <w:tcPr>
            <w:tcW w:w="2007" w:type="dxa"/>
            <w:tcBorders>
              <w:top w:val="nil"/>
              <w:left w:val="single" w:sz="4" w:space="0" w:color="auto"/>
              <w:bottom w:val="nil"/>
              <w:right w:val="single" w:sz="4" w:space="0" w:color="auto"/>
            </w:tcBorders>
          </w:tcPr>
          <w:p w14:paraId="627C18D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2F2F6"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30BF99F0" w14:textId="77777777" w:rsidR="00C93F85" w:rsidRDefault="00C93F85">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41816C78"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2B211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A165F8" w14:textId="77777777" w:rsidR="00C93F85" w:rsidRDefault="00C93F85">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3CD1A32D"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16DC52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310770" w14:textId="77777777" w:rsidR="00C93F85" w:rsidRDefault="00C93F85">
            <w:pPr>
              <w:pStyle w:val="TAC"/>
              <w:rPr>
                <w:lang w:val="sv-SE"/>
              </w:rPr>
            </w:pPr>
            <w:r>
              <w:rPr>
                <w:lang w:val="sv-SE"/>
              </w:rPr>
              <w:t>N/A</w:t>
            </w:r>
          </w:p>
        </w:tc>
      </w:tr>
      <w:tr w:rsidR="00C93F85" w14:paraId="6D71609D" w14:textId="77777777" w:rsidTr="00C93F85">
        <w:trPr>
          <w:trHeight w:val="187"/>
          <w:jc w:val="center"/>
        </w:trPr>
        <w:tc>
          <w:tcPr>
            <w:tcW w:w="2007" w:type="dxa"/>
            <w:tcBorders>
              <w:top w:val="nil"/>
              <w:left w:val="single" w:sz="4" w:space="0" w:color="auto"/>
              <w:bottom w:val="nil"/>
              <w:right w:val="single" w:sz="4" w:space="0" w:color="auto"/>
            </w:tcBorders>
          </w:tcPr>
          <w:p w14:paraId="01CDCC7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28E94F"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6F8B68DF" w14:textId="2D9E9658" w:rsidR="00C93F85" w:rsidRDefault="006B783A">
            <w:pPr>
              <w:pStyle w:val="TAC"/>
            </w:pPr>
            <w:ins w:id="3808" w:author="Laurent Noel" w:date="2023-07-28T03:32:00Z">
              <w:r>
                <w:t>N/A</w:t>
              </w:r>
            </w:ins>
            <w:del w:id="3809" w:author="Laurent Noel" w:date="2023-07-28T03:32:00Z">
              <w:r w:rsidR="00C93F85" w:rsidDel="006B783A">
                <w:delText>2309</w:delText>
              </w:r>
            </w:del>
          </w:p>
        </w:tc>
        <w:tc>
          <w:tcPr>
            <w:tcW w:w="964" w:type="dxa"/>
            <w:tcBorders>
              <w:top w:val="single" w:sz="4" w:space="0" w:color="auto"/>
              <w:left w:val="single" w:sz="4" w:space="0" w:color="auto"/>
              <w:bottom w:val="single" w:sz="4" w:space="0" w:color="auto"/>
              <w:right w:val="single" w:sz="4" w:space="0" w:color="auto"/>
            </w:tcBorders>
            <w:hideMark/>
          </w:tcPr>
          <w:p w14:paraId="5243167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C0C863" w14:textId="6DCB82E5" w:rsidR="00C93F85" w:rsidRDefault="001C2F24">
            <w:pPr>
              <w:pStyle w:val="TAC"/>
            </w:pPr>
            <w:ins w:id="3810" w:author="Laurent Noel" w:date="2023-07-28T03:28:00Z">
              <w:r>
                <w:t>N/A</w:t>
              </w:r>
            </w:ins>
            <w:del w:id="3811" w:author="Laurent Noel" w:date="2023-07-28T03:28: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8D467E9" w14:textId="77777777" w:rsidR="00C93F85" w:rsidRDefault="00C93F85">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7A34FDA" w14:textId="77777777" w:rsidR="00C93F85" w:rsidRDefault="00C93F85">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0F3B41DA"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5A11FF" w14:textId="77777777" w:rsidR="00C93F85" w:rsidRDefault="00C93F85">
            <w:pPr>
              <w:pStyle w:val="TAC"/>
              <w:rPr>
                <w:lang w:val="sv-SE"/>
              </w:rPr>
            </w:pPr>
            <w:r>
              <w:rPr>
                <w:lang w:val="sv-SE"/>
              </w:rPr>
              <w:t>IMD4</w:t>
            </w:r>
            <w:r>
              <w:rPr>
                <w:vertAlign w:val="superscript"/>
                <w:lang w:val="sv-SE"/>
              </w:rPr>
              <w:t>5</w:t>
            </w:r>
          </w:p>
        </w:tc>
      </w:tr>
      <w:tr w:rsidR="00C93F85" w14:paraId="5D4F458D" w14:textId="77777777" w:rsidTr="00C93F85">
        <w:trPr>
          <w:trHeight w:val="187"/>
          <w:jc w:val="center"/>
        </w:trPr>
        <w:tc>
          <w:tcPr>
            <w:tcW w:w="2007" w:type="dxa"/>
            <w:tcBorders>
              <w:top w:val="nil"/>
              <w:left w:val="single" w:sz="4" w:space="0" w:color="auto"/>
              <w:bottom w:val="nil"/>
              <w:right w:val="single" w:sz="4" w:space="0" w:color="auto"/>
            </w:tcBorders>
          </w:tcPr>
          <w:p w14:paraId="3194665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26E276"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FCA8DF3" w14:textId="77777777" w:rsidR="00C93F85" w:rsidRDefault="00C93F85">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78B48F3F"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E85A46"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DC08F9" w14:textId="77777777" w:rsidR="00C93F85" w:rsidRDefault="00C93F85">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5950EE41"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0D11D7D"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651123" w14:textId="77777777" w:rsidR="00C93F85" w:rsidRDefault="00C93F85">
            <w:pPr>
              <w:pStyle w:val="TAC"/>
              <w:rPr>
                <w:lang w:val="sv-SE"/>
              </w:rPr>
            </w:pPr>
            <w:r>
              <w:rPr>
                <w:lang w:val="sv-SE"/>
              </w:rPr>
              <w:t>N/A</w:t>
            </w:r>
          </w:p>
        </w:tc>
      </w:tr>
      <w:tr w:rsidR="00C93F85" w14:paraId="194DFE79" w14:textId="77777777" w:rsidTr="00C93F85">
        <w:trPr>
          <w:trHeight w:val="187"/>
          <w:jc w:val="center"/>
        </w:trPr>
        <w:tc>
          <w:tcPr>
            <w:tcW w:w="2007" w:type="dxa"/>
            <w:tcBorders>
              <w:top w:val="nil"/>
              <w:left w:val="single" w:sz="4" w:space="0" w:color="auto"/>
              <w:bottom w:val="nil"/>
              <w:right w:val="single" w:sz="4" w:space="0" w:color="auto"/>
            </w:tcBorders>
          </w:tcPr>
          <w:p w14:paraId="452C2A4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5DFF5E"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131A8760" w14:textId="77777777" w:rsidR="00C93F85" w:rsidRDefault="00C93F85">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7BC839A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57A177"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DA3342" w14:textId="77777777" w:rsidR="00C93F85" w:rsidRDefault="00C93F85">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CED73CB"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C8026A9"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57FB3C" w14:textId="77777777" w:rsidR="00C93F85" w:rsidRDefault="00C93F85">
            <w:pPr>
              <w:pStyle w:val="TAC"/>
              <w:rPr>
                <w:lang w:val="sv-SE"/>
              </w:rPr>
            </w:pPr>
            <w:r>
              <w:rPr>
                <w:lang w:val="sv-SE"/>
              </w:rPr>
              <w:t>N/A</w:t>
            </w:r>
          </w:p>
        </w:tc>
      </w:tr>
      <w:tr w:rsidR="00C93F85" w14:paraId="5656DA15" w14:textId="77777777" w:rsidTr="00C93F85">
        <w:trPr>
          <w:trHeight w:val="187"/>
          <w:jc w:val="center"/>
        </w:trPr>
        <w:tc>
          <w:tcPr>
            <w:tcW w:w="2007" w:type="dxa"/>
            <w:tcBorders>
              <w:top w:val="nil"/>
              <w:left w:val="single" w:sz="4" w:space="0" w:color="auto"/>
              <w:bottom w:val="nil"/>
              <w:right w:val="single" w:sz="4" w:space="0" w:color="auto"/>
            </w:tcBorders>
          </w:tcPr>
          <w:p w14:paraId="60281AF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A003C5"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7EBD8EAE" w14:textId="578170C4" w:rsidR="00C93F85" w:rsidRDefault="006B783A">
            <w:pPr>
              <w:pStyle w:val="TAC"/>
            </w:pPr>
            <w:ins w:id="3812" w:author="Laurent Noel" w:date="2023-07-28T03:32:00Z">
              <w:r>
                <w:t>N/A</w:t>
              </w:r>
            </w:ins>
            <w:del w:id="3813" w:author="Laurent Noel" w:date="2023-07-28T03:32:00Z">
              <w:r w:rsidR="00C93F85" w:rsidDel="006B783A">
                <w:delText>2309</w:delText>
              </w:r>
            </w:del>
          </w:p>
        </w:tc>
        <w:tc>
          <w:tcPr>
            <w:tcW w:w="964" w:type="dxa"/>
            <w:tcBorders>
              <w:top w:val="single" w:sz="4" w:space="0" w:color="auto"/>
              <w:left w:val="single" w:sz="4" w:space="0" w:color="auto"/>
              <w:bottom w:val="single" w:sz="4" w:space="0" w:color="auto"/>
              <w:right w:val="single" w:sz="4" w:space="0" w:color="auto"/>
            </w:tcBorders>
            <w:hideMark/>
          </w:tcPr>
          <w:p w14:paraId="49179BA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BA310D" w14:textId="32E5837D" w:rsidR="00C93F85" w:rsidRDefault="001C2F24">
            <w:pPr>
              <w:pStyle w:val="TAC"/>
            </w:pPr>
            <w:ins w:id="3814" w:author="Laurent Noel" w:date="2023-07-28T03:29:00Z">
              <w:r>
                <w:t>N/A</w:t>
              </w:r>
            </w:ins>
            <w:del w:id="3815" w:author="Laurent Noel" w:date="2023-07-28T03:29: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6F89716" w14:textId="77777777" w:rsidR="00C93F85" w:rsidRDefault="00C93F85">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9C91F40" w14:textId="77777777" w:rsidR="00C93F85" w:rsidRDefault="00C93F85">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63C0C88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DA64B8" w14:textId="77777777" w:rsidR="00C93F85" w:rsidRDefault="00C93F85">
            <w:pPr>
              <w:pStyle w:val="TAC"/>
              <w:rPr>
                <w:lang w:val="sv-SE"/>
              </w:rPr>
            </w:pPr>
            <w:r>
              <w:rPr>
                <w:lang w:val="sv-SE"/>
              </w:rPr>
              <w:t>IMD5</w:t>
            </w:r>
          </w:p>
        </w:tc>
      </w:tr>
      <w:tr w:rsidR="00C93F85" w14:paraId="50BCE5B9"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CF93F8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0801F3"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B3FBF8A" w14:textId="77777777" w:rsidR="00C93F85" w:rsidRDefault="00C93F85">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27A3D91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CB2309"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30C0383" w14:textId="77777777" w:rsidR="00C93F85" w:rsidRDefault="00C93F85">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6EEF7A00"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42841CA"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70E2E2" w14:textId="77777777" w:rsidR="00C93F85" w:rsidRDefault="00C93F85">
            <w:pPr>
              <w:pStyle w:val="TAC"/>
              <w:rPr>
                <w:lang w:val="sv-SE"/>
              </w:rPr>
            </w:pPr>
            <w:r>
              <w:rPr>
                <w:lang w:val="sv-SE"/>
              </w:rPr>
              <w:t>N/A</w:t>
            </w:r>
          </w:p>
        </w:tc>
      </w:tr>
      <w:tr w:rsidR="00C93F85" w14:paraId="5B78A03A" w14:textId="77777777" w:rsidTr="00C93F85">
        <w:trPr>
          <w:trHeight w:val="187"/>
          <w:jc w:val="center"/>
        </w:trPr>
        <w:tc>
          <w:tcPr>
            <w:tcW w:w="2007" w:type="dxa"/>
            <w:tcBorders>
              <w:top w:val="nil"/>
              <w:left w:val="single" w:sz="4" w:space="0" w:color="auto"/>
              <w:bottom w:val="nil"/>
              <w:right w:val="single" w:sz="4" w:space="0" w:color="auto"/>
            </w:tcBorders>
            <w:hideMark/>
          </w:tcPr>
          <w:p w14:paraId="79C5BA14" w14:textId="77777777" w:rsidR="00C93F85" w:rsidRDefault="00C93F85">
            <w:pPr>
              <w:pStyle w:val="TAC"/>
              <w:rPr>
                <w:lang w:val="en-US" w:eastAsia="zh-CN"/>
              </w:rPr>
            </w:pPr>
            <w:r>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hideMark/>
          </w:tcPr>
          <w:p w14:paraId="3180833C" w14:textId="77777777" w:rsidR="00C93F85" w:rsidRDefault="00C93F85">
            <w:pPr>
              <w:pStyle w:val="TAC"/>
              <w:rPr>
                <w:lang w:eastAsia="en-GB"/>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2A3752EA" w14:textId="77777777" w:rsidR="00C93F85" w:rsidRDefault="00C93F85">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2774A4B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E0B64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BED1C4" w14:textId="77777777" w:rsidR="00C93F85" w:rsidRDefault="00C93F85">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81F03E"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A628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D28D04" w14:textId="77777777" w:rsidR="00C93F85" w:rsidRDefault="00C93F85">
            <w:pPr>
              <w:pStyle w:val="TAC"/>
              <w:rPr>
                <w:lang w:val="sv-SE"/>
              </w:rPr>
            </w:pPr>
            <w:r>
              <w:t>N/A</w:t>
            </w:r>
          </w:p>
        </w:tc>
      </w:tr>
      <w:tr w:rsidR="00C93F85" w14:paraId="2EEA2CB0" w14:textId="77777777" w:rsidTr="00C93F85">
        <w:trPr>
          <w:trHeight w:val="187"/>
          <w:jc w:val="center"/>
        </w:trPr>
        <w:tc>
          <w:tcPr>
            <w:tcW w:w="2007" w:type="dxa"/>
            <w:tcBorders>
              <w:top w:val="nil"/>
              <w:left w:val="single" w:sz="4" w:space="0" w:color="auto"/>
              <w:bottom w:val="nil"/>
              <w:right w:val="single" w:sz="4" w:space="0" w:color="auto"/>
            </w:tcBorders>
          </w:tcPr>
          <w:p w14:paraId="3DA7BFB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739A5D" w14:textId="77777777" w:rsidR="00C93F85" w:rsidRDefault="00C93F85">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8F5C06B" w14:textId="03AC6A52" w:rsidR="00C93F85" w:rsidRDefault="006B783A">
            <w:pPr>
              <w:pStyle w:val="TAC"/>
            </w:pPr>
            <w:ins w:id="3816" w:author="Laurent Noel" w:date="2023-07-28T03:32:00Z">
              <w:r>
                <w:t>N/A</w:t>
              </w:r>
            </w:ins>
            <w:del w:id="3817" w:author="Laurent Noel" w:date="2023-07-28T03:32:00Z">
              <w:r w:rsidR="00C93F85" w:rsidDel="006B783A">
                <w:delText>1715</w:delText>
              </w:r>
            </w:del>
          </w:p>
        </w:tc>
        <w:tc>
          <w:tcPr>
            <w:tcW w:w="964" w:type="dxa"/>
            <w:tcBorders>
              <w:top w:val="single" w:sz="4" w:space="0" w:color="auto"/>
              <w:left w:val="single" w:sz="4" w:space="0" w:color="auto"/>
              <w:bottom w:val="single" w:sz="4" w:space="0" w:color="auto"/>
              <w:right w:val="single" w:sz="4" w:space="0" w:color="auto"/>
            </w:tcBorders>
            <w:hideMark/>
          </w:tcPr>
          <w:p w14:paraId="66E3B28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447680" w14:textId="39A92E44" w:rsidR="00C93F85" w:rsidRDefault="001C2F24">
            <w:pPr>
              <w:pStyle w:val="TAC"/>
            </w:pPr>
            <w:ins w:id="3818" w:author="Laurent Noel" w:date="2023-07-28T03:29:00Z">
              <w:r>
                <w:t>N/A</w:t>
              </w:r>
            </w:ins>
            <w:del w:id="3819" w:author="Laurent Noel" w:date="2023-07-28T03:29: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582F2B5" w14:textId="77777777" w:rsidR="00C93F85" w:rsidRDefault="00C93F85">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A5B3F1" w14:textId="77777777" w:rsidR="00C93F85" w:rsidRDefault="00C93F85">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F4E22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9464C2" w14:textId="77777777" w:rsidR="00C93F85" w:rsidRDefault="00C93F85">
            <w:pPr>
              <w:pStyle w:val="TAC"/>
              <w:rPr>
                <w:lang w:val="sv-SE"/>
              </w:rPr>
            </w:pPr>
            <w:r>
              <w:t>IMD2</w:t>
            </w:r>
            <w:r>
              <w:rPr>
                <w:vertAlign w:val="superscript"/>
              </w:rPr>
              <w:t>1,2</w:t>
            </w:r>
          </w:p>
        </w:tc>
      </w:tr>
      <w:tr w:rsidR="00C93F85" w14:paraId="2CC073E3" w14:textId="77777777" w:rsidTr="00C93F85">
        <w:trPr>
          <w:trHeight w:val="187"/>
          <w:jc w:val="center"/>
        </w:trPr>
        <w:tc>
          <w:tcPr>
            <w:tcW w:w="2007" w:type="dxa"/>
            <w:tcBorders>
              <w:top w:val="nil"/>
              <w:left w:val="single" w:sz="4" w:space="0" w:color="auto"/>
              <w:bottom w:val="nil"/>
              <w:right w:val="single" w:sz="4" w:space="0" w:color="auto"/>
            </w:tcBorders>
          </w:tcPr>
          <w:p w14:paraId="68C116F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9B7A1E"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1A8B00F" w14:textId="77777777" w:rsidR="00C93F85" w:rsidRDefault="00C93F85">
            <w:pPr>
              <w:pStyle w:val="TAC"/>
            </w:pPr>
            <w:r>
              <w:t>3970</w:t>
            </w:r>
          </w:p>
        </w:tc>
        <w:tc>
          <w:tcPr>
            <w:tcW w:w="964" w:type="dxa"/>
            <w:tcBorders>
              <w:top w:val="single" w:sz="4" w:space="0" w:color="auto"/>
              <w:left w:val="single" w:sz="4" w:space="0" w:color="auto"/>
              <w:bottom w:val="single" w:sz="4" w:space="0" w:color="auto"/>
              <w:right w:val="single" w:sz="4" w:space="0" w:color="auto"/>
            </w:tcBorders>
            <w:hideMark/>
          </w:tcPr>
          <w:p w14:paraId="2F76FD27"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DA8282"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3CD77B1" w14:textId="77777777" w:rsidR="00C93F85" w:rsidRDefault="00C93F85">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757933"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B7775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6A07F8" w14:textId="77777777" w:rsidR="00C93F85" w:rsidRDefault="00C93F85">
            <w:pPr>
              <w:pStyle w:val="TAC"/>
              <w:rPr>
                <w:lang w:val="sv-SE"/>
              </w:rPr>
            </w:pPr>
            <w:r>
              <w:t>N/A</w:t>
            </w:r>
          </w:p>
        </w:tc>
      </w:tr>
      <w:tr w:rsidR="00C93F85" w14:paraId="1149327F" w14:textId="77777777" w:rsidTr="00C93F85">
        <w:trPr>
          <w:trHeight w:val="187"/>
          <w:jc w:val="center"/>
        </w:trPr>
        <w:tc>
          <w:tcPr>
            <w:tcW w:w="2007" w:type="dxa"/>
            <w:tcBorders>
              <w:top w:val="nil"/>
              <w:left w:val="single" w:sz="4" w:space="0" w:color="auto"/>
              <w:bottom w:val="nil"/>
              <w:right w:val="single" w:sz="4" w:space="0" w:color="auto"/>
            </w:tcBorders>
          </w:tcPr>
          <w:p w14:paraId="6E2A872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90E6FE" w14:textId="77777777" w:rsidR="00C93F85" w:rsidRDefault="00C93F85">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AA513" w14:textId="6900B81B" w:rsidR="00C93F85" w:rsidRDefault="006B783A">
            <w:pPr>
              <w:pStyle w:val="TAC"/>
            </w:pPr>
            <w:ins w:id="3820" w:author="Laurent Noel" w:date="2023-07-28T03:32:00Z">
              <w:r>
                <w:t>N/A</w:t>
              </w:r>
            </w:ins>
            <w:del w:id="3821" w:author="Laurent Noel" w:date="2023-07-28T03:32:00Z">
              <w:r w:rsidR="00C93F85" w:rsidDel="006B783A">
                <w:delText>1880</w:delText>
              </w:r>
            </w:del>
          </w:p>
        </w:tc>
        <w:tc>
          <w:tcPr>
            <w:tcW w:w="964" w:type="dxa"/>
            <w:tcBorders>
              <w:top w:val="single" w:sz="4" w:space="0" w:color="auto"/>
              <w:left w:val="single" w:sz="4" w:space="0" w:color="auto"/>
              <w:bottom w:val="single" w:sz="4" w:space="0" w:color="auto"/>
              <w:right w:val="single" w:sz="4" w:space="0" w:color="auto"/>
            </w:tcBorders>
            <w:vAlign w:val="center"/>
            <w:hideMark/>
          </w:tcPr>
          <w:p w14:paraId="079B74B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852E9" w14:textId="0EDBF5B9" w:rsidR="00C93F85" w:rsidRDefault="001C2F24">
            <w:pPr>
              <w:pStyle w:val="TAC"/>
            </w:pPr>
            <w:ins w:id="3822" w:author="Laurent Noel" w:date="2023-07-28T03:29:00Z">
              <w:r>
                <w:t>N/A</w:t>
              </w:r>
            </w:ins>
            <w:del w:id="3823" w:author="Laurent Noel" w:date="2023-07-28T03:29: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12F1B6B7" w14:textId="77777777" w:rsidR="00C93F85" w:rsidRDefault="00C93F85">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FB3B68" w14:textId="77777777" w:rsidR="00C93F85" w:rsidRDefault="00C93F85">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22F61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4702F4" w14:textId="77777777" w:rsidR="00C93F85" w:rsidRDefault="00C93F85">
            <w:pPr>
              <w:pStyle w:val="TAC"/>
              <w:rPr>
                <w:lang w:val="sv-SE"/>
              </w:rPr>
            </w:pPr>
            <w:r>
              <w:t>IMD2</w:t>
            </w:r>
            <w:r>
              <w:rPr>
                <w:vertAlign w:val="superscript"/>
              </w:rPr>
              <w:t>1,2</w:t>
            </w:r>
          </w:p>
        </w:tc>
      </w:tr>
      <w:tr w:rsidR="00C93F85" w14:paraId="61859F75" w14:textId="77777777" w:rsidTr="00C93F85">
        <w:trPr>
          <w:trHeight w:val="187"/>
          <w:jc w:val="center"/>
        </w:trPr>
        <w:tc>
          <w:tcPr>
            <w:tcW w:w="2007" w:type="dxa"/>
            <w:tcBorders>
              <w:top w:val="nil"/>
              <w:left w:val="single" w:sz="4" w:space="0" w:color="auto"/>
              <w:bottom w:val="nil"/>
              <w:right w:val="single" w:sz="4" w:space="0" w:color="auto"/>
            </w:tcBorders>
          </w:tcPr>
          <w:p w14:paraId="4022DC5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6B19BF"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773B3" w14:textId="77777777" w:rsidR="00C93F85" w:rsidRDefault="00C93F85">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AE868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6B9D1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76AF4" w14:textId="77777777" w:rsidR="00C93F85" w:rsidRDefault="00C93F85">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EF16E" w14:textId="77777777" w:rsidR="00C93F85" w:rsidRDefault="00C93F85">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90B3D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4F553B" w14:textId="77777777" w:rsidR="00C93F85" w:rsidRDefault="00C93F85">
            <w:pPr>
              <w:pStyle w:val="TAC"/>
              <w:rPr>
                <w:lang w:val="sv-SE"/>
              </w:rPr>
            </w:pPr>
            <w:r>
              <w:t>N/A</w:t>
            </w:r>
          </w:p>
        </w:tc>
      </w:tr>
      <w:tr w:rsidR="00C93F85" w14:paraId="7D21ECA0"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E43425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54E097"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8EAA8" w14:textId="77777777" w:rsidR="00C93F85" w:rsidRDefault="00C93F85">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8EF4CB"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1C758"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94C45" w14:textId="77777777" w:rsidR="00C93F85" w:rsidRDefault="00C93F85">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CFA99E" w14:textId="77777777" w:rsidR="00C93F85" w:rsidRDefault="00C93F85">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AACED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CEE487" w14:textId="77777777" w:rsidR="00C93F85" w:rsidRDefault="00C93F85">
            <w:pPr>
              <w:pStyle w:val="TAC"/>
              <w:rPr>
                <w:lang w:val="sv-SE"/>
              </w:rPr>
            </w:pPr>
            <w:r>
              <w:t>N/A</w:t>
            </w:r>
          </w:p>
        </w:tc>
      </w:tr>
      <w:tr w:rsidR="00C93F85" w14:paraId="2E252252" w14:textId="77777777" w:rsidTr="00C93F85">
        <w:trPr>
          <w:trHeight w:val="187"/>
          <w:jc w:val="center"/>
        </w:trPr>
        <w:tc>
          <w:tcPr>
            <w:tcW w:w="2007" w:type="dxa"/>
            <w:tcBorders>
              <w:top w:val="nil"/>
              <w:left w:val="single" w:sz="4" w:space="0" w:color="auto"/>
              <w:bottom w:val="nil"/>
              <w:right w:val="single" w:sz="4" w:space="0" w:color="auto"/>
            </w:tcBorders>
            <w:hideMark/>
          </w:tcPr>
          <w:p w14:paraId="197FB14F" w14:textId="77777777" w:rsidR="00C93F85" w:rsidRDefault="00C93F85">
            <w:pPr>
              <w:pStyle w:val="TAC"/>
              <w:rPr>
                <w:lang w:val="en-US" w:eastAsia="zh-CN"/>
              </w:rPr>
            </w:pPr>
            <w:r>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hideMark/>
          </w:tcPr>
          <w:p w14:paraId="52C1EEDA" w14:textId="77777777" w:rsidR="00C93F85" w:rsidRDefault="00C93F85">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74F50226" w14:textId="71EE9873" w:rsidR="00C93F85" w:rsidRDefault="006B783A">
            <w:pPr>
              <w:pStyle w:val="TAC"/>
            </w:pPr>
            <w:ins w:id="3824" w:author="Laurent Noel" w:date="2023-07-28T03:32:00Z">
              <w:r>
                <w:t>N/A</w:t>
              </w:r>
            </w:ins>
            <w:del w:id="3825" w:author="Laurent Noel" w:date="2023-07-28T03:32:00Z">
              <w:r w:rsidR="00C93F85" w:rsidDel="006B783A">
                <w:rPr>
                  <w:rFonts w:eastAsia="Malgun Gothic"/>
                  <w:lang w:eastAsia="ko-KR"/>
                </w:rPr>
                <w:delText>834</w:delText>
              </w:r>
            </w:del>
          </w:p>
        </w:tc>
        <w:tc>
          <w:tcPr>
            <w:tcW w:w="964" w:type="dxa"/>
            <w:tcBorders>
              <w:top w:val="single" w:sz="4" w:space="0" w:color="auto"/>
              <w:left w:val="single" w:sz="4" w:space="0" w:color="auto"/>
              <w:bottom w:val="single" w:sz="4" w:space="0" w:color="auto"/>
              <w:right w:val="single" w:sz="4" w:space="0" w:color="auto"/>
            </w:tcBorders>
            <w:hideMark/>
          </w:tcPr>
          <w:p w14:paraId="76606DA7"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5B97A0" w14:textId="0F52711F" w:rsidR="00C93F85" w:rsidRDefault="001C2F24">
            <w:pPr>
              <w:pStyle w:val="TAC"/>
            </w:pPr>
            <w:ins w:id="3826" w:author="Laurent Noel" w:date="2023-07-28T03:29:00Z">
              <w:r>
                <w:t>N/A</w:t>
              </w:r>
            </w:ins>
            <w:del w:id="3827" w:author="Laurent Noel" w:date="2023-07-28T03:29:00Z">
              <w:r w:rsidR="00C93F85" w:rsidDel="001C2F24">
                <w:rPr>
                  <w:rFonts w:eastAsia="Malgun Gothic"/>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0D4CDFD" w14:textId="77777777" w:rsidR="00C93F85" w:rsidRDefault="00C93F85">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4EEF15F0" w14:textId="77777777" w:rsidR="00C93F85" w:rsidRDefault="00C93F85">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4529666A"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4ABC42" w14:textId="77777777" w:rsidR="00C93F85" w:rsidRDefault="00C93F85">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C93F85" w14:paraId="5F0B73D9" w14:textId="77777777" w:rsidTr="00C93F85">
        <w:trPr>
          <w:trHeight w:val="187"/>
          <w:jc w:val="center"/>
        </w:trPr>
        <w:tc>
          <w:tcPr>
            <w:tcW w:w="2007" w:type="dxa"/>
            <w:tcBorders>
              <w:top w:val="nil"/>
              <w:left w:val="single" w:sz="4" w:space="0" w:color="auto"/>
              <w:bottom w:val="nil"/>
              <w:right w:val="single" w:sz="4" w:space="0" w:color="auto"/>
            </w:tcBorders>
          </w:tcPr>
          <w:p w14:paraId="61A25E4E"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08D138" w14:textId="77777777" w:rsidR="00C93F85" w:rsidRDefault="00C93F85">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64F26FD" w14:textId="77777777" w:rsidR="00C93F85" w:rsidRDefault="00C93F85">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59782FD"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88FDE7" w14:textId="77777777" w:rsidR="00C93F85" w:rsidRDefault="00C93F8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81402A" w14:textId="77777777" w:rsidR="00C93F85" w:rsidRDefault="00C93F85">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3875C68" w14:textId="77777777" w:rsidR="00C93F85" w:rsidRDefault="00C93F85">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F0DC43"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3EA34C" w14:textId="77777777" w:rsidR="00C93F85" w:rsidRDefault="00C93F85">
            <w:pPr>
              <w:pStyle w:val="TAC"/>
              <w:rPr>
                <w:lang w:val="sv-SE"/>
              </w:rPr>
            </w:pPr>
            <w:r>
              <w:rPr>
                <w:rFonts w:eastAsia="Malgun Gothic"/>
                <w:lang w:eastAsia="ko-KR"/>
              </w:rPr>
              <w:t>N/A</w:t>
            </w:r>
          </w:p>
        </w:tc>
      </w:tr>
      <w:tr w:rsidR="00C93F85" w14:paraId="578F4ED3" w14:textId="77777777" w:rsidTr="00C93F85">
        <w:trPr>
          <w:trHeight w:val="187"/>
          <w:jc w:val="center"/>
        </w:trPr>
        <w:tc>
          <w:tcPr>
            <w:tcW w:w="2007" w:type="dxa"/>
            <w:tcBorders>
              <w:top w:val="nil"/>
              <w:left w:val="single" w:sz="4" w:space="0" w:color="auto"/>
              <w:bottom w:val="nil"/>
              <w:right w:val="single" w:sz="4" w:space="0" w:color="auto"/>
            </w:tcBorders>
          </w:tcPr>
          <w:p w14:paraId="5568327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5930B"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8C6D839" w14:textId="77777777" w:rsidR="00C93F85" w:rsidRDefault="00C93F85">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F61EAA2" w14:textId="77777777" w:rsidR="00C93F85" w:rsidRDefault="00C93F85">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732037" w14:textId="77777777" w:rsidR="00C93F85" w:rsidRDefault="00C93F85">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A7D63E" w14:textId="77777777" w:rsidR="00C93F85" w:rsidRDefault="00C93F85">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7AD2D074" w14:textId="77777777" w:rsidR="00C93F85" w:rsidRDefault="00C93F85">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93DA5F"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2D151A" w14:textId="77777777" w:rsidR="00C93F85" w:rsidRDefault="00C93F85">
            <w:pPr>
              <w:pStyle w:val="TAC"/>
              <w:rPr>
                <w:lang w:val="sv-SE"/>
              </w:rPr>
            </w:pPr>
            <w:r>
              <w:rPr>
                <w:rFonts w:eastAsia="Malgun Gothic"/>
                <w:lang w:eastAsia="ko-KR"/>
              </w:rPr>
              <w:t>N/A</w:t>
            </w:r>
          </w:p>
        </w:tc>
      </w:tr>
      <w:tr w:rsidR="00C93F85" w14:paraId="0B73115A" w14:textId="77777777" w:rsidTr="00C93F85">
        <w:trPr>
          <w:trHeight w:val="187"/>
          <w:jc w:val="center"/>
        </w:trPr>
        <w:tc>
          <w:tcPr>
            <w:tcW w:w="2007" w:type="dxa"/>
            <w:tcBorders>
              <w:top w:val="nil"/>
              <w:left w:val="single" w:sz="4" w:space="0" w:color="auto"/>
              <w:bottom w:val="nil"/>
              <w:right w:val="single" w:sz="4" w:space="0" w:color="auto"/>
            </w:tcBorders>
          </w:tcPr>
          <w:p w14:paraId="2FCFE05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DDAAAA" w14:textId="77777777" w:rsidR="00C93F85" w:rsidRDefault="00C93F85">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6E925C8" w14:textId="77777777" w:rsidR="00C93F85" w:rsidRDefault="00C93F85">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95B4452" w14:textId="77777777" w:rsidR="00C93F85" w:rsidRDefault="00C93F8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58CF63" w14:textId="77777777" w:rsidR="00C93F85" w:rsidRDefault="00C93F85">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18DB62" w14:textId="77777777" w:rsidR="00C93F85" w:rsidRDefault="00C93F85">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BA53750" w14:textId="77777777" w:rsidR="00C93F85" w:rsidRDefault="00C93F85">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47C371"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21958E" w14:textId="77777777" w:rsidR="00C93F85" w:rsidRDefault="00C93F85">
            <w:pPr>
              <w:pStyle w:val="TAC"/>
              <w:rPr>
                <w:lang w:val="sv-SE"/>
              </w:rPr>
            </w:pPr>
            <w:r>
              <w:rPr>
                <w:rFonts w:eastAsia="Malgun Gothic"/>
                <w:lang w:eastAsia="ko-KR"/>
              </w:rPr>
              <w:t>N/A</w:t>
            </w:r>
          </w:p>
        </w:tc>
      </w:tr>
      <w:tr w:rsidR="00C93F85" w14:paraId="0165E58D" w14:textId="77777777" w:rsidTr="00C93F85">
        <w:trPr>
          <w:trHeight w:val="187"/>
          <w:jc w:val="center"/>
        </w:trPr>
        <w:tc>
          <w:tcPr>
            <w:tcW w:w="2007" w:type="dxa"/>
            <w:tcBorders>
              <w:top w:val="nil"/>
              <w:left w:val="single" w:sz="4" w:space="0" w:color="auto"/>
              <w:bottom w:val="nil"/>
              <w:right w:val="single" w:sz="4" w:space="0" w:color="auto"/>
            </w:tcBorders>
          </w:tcPr>
          <w:p w14:paraId="586D55F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883F12" w14:textId="77777777" w:rsidR="00C93F85" w:rsidRDefault="00C93F85">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6E87AEC" w14:textId="32C6DA7F" w:rsidR="00C93F85" w:rsidRDefault="006B783A">
            <w:pPr>
              <w:pStyle w:val="TAC"/>
            </w:pPr>
            <w:ins w:id="3828" w:author="Laurent Noel" w:date="2023-07-28T03:32:00Z">
              <w:r>
                <w:t>N/A</w:t>
              </w:r>
            </w:ins>
            <w:del w:id="3829" w:author="Laurent Noel" w:date="2023-07-28T03:32:00Z">
              <w:r w:rsidR="00C93F85" w:rsidDel="006B783A">
                <w:rPr>
                  <w:lang w:eastAsia="zh-CN"/>
                </w:rPr>
                <w:delText>2525</w:delText>
              </w:r>
            </w:del>
          </w:p>
        </w:tc>
        <w:tc>
          <w:tcPr>
            <w:tcW w:w="964" w:type="dxa"/>
            <w:tcBorders>
              <w:top w:val="single" w:sz="4" w:space="0" w:color="auto"/>
              <w:left w:val="single" w:sz="4" w:space="0" w:color="auto"/>
              <w:bottom w:val="single" w:sz="4" w:space="0" w:color="auto"/>
              <w:right w:val="single" w:sz="4" w:space="0" w:color="auto"/>
            </w:tcBorders>
            <w:hideMark/>
          </w:tcPr>
          <w:p w14:paraId="1FC05A12" w14:textId="77777777" w:rsidR="00C93F85" w:rsidRDefault="00C93F8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4C3011" w14:textId="592CBE23" w:rsidR="00C93F85" w:rsidRDefault="001C2F24">
            <w:pPr>
              <w:pStyle w:val="TAC"/>
            </w:pPr>
            <w:ins w:id="3830" w:author="Laurent Noel" w:date="2023-07-28T03:29:00Z">
              <w:r>
                <w:t>N/A</w:t>
              </w:r>
            </w:ins>
            <w:del w:id="3831" w:author="Laurent Noel" w:date="2023-07-28T03:29:00Z">
              <w:r w:rsidR="00C93F85" w:rsidDel="001C2F24">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2DCD99C" w14:textId="77777777" w:rsidR="00C93F85" w:rsidRDefault="00C93F85">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D9522EA" w14:textId="77777777" w:rsidR="00C93F85" w:rsidRDefault="00C93F85">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5D6964C4" w14:textId="77777777" w:rsidR="00C93F85" w:rsidRDefault="00C93F8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4B937D" w14:textId="77777777" w:rsidR="00C93F85" w:rsidRDefault="00C93F85">
            <w:pPr>
              <w:pStyle w:val="TAC"/>
              <w:rPr>
                <w:lang w:val="sv-SE"/>
              </w:rPr>
            </w:pPr>
            <w:r>
              <w:rPr>
                <w:rFonts w:eastAsia="Malgun Gothic"/>
                <w:lang w:eastAsia="ko-KR"/>
              </w:rPr>
              <w:t>IMD2</w:t>
            </w:r>
          </w:p>
        </w:tc>
      </w:tr>
      <w:tr w:rsidR="00C93F85" w14:paraId="3DD29168"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D23FC1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8B8641"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BAA46E1" w14:textId="77777777" w:rsidR="00C93F85" w:rsidRDefault="00C93F85">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1E6DE25C" w14:textId="77777777" w:rsidR="00C93F85" w:rsidRDefault="00C93F85">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9194DF" w14:textId="77777777" w:rsidR="00C93F85" w:rsidRDefault="00C93F85">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092AB9" w14:textId="77777777" w:rsidR="00C93F85" w:rsidRDefault="00C93F85">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6EB8AA7C" w14:textId="77777777" w:rsidR="00C93F85" w:rsidRDefault="00C93F85">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71487D" w14:textId="77777777" w:rsidR="00C93F85" w:rsidRDefault="00C93F8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6BD8D" w14:textId="77777777" w:rsidR="00C93F85" w:rsidRDefault="00C93F85">
            <w:pPr>
              <w:pStyle w:val="TAC"/>
              <w:rPr>
                <w:lang w:val="sv-SE"/>
              </w:rPr>
            </w:pPr>
            <w:r>
              <w:rPr>
                <w:rFonts w:eastAsia="Malgun Gothic"/>
                <w:lang w:eastAsia="ko-KR"/>
              </w:rPr>
              <w:t>N/A</w:t>
            </w:r>
          </w:p>
        </w:tc>
      </w:tr>
      <w:tr w:rsidR="00C93F85" w14:paraId="6C3F7171"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2210BB0" w14:textId="77777777" w:rsidR="00C93F85" w:rsidRDefault="00C93F85">
            <w:pPr>
              <w:pStyle w:val="TAC"/>
              <w:rPr>
                <w:lang w:val="en-US" w:eastAsia="zh-CN"/>
              </w:rPr>
            </w:pPr>
            <w:r>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hideMark/>
          </w:tcPr>
          <w:p w14:paraId="58CA2EA9"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5F6CED6C" w14:textId="7A42F396" w:rsidR="00C93F85" w:rsidRDefault="006B783A">
            <w:pPr>
              <w:pStyle w:val="TAC"/>
            </w:pPr>
            <w:ins w:id="3832" w:author="Laurent Noel" w:date="2023-07-28T03:32:00Z">
              <w:r>
                <w:t>N/A</w:t>
              </w:r>
            </w:ins>
            <w:del w:id="3833" w:author="Laurent Noel" w:date="2023-07-28T03:32:00Z">
              <w:r w:rsidR="00C93F85" w:rsidDel="006B783A">
                <w:delText>835</w:delText>
              </w:r>
            </w:del>
          </w:p>
        </w:tc>
        <w:tc>
          <w:tcPr>
            <w:tcW w:w="964" w:type="dxa"/>
            <w:tcBorders>
              <w:top w:val="single" w:sz="4" w:space="0" w:color="auto"/>
              <w:left w:val="single" w:sz="4" w:space="0" w:color="auto"/>
              <w:bottom w:val="single" w:sz="4" w:space="0" w:color="auto"/>
              <w:right w:val="single" w:sz="4" w:space="0" w:color="auto"/>
            </w:tcBorders>
            <w:hideMark/>
          </w:tcPr>
          <w:p w14:paraId="70DD34E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42841C" w14:textId="24F7C600" w:rsidR="00C93F85" w:rsidRDefault="001C2F24">
            <w:pPr>
              <w:pStyle w:val="TAC"/>
            </w:pPr>
            <w:ins w:id="3834" w:author="Laurent Noel" w:date="2023-07-28T03:29:00Z">
              <w:r>
                <w:t>N/A</w:t>
              </w:r>
            </w:ins>
            <w:del w:id="3835" w:author="Laurent Noel" w:date="2023-07-28T03:29: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FD3276D"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29C40D1" w14:textId="77777777" w:rsidR="00C93F85" w:rsidRDefault="00C93F85">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3F6F389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DAC835" w14:textId="77777777" w:rsidR="00C93F85" w:rsidRDefault="00C93F85">
            <w:pPr>
              <w:pStyle w:val="TAC"/>
              <w:rPr>
                <w:lang w:val="sv-SE"/>
              </w:rPr>
            </w:pPr>
            <w:r>
              <w:rPr>
                <w:lang w:val="sv-SE"/>
              </w:rPr>
              <w:t>IMD5</w:t>
            </w:r>
          </w:p>
        </w:tc>
      </w:tr>
      <w:tr w:rsidR="00C93F85" w14:paraId="1CBFA18C" w14:textId="77777777" w:rsidTr="00C93F85">
        <w:trPr>
          <w:trHeight w:val="187"/>
          <w:jc w:val="center"/>
        </w:trPr>
        <w:tc>
          <w:tcPr>
            <w:tcW w:w="2007" w:type="dxa"/>
            <w:tcBorders>
              <w:top w:val="nil"/>
              <w:left w:val="single" w:sz="4" w:space="0" w:color="auto"/>
              <w:bottom w:val="nil"/>
              <w:right w:val="single" w:sz="4" w:space="0" w:color="auto"/>
            </w:tcBorders>
          </w:tcPr>
          <w:p w14:paraId="58EFF43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798920" w14:textId="77777777" w:rsidR="00C93F85" w:rsidRDefault="00C93F85">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398E569C" w14:textId="77777777" w:rsidR="00C93F85" w:rsidRDefault="00C93F85">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49D6B2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256248"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384231" w14:textId="77777777" w:rsidR="00C93F85" w:rsidRDefault="00C93F85">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0502A11"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E6AA6F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9434F0" w14:textId="77777777" w:rsidR="00C93F85" w:rsidRDefault="00C93F85">
            <w:pPr>
              <w:pStyle w:val="TAC"/>
              <w:rPr>
                <w:lang w:val="sv-SE"/>
              </w:rPr>
            </w:pPr>
            <w:r>
              <w:rPr>
                <w:lang w:val="sv-SE"/>
              </w:rPr>
              <w:t>N/A</w:t>
            </w:r>
          </w:p>
        </w:tc>
      </w:tr>
      <w:tr w:rsidR="00C93F85" w14:paraId="1EC41771" w14:textId="77777777" w:rsidTr="00C93F85">
        <w:trPr>
          <w:trHeight w:val="187"/>
          <w:jc w:val="center"/>
        </w:trPr>
        <w:tc>
          <w:tcPr>
            <w:tcW w:w="2007" w:type="dxa"/>
            <w:tcBorders>
              <w:top w:val="nil"/>
              <w:left w:val="single" w:sz="4" w:space="0" w:color="auto"/>
              <w:bottom w:val="nil"/>
              <w:right w:val="single" w:sz="4" w:space="0" w:color="auto"/>
            </w:tcBorders>
          </w:tcPr>
          <w:p w14:paraId="7EA540D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B54ECD"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A9CC817" w14:textId="77777777" w:rsidR="00C93F85" w:rsidRDefault="00C93F85">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4BB50E58"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F426B3"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07D8DF9" w14:textId="77777777" w:rsidR="00C93F85" w:rsidRDefault="00C93F85">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4BBC677E"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5DB250B"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28C96D" w14:textId="77777777" w:rsidR="00C93F85" w:rsidRDefault="00C93F85">
            <w:pPr>
              <w:pStyle w:val="TAC"/>
              <w:rPr>
                <w:lang w:val="sv-SE"/>
              </w:rPr>
            </w:pPr>
            <w:r>
              <w:rPr>
                <w:lang w:val="sv-SE"/>
              </w:rPr>
              <w:t>N/A</w:t>
            </w:r>
          </w:p>
        </w:tc>
      </w:tr>
      <w:tr w:rsidR="00C93F85" w14:paraId="00652356" w14:textId="77777777" w:rsidTr="00C93F85">
        <w:trPr>
          <w:trHeight w:val="187"/>
          <w:jc w:val="center"/>
        </w:trPr>
        <w:tc>
          <w:tcPr>
            <w:tcW w:w="2007" w:type="dxa"/>
            <w:tcBorders>
              <w:top w:val="nil"/>
              <w:left w:val="single" w:sz="4" w:space="0" w:color="auto"/>
              <w:bottom w:val="nil"/>
              <w:right w:val="single" w:sz="4" w:space="0" w:color="auto"/>
            </w:tcBorders>
          </w:tcPr>
          <w:p w14:paraId="63C4106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B6551F"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34EC8351" w14:textId="77777777" w:rsidR="00C93F85" w:rsidRDefault="00C93F85">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0769A68"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0E7BC6"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AF154C"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ED0F18F"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0CFB29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045607" w14:textId="77777777" w:rsidR="00C93F85" w:rsidRDefault="00C93F85">
            <w:pPr>
              <w:pStyle w:val="TAC"/>
              <w:rPr>
                <w:lang w:val="sv-SE"/>
              </w:rPr>
            </w:pPr>
            <w:r>
              <w:rPr>
                <w:lang w:val="sv-SE"/>
              </w:rPr>
              <w:t>N/A</w:t>
            </w:r>
          </w:p>
        </w:tc>
      </w:tr>
      <w:tr w:rsidR="00C93F85" w14:paraId="56CB102F" w14:textId="77777777" w:rsidTr="00C93F85">
        <w:trPr>
          <w:trHeight w:val="187"/>
          <w:jc w:val="center"/>
        </w:trPr>
        <w:tc>
          <w:tcPr>
            <w:tcW w:w="2007" w:type="dxa"/>
            <w:tcBorders>
              <w:top w:val="nil"/>
              <w:left w:val="single" w:sz="4" w:space="0" w:color="auto"/>
              <w:bottom w:val="nil"/>
              <w:right w:val="single" w:sz="4" w:space="0" w:color="auto"/>
            </w:tcBorders>
          </w:tcPr>
          <w:p w14:paraId="4309571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5EAD5A" w14:textId="77777777" w:rsidR="00C93F85" w:rsidRDefault="00C93F85">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432D2D10" w14:textId="2D8E2746" w:rsidR="00C93F85" w:rsidRDefault="006B783A">
            <w:pPr>
              <w:pStyle w:val="TAC"/>
            </w:pPr>
            <w:ins w:id="3836" w:author="Laurent Noel" w:date="2023-07-28T03:32:00Z">
              <w:r>
                <w:t>N/A</w:t>
              </w:r>
            </w:ins>
            <w:del w:id="3837" w:author="Laurent Noel" w:date="2023-07-28T03:32:00Z">
              <w:r w:rsidR="00C93F85" w:rsidDel="006B783A">
                <w:delText>710</w:delText>
              </w:r>
            </w:del>
          </w:p>
        </w:tc>
        <w:tc>
          <w:tcPr>
            <w:tcW w:w="964" w:type="dxa"/>
            <w:tcBorders>
              <w:top w:val="single" w:sz="4" w:space="0" w:color="auto"/>
              <w:left w:val="single" w:sz="4" w:space="0" w:color="auto"/>
              <w:bottom w:val="single" w:sz="4" w:space="0" w:color="auto"/>
              <w:right w:val="single" w:sz="4" w:space="0" w:color="auto"/>
            </w:tcBorders>
            <w:hideMark/>
          </w:tcPr>
          <w:p w14:paraId="372690B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8A5E0C" w14:textId="5C409B46" w:rsidR="00C93F85" w:rsidRDefault="001C2F24">
            <w:pPr>
              <w:pStyle w:val="TAC"/>
            </w:pPr>
            <w:ins w:id="3838" w:author="Laurent Noel" w:date="2023-07-28T03:29:00Z">
              <w:r>
                <w:t>N/A</w:t>
              </w:r>
            </w:ins>
            <w:del w:id="3839" w:author="Laurent Noel" w:date="2023-07-28T03:29: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046DA96" w14:textId="77777777" w:rsidR="00C93F85" w:rsidRDefault="00C93F85">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93C795E" w14:textId="77777777" w:rsidR="00C93F85" w:rsidRDefault="00C93F85">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0008F2E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5C3786" w14:textId="77777777" w:rsidR="00C93F85" w:rsidRDefault="00C93F85">
            <w:pPr>
              <w:pStyle w:val="TAC"/>
              <w:rPr>
                <w:lang w:val="sv-SE"/>
              </w:rPr>
            </w:pPr>
            <w:r>
              <w:rPr>
                <w:lang w:val="sv-SE"/>
              </w:rPr>
              <w:t>IMD5</w:t>
            </w:r>
            <w:r>
              <w:rPr>
                <w:vertAlign w:val="superscript"/>
                <w:lang w:val="sv-SE"/>
              </w:rPr>
              <w:t>5</w:t>
            </w:r>
          </w:p>
        </w:tc>
      </w:tr>
      <w:tr w:rsidR="00C93F85" w14:paraId="7122A34C"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738AFF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C38F37"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D5A0DD1" w14:textId="77777777" w:rsidR="00C93F85" w:rsidRDefault="00C93F85">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42D0E6CA"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32A162"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86609D0" w14:textId="77777777" w:rsidR="00C93F85" w:rsidRDefault="00C93F85">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6D9348E7"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60A5AD"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C0BD16" w14:textId="77777777" w:rsidR="00C93F85" w:rsidRDefault="00C93F85">
            <w:pPr>
              <w:pStyle w:val="TAC"/>
              <w:rPr>
                <w:lang w:val="sv-SE"/>
              </w:rPr>
            </w:pPr>
            <w:r>
              <w:rPr>
                <w:lang w:val="sv-SE"/>
              </w:rPr>
              <w:t>N/A</w:t>
            </w:r>
          </w:p>
        </w:tc>
      </w:tr>
      <w:tr w:rsidR="00C93F85" w14:paraId="008A346F"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58DF7E30" w14:textId="77777777" w:rsidR="00C93F85" w:rsidRDefault="00C93F85">
            <w:pPr>
              <w:pStyle w:val="TAC"/>
              <w:rPr>
                <w:lang w:val="en-US" w:eastAsia="zh-CN"/>
              </w:rPr>
            </w:pPr>
            <w:r>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hideMark/>
          </w:tcPr>
          <w:p w14:paraId="10F8E0B7"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36D187D3" w14:textId="11D1698A" w:rsidR="00C93F85" w:rsidRDefault="006B783A">
            <w:pPr>
              <w:pStyle w:val="TAC"/>
            </w:pPr>
            <w:ins w:id="3840" w:author="Laurent Noel" w:date="2023-07-28T03:32:00Z">
              <w:r>
                <w:t>N/A</w:t>
              </w:r>
            </w:ins>
            <w:del w:id="3841" w:author="Laurent Noel" w:date="2023-07-28T03:32:00Z">
              <w:r w:rsidR="00C93F85" w:rsidDel="006B783A">
                <w:delText>835</w:delText>
              </w:r>
            </w:del>
          </w:p>
        </w:tc>
        <w:tc>
          <w:tcPr>
            <w:tcW w:w="964" w:type="dxa"/>
            <w:tcBorders>
              <w:top w:val="single" w:sz="4" w:space="0" w:color="auto"/>
              <w:left w:val="single" w:sz="4" w:space="0" w:color="auto"/>
              <w:bottom w:val="single" w:sz="4" w:space="0" w:color="auto"/>
              <w:right w:val="single" w:sz="4" w:space="0" w:color="auto"/>
            </w:tcBorders>
            <w:hideMark/>
          </w:tcPr>
          <w:p w14:paraId="1F547E1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7653C3" w14:textId="3382EEDD" w:rsidR="00C93F85" w:rsidRDefault="001C2F24">
            <w:pPr>
              <w:pStyle w:val="TAC"/>
            </w:pPr>
            <w:ins w:id="3842" w:author="Laurent Noel" w:date="2023-07-28T03:29:00Z">
              <w:r>
                <w:t>N/A</w:t>
              </w:r>
            </w:ins>
            <w:del w:id="3843" w:author="Laurent Noel" w:date="2023-07-28T03:29: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17808AD"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4F1AE76" w14:textId="77777777" w:rsidR="00C93F85" w:rsidRDefault="00C93F85">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56BEC7F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0B6763" w14:textId="77777777" w:rsidR="00C93F85" w:rsidRDefault="00C93F85">
            <w:pPr>
              <w:pStyle w:val="TAC"/>
              <w:rPr>
                <w:lang w:val="sv-SE"/>
              </w:rPr>
            </w:pPr>
            <w:r>
              <w:rPr>
                <w:lang w:val="sv-SE"/>
              </w:rPr>
              <w:t>IMD5</w:t>
            </w:r>
          </w:p>
        </w:tc>
      </w:tr>
      <w:tr w:rsidR="00C93F85" w14:paraId="3B293158" w14:textId="77777777" w:rsidTr="00C93F85">
        <w:trPr>
          <w:trHeight w:val="187"/>
          <w:jc w:val="center"/>
        </w:trPr>
        <w:tc>
          <w:tcPr>
            <w:tcW w:w="2007" w:type="dxa"/>
            <w:tcBorders>
              <w:top w:val="nil"/>
              <w:left w:val="single" w:sz="4" w:space="0" w:color="auto"/>
              <w:bottom w:val="nil"/>
              <w:right w:val="single" w:sz="4" w:space="0" w:color="auto"/>
            </w:tcBorders>
          </w:tcPr>
          <w:p w14:paraId="510A365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D40519" w14:textId="77777777" w:rsidR="00C93F85" w:rsidRDefault="00C93F85">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53D44C53"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280E77E"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3D905B"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D7ED1E"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0B06DB2"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B6CF85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7F0D2D" w14:textId="77777777" w:rsidR="00C93F85" w:rsidRDefault="00C93F85">
            <w:pPr>
              <w:pStyle w:val="TAC"/>
              <w:rPr>
                <w:lang w:val="sv-SE"/>
              </w:rPr>
            </w:pPr>
            <w:r>
              <w:rPr>
                <w:lang w:val="sv-SE"/>
              </w:rPr>
              <w:t>N/A</w:t>
            </w:r>
          </w:p>
        </w:tc>
      </w:tr>
      <w:tr w:rsidR="00C93F85" w14:paraId="59B3E9BA" w14:textId="77777777" w:rsidTr="00C93F85">
        <w:trPr>
          <w:trHeight w:val="187"/>
          <w:jc w:val="center"/>
        </w:trPr>
        <w:tc>
          <w:tcPr>
            <w:tcW w:w="2007" w:type="dxa"/>
            <w:tcBorders>
              <w:top w:val="nil"/>
              <w:left w:val="single" w:sz="4" w:space="0" w:color="auto"/>
              <w:bottom w:val="nil"/>
              <w:right w:val="single" w:sz="4" w:space="0" w:color="auto"/>
            </w:tcBorders>
          </w:tcPr>
          <w:p w14:paraId="3656C71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1FF008"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76482B5C" w14:textId="77777777" w:rsidR="00C93F85" w:rsidRDefault="00C93F85">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49B45B10"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164B5B"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D55B408" w14:textId="77777777" w:rsidR="00C93F85" w:rsidRDefault="00C93F85">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7BE865CD"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D9673F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EAB1CE" w14:textId="77777777" w:rsidR="00C93F85" w:rsidRDefault="00C93F85">
            <w:pPr>
              <w:pStyle w:val="TAC"/>
              <w:rPr>
                <w:lang w:val="sv-SE"/>
              </w:rPr>
            </w:pPr>
            <w:r>
              <w:rPr>
                <w:lang w:val="sv-SE"/>
              </w:rPr>
              <w:t>N/A</w:t>
            </w:r>
          </w:p>
        </w:tc>
      </w:tr>
      <w:tr w:rsidR="00C93F85" w14:paraId="74C9E63E" w14:textId="77777777" w:rsidTr="00C93F85">
        <w:trPr>
          <w:trHeight w:val="187"/>
          <w:jc w:val="center"/>
        </w:trPr>
        <w:tc>
          <w:tcPr>
            <w:tcW w:w="2007" w:type="dxa"/>
            <w:tcBorders>
              <w:top w:val="nil"/>
              <w:left w:val="single" w:sz="4" w:space="0" w:color="auto"/>
              <w:bottom w:val="nil"/>
              <w:right w:val="single" w:sz="4" w:space="0" w:color="auto"/>
            </w:tcBorders>
          </w:tcPr>
          <w:p w14:paraId="661A5FC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D8717E"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3686A459" w14:textId="77777777" w:rsidR="00C93F85" w:rsidRDefault="00C93F85">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665BBF4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C6C60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A92C87" w14:textId="77777777" w:rsidR="00C93F85" w:rsidRDefault="00C93F85">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11E1347"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9D67BA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451E4F9" w14:textId="77777777" w:rsidR="00C93F85" w:rsidRDefault="00C93F85">
            <w:pPr>
              <w:pStyle w:val="TAC"/>
              <w:rPr>
                <w:lang w:val="sv-SE"/>
              </w:rPr>
            </w:pPr>
            <w:r>
              <w:rPr>
                <w:lang w:val="sv-SE"/>
              </w:rPr>
              <w:t>N/A</w:t>
            </w:r>
          </w:p>
        </w:tc>
      </w:tr>
      <w:tr w:rsidR="00C93F85" w14:paraId="02247A47" w14:textId="77777777" w:rsidTr="00C93F85">
        <w:trPr>
          <w:trHeight w:val="187"/>
          <w:jc w:val="center"/>
        </w:trPr>
        <w:tc>
          <w:tcPr>
            <w:tcW w:w="2007" w:type="dxa"/>
            <w:tcBorders>
              <w:top w:val="nil"/>
              <w:left w:val="single" w:sz="4" w:space="0" w:color="auto"/>
              <w:bottom w:val="nil"/>
              <w:right w:val="single" w:sz="4" w:space="0" w:color="auto"/>
            </w:tcBorders>
          </w:tcPr>
          <w:p w14:paraId="0092C4C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48BB8" w14:textId="77777777" w:rsidR="00C93F85" w:rsidRDefault="00C93F85">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72C0E1DE" w14:textId="24959065" w:rsidR="00C93F85" w:rsidRDefault="006B783A">
            <w:pPr>
              <w:pStyle w:val="TAC"/>
            </w:pPr>
            <w:ins w:id="3844" w:author="Laurent Noel" w:date="2023-07-28T03:32:00Z">
              <w:r>
                <w:t>N/A</w:t>
              </w:r>
            </w:ins>
            <w:del w:id="3845" w:author="Laurent Noel" w:date="2023-07-28T03:32:00Z">
              <w:r w:rsidR="00C93F85" w:rsidDel="006B783A">
                <w:delText>795.5</w:delText>
              </w:r>
            </w:del>
          </w:p>
        </w:tc>
        <w:tc>
          <w:tcPr>
            <w:tcW w:w="964" w:type="dxa"/>
            <w:tcBorders>
              <w:top w:val="single" w:sz="4" w:space="0" w:color="auto"/>
              <w:left w:val="single" w:sz="4" w:space="0" w:color="auto"/>
              <w:bottom w:val="single" w:sz="4" w:space="0" w:color="auto"/>
              <w:right w:val="single" w:sz="4" w:space="0" w:color="auto"/>
            </w:tcBorders>
            <w:hideMark/>
          </w:tcPr>
          <w:p w14:paraId="6CA5E6B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8FD8DC" w14:textId="428CE416" w:rsidR="00C93F85" w:rsidRDefault="001C2F24">
            <w:pPr>
              <w:pStyle w:val="TAC"/>
            </w:pPr>
            <w:ins w:id="3846" w:author="Laurent Noel" w:date="2023-07-28T03:29:00Z">
              <w:r>
                <w:t>N/A</w:t>
              </w:r>
            </w:ins>
            <w:del w:id="3847" w:author="Laurent Noel" w:date="2023-07-28T03:29: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307F518E" w14:textId="77777777" w:rsidR="00C93F85" w:rsidRDefault="00C93F85">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1F688210" w14:textId="77777777" w:rsidR="00C93F85" w:rsidRDefault="00C93F85">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0752729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039980" w14:textId="77777777" w:rsidR="00C93F85" w:rsidRDefault="00C93F85">
            <w:pPr>
              <w:pStyle w:val="TAC"/>
              <w:rPr>
                <w:lang w:val="sv-SE"/>
              </w:rPr>
            </w:pPr>
            <w:r>
              <w:rPr>
                <w:lang w:val="sv-SE"/>
              </w:rPr>
              <w:t>IMD4</w:t>
            </w:r>
            <w:r>
              <w:rPr>
                <w:vertAlign w:val="superscript"/>
                <w:lang w:val="sv-SE"/>
              </w:rPr>
              <w:t>1</w:t>
            </w:r>
          </w:p>
        </w:tc>
      </w:tr>
      <w:tr w:rsidR="00C93F85" w14:paraId="5D805C92"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C73A0C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ECC7DB"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8BBCC97" w14:textId="77777777" w:rsidR="00C93F85" w:rsidRDefault="00C93F85">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7A480E5"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F181F9"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813EA72" w14:textId="77777777" w:rsidR="00C93F85" w:rsidRDefault="00C93F85">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F161213"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CC023B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2701E3" w14:textId="77777777" w:rsidR="00C93F85" w:rsidRDefault="00C93F85">
            <w:pPr>
              <w:pStyle w:val="TAC"/>
              <w:rPr>
                <w:lang w:val="sv-SE"/>
              </w:rPr>
            </w:pPr>
            <w:r>
              <w:rPr>
                <w:lang w:val="sv-SE"/>
              </w:rPr>
              <w:t>N/A</w:t>
            </w:r>
          </w:p>
        </w:tc>
      </w:tr>
      <w:tr w:rsidR="00C93F85" w14:paraId="02D59331" w14:textId="77777777" w:rsidTr="00C93F85">
        <w:trPr>
          <w:trHeight w:val="187"/>
          <w:jc w:val="center"/>
        </w:trPr>
        <w:tc>
          <w:tcPr>
            <w:tcW w:w="2007" w:type="dxa"/>
            <w:tcBorders>
              <w:top w:val="nil"/>
              <w:left w:val="single" w:sz="4" w:space="0" w:color="auto"/>
              <w:bottom w:val="nil"/>
              <w:right w:val="single" w:sz="4" w:space="0" w:color="auto"/>
            </w:tcBorders>
            <w:hideMark/>
          </w:tcPr>
          <w:p w14:paraId="206C37AA" w14:textId="77777777" w:rsidR="00C93F85" w:rsidRDefault="00C93F85">
            <w:pPr>
              <w:pStyle w:val="TAC"/>
              <w:rPr>
                <w:lang w:val="en-US"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A03A70"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ED80C" w14:textId="77777777" w:rsidR="00C93F85" w:rsidRDefault="00C93F85">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0E2F37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A3E5EA"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8243E"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A531704"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0A6F303"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C5658C" w14:textId="77777777" w:rsidR="00C93F85" w:rsidRDefault="00C93F85">
            <w:pPr>
              <w:pStyle w:val="TAC"/>
              <w:rPr>
                <w:lang w:val="sv-SE"/>
              </w:rPr>
            </w:pPr>
            <w:r>
              <w:t>N/A</w:t>
            </w:r>
          </w:p>
        </w:tc>
      </w:tr>
      <w:tr w:rsidR="00C93F85" w14:paraId="432ACB3A" w14:textId="77777777" w:rsidTr="00C93F85">
        <w:trPr>
          <w:trHeight w:val="187"/>
          <w:jc w:val="center"/>
        </w:trPr>
        <w:tc>
          <w:tcPr>
            <w:tcW w:w="2007" w:type="dxa"/>
            <w:tcBorders>
              <w:top w:val="nil"/>
              <w:left w:val="single" w:sz="4" w:space="0" w:color="auto"/>
              <w:bottom w:val="nil"/>
              <w:right w:val="single" w:sz="4" w:space="0" w:color="auto"/>
            </w:tcBorders>
          </w:tcPr>
          <w:p w14:paraId="567C5E7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42019B" w14:textId="77777777" w:rsidR="00C93F85" w:rsidRDefault="00C93F85">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4957E" w14:textId="77777777" w:rsidR="00C93F85" w:rsidRDefault="00C93F85">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27B1C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DB0EAE" w14:textId="77777777" w:rsidR="00C93F85" w:rsidRDefault="00C93F8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F13AF" w14:textId="77777777" w:rsidR="00C93F85" w:rsidRDefault="00C93F85">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3332FEAF" w14:textId="77777777" w:rsidR="00C93F85" w:rsidRDefault="00C93F85">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hideMark/>
          </w:tcPr>
          <w:p w14:paraId="46615EC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7EFFDF" w14:textId="77777777" w:rsidR="00C93F85" w:rsidRDefault="00C93F85">
            <w:pPr>
              <w:pStyle w:val="TAC"/>
              <w:rPr>
                <w:lang w:val="sv-SE"/>
              </w:rPr>
            </w:pPr>
            <w:r>
              <w:t>IMD5</w:t>
            </w:r>
            <w:r>
              <w:rPr>
                <w:vertAlign w:val="superscript"/>
              </w:rPr>
              <w:t>5</w:t>
            </w:r>
          </w:p>
        </w:tc>
      </w:tr>
      <w:tr w:rsidR="00C93F85" w14:paraId="0BE09B2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BC3594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4486CD"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46568" w14:textId="77777777" w:rsidR="00C93F85" w:rsidRDefault="00C93F85">
            <w:pPr>
              <w:pStyle w:val="TAC"/>
            </w:pPr>
            <w:r>
              <w:t>4062</w:t>
            </w:r>
          </w:p>
        </w:tc>
        <w:tc>
          <w:tcPr>
            <w:tcW w:w="964" w:type="dxa"/>
            <w:tcBorders>
              <w:top w:val="single" w:sz="4" w:space="0" w:color="auto"/>
              <w:left w:val="single" w:sz="4" w:space="0" w:color="auto"/>
              <w:bottom w:val="single" w:sz="4" w:space="0" w:color="auto"/>
              <w:right w:val="single" w:sz="4" w:space="0" w:color="auto"/>
            </w:tcBorders>
            <w:hideMark/>
          </w:tcPr>
          <w:p w14:paraId="2DE2EEDF"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F29B4E"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CE54F" w14:textId="77777777" w:rsidR="00C93F85" w:rsidRDefault="00C93F85">
            <w:pPr>
              <w:pStyle w:val="TAC"/>
            </w:pPr>
            <w:r>
              <w:t>4062</w:t>
            </w:r>
          </w:p>
        </w:tc>
        <w:tc>
          <w:tcPr>
            <w:tcW w:w="977" w:type="dxa"/>
            <w:tcBorders>
              <w:top w:val="single" w:sz="4" w:space="0" w:color="auto"/>
              <w:left w:val="single" w:sz="4" w:space="0" w:color="auto"/>
              <w:bottom w:val="single" w:sz="4" w:space="0" w:color="auto"/>
              <w:right w:val="single" w:sz="4" w:space="0" w:color="auto"/>
            </w:tcBorders>
            <w:hideMark/>
          </w:tcPr>
          <w:p w14:paraId="76361024"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3162C7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B3AC2A" w14:textId="77777777" w:rsidR="00C93F85" w:rsidRDefault="00C93F85">
            <w:pPr>
              <w:pStyle w:val="TAC"/>
              <w:rPr>
                <w:lang w:val="sv-SE"/>
              </w:rPr>
            </w:pPr>
            <w:r>
              <w:t>N/A</w:t>
            </w:r>
          </w:p>
        </w:tc>
      </w:tr>
      <w:tr w:rsidR="00C93F85" w14:paraId="4FF60B7F"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2ADF7F9" w14:textId="77777777" w:rsidR="00C93F85" w:rsidRDefault="00C93F85">
            <w:pPr>
              <w:pStyle w:val="TAC"/>
              <w:rPr>
                <w:lang w:val="en-US" w:eastAsia="zh-CN"/>
              </w:rPr>
            </w:pPr>
            <w:r>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hideMark/>
          </w:tcPr>
          <w:p w14:paraId="270ED124"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7E7A2911" w14:textId="6888D17F" w:rsidR="00C93F85" w:rsidRDefault="006B783A">
            <w:pPr>
              <w:pStyle w:val="TAC"/>
            </w:pPr>
            <w:ins w:id="3848" w:author="Laurent Noel" w:date="2023-07-28T03:32:00Z">
              <w:r>
                <w:t>N/A</w:t>
              </w:r>
            </w:ins>
            <w:del w:id="3849" w:author="Laurent Noel" w:date="2023-07-28T03:32:00Z">
              <w:r w:rsidR="00C93F85" w:rsidDel="006B783A">
                <w:delText>835</w:delText>
              </w:r>
            </w:del>
          </w:p>
        </w:tc>
        <w:tc>
          <w:tcPr>
            <w:tcW w:w="964" w:type="dxa"/>
            <w:tcBorders>
              <w:top w:val="single" w:sz="4" w:space="0" w:color="auto"/>
              <w:left w:val="single" w:sz="4" w:space="0" w:color="auto"/>
              <w:bottom w:val="single" w:sz="4" w:space="0" w:color="auto"/>
              <w:right w:val="single" w:sz="4" w:space="0" w:color="auto"/>
            </w:tcBorders>
            <w:hideMark/>
          </w:tcPr>
          <w:p w14:paraId="2F866CF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0ECF8A" w14:textId="67C75CC1" w:rsidR="00C93F85" w:rsidRDefault="001C2F24">
            <w:pPr>
              <w:pStyle w:val="TAC"/>
            </w:pPr>
            <w:ins w:id="3850" w:author="Laurent Noel" w:date="2023-07-28T03:29:00Z">
              <w:r>
                <w:t>N/A</w:t>
              </w:r>
            </w:ins>
            <w:del w:id="3851" w:author="Laurent Noel" w:date="2023-07-28T03:29: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7A3CC77B"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8BDBE89" w14:textId="77777777" w:rsidR="00C93F85" w:rsidRDefault="00C93F85">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2434331"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759C33" w14:textId="77777777" w:rsidR="00C93F85" w:rsidRDefault="00C93F85">
            <w:pPr>
              <w:pStyle w:val="TAC"/>
              <w:rPr>
                <w:lang w:val="sv-SE"/>
              </w:rPr>
            </w:pPr>
            <w:r>
              <w:rPr>
                <w:lang w:val="sv-SE"/>
              </w:rPr>
              <w:t>IMD3</w:t>
            </w:r>
            <w:r>
              <w:rPr>
                <w:vertAlign w:val="superscript"/>
                <w:lang w:val="sv-SE"/>
              </w:rPr>
              <w:t>1</w:t>
            </w:r>
          </w:p>
        </w:tc>
      </w:tr>
      <w:tr w:rsidR="00C93F85" w14:paraId="15FEA6DD" w14:textId="77777777" w:rsidTr="00C93F85">
        <w:trPr>
          <w:trHeight w:val="187"/>
          <w:jc w:val="center"/>
        </w:trPr>
        <w:tc>
          <w:tcPr>
            <w:tcW w:w="2007" w:type="dxa"/>
            <w:tcBorders>
              <w:top w:val="nil"/>
              <w:left w:val="single" w:sz="4" w:space="0" w:color="auto"/>
              <w:bottom w:val="nil"/>
              <w:right w:val="single" w:sz="4" w:space="0" w:color="auto"/>
            </w:tcBorders>
          </w:tcPr>
          <w:p w14:paraId="2D23DF1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32CBB9"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3BBE6BE6"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33E1B6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AE889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BA4BCA"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FFA5CCC"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2C6E4D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45C0B5" w14:textId="77777777" w:rsidR="00C93F85" w:rsidRDefault="00C93F85">
            <w:pPr>
              <w:pStyle w:val="TAC"/>
              <w:rPr>
                <w:lang w:val="sv-SE"/>
              </w:rPr>
            </w:pPr>
            <w:r>
              <w:rPr>
                <w:lang w:val="sv-SE"/>
              </w:rPr>
              <w:t>N/A</w:t>
            </w:r>
          </w:p>
        </w:tc>
      </w:tr>
      <w:tr w:rsidR="00C93F85" w14:paraId="3E63C6A5" w14:textId="77777777" w:rsidTr="00C93F85">
        <w:trPr>
          <w:trHeight w:val="187"/>
          <w:jc w:val="center"/>
        </w:trPr>
        <w:tc>
          <w:tcPr>
            <w:tcW w:w="2007" w:type="dxa"/>
            <w:tcBorders>
              <w:top w:val="nil"/>
              <w:left w:val="single" w:sz="4" w:space="0" w:color="auto"/>
              <w:bottom w:val="nil"/>
              <w:right w:val="single" w:sz="4" w:space="0" w:color="auto"/>
            </w:tcBorders>
          </w:tcPr>
          <w:p w14:paraId="65542E3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7E148D"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4E748E1" w14:textId="77777777" w:rsidR="00C93F85" w:rsidRDefault="00C93F85">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7E3A98B"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EC101D"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233017A" w14:textId="77777777" w:rsidR="00C93F85" w:rsidRDefault="00C93F85">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19CC701A"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2F5538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93850B" w14:textId="77777777" w:rsidR="00C93F85" w:rsidRDefault="00C93F85">
            <w:pPr>
              <w:pStyle w:val="TAC"/>
              <w:rPr>
                <w:lang w:val="sv-SE"/>
              </w:rPr>
            </w:pPr>
            <w:r>
              <w:rPr>
                <w:lang w:val="sv-SE"/>
              </w:rPr>
              <w:t>N/A</w:t>
            </w:r>
          </w:p>
        </w:tc>
      </w:tr>
      <w:tr w:rsidR="00C93F85" w14:paraId="22B71CF0" w14:textId="77777777" w:rsidTr="00C93F85">
        <w:trPr>
          <w:trHeight w:val="187"/>
          <w:jc w:val="center"/>
        </w:trPr>
        <w:tc>
          <w:tcPr>
            <w:tcW w:w="2007" w:type="dxa"/>
            <w:tcBorders>
              <w:top w:val="nil"/>
              <w:left w:val="single" w:sz="4" w:space="0" w:color="auto"/>
              <w:bottom w:val="nil"/>
              <w:right w:val="single" w:sz="4" w:space="0" w:color="auto"/>
            </w:tcBorders>
          </w:tcPr>
          <w:p w14:paraId="14C8850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A341C4" w14:textId="77777777" w:rsidR="00C93F85" w:rsidRDefault="00C93F85">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711EE433" w14:textId="77777777" w:rsidR="00C93F85" w:rsidRDefault="00C93F85">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9257D3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41E7E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6B1803" w14:textId="77777777" w:rsidR="00C93F85" w:rsidRDefault="00C93F85">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484E550"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95DE6B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689F61" w14:textId="77777777" w:rsidR="00C93F85" w:rsidRDefault="00C93F85">
            <w:pPr>
              <w:pStyle w:val="TAC"/>
              <w:rPr>
                <w:lang w:val="sv-SE"/>
              </w:rPr>
            </w:pPr>
            <w:r>
              <w:rPr>
                <w:lang w:val="sv-SE"/>
              </w:rPr>
              <w:t>N/A</w:t>
            </w:r>
          </w:p>
        </w:tc>
      </w:tr>
      <w:tr w:rsidR="00C93F85" w14:paraId="1DE13463" w14:textId="77777777" w:rsidTr="00C93F85">
        <w:trPr>
          <w:trHeight w:val="187"/>
          <w:jc w:val="center"/>
        </w:trPr>
        <w:tc>
          <w:tcPr>
            <w:tcW w:w="2007" w:type="dxa"/>
            <w:tcBorders>
              <w:top w:val="nil"/>
              <w:left w:val="single" w:sz="4" w:space="0" w:color="auto"/>
              <w:bottom w:val="nil"/>
              <w:right w:val="single" w:sz="4" w:space="0" w:color="auto"/>
            </w:tcBorders>
          </w:tcPr>
          <w:p w14:paraId="65DDEEB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1BBFEB"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599E6141" w14:textId="41C7E1C7" w:rsidR="00C93F85" w:rsidRDefault="006B783A">
            <w:pPr>
              <w:pStyle w:val="TAC"/>
            </w:pPr>
            <w:ins w:id="3852" w:author="Laurent Noel" w:date="2023-07-28T03:32:00Z">
              <w:r>
                <w:t>N/A</w:t>
              </w:r>
            </w:ins>
            <w:del w:id="3853" w:author="Laurent Noel" w:date="2023-07-28T03:32:00Z">
              <w:r w:rsidR="00C93F85" w:rsidDel="006B783A">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2C05CE03"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BD02EE" w14:textId="08558DE3" w:rsidR="00C93F85" w:rsidRDefault="001C2F24">
            <w:pPr>
              <w:pStyle w:val="TAC"/>
            </w:pPr>
            <w:ins w:id="3854" w:author="Laurent Noel" w:date="2023-07-28T03:30:00Z">
              <w:r>
                <w:t>N/A</w:t>
              </w:r>
            </w:ins>
            <w:del w:id="3855"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F266D5A"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03E1081" w14:textId="77777777" w:rsidR="00C93F85" w:rsidRDefault="00C93F85">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580BF39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8DA434" w14:textId="77777777" w:rsidR="00C93F85" w:rsidRDefault="00C93F85">
            <w:pPr>
              <w:pStyle w:val="TAC"/>
              <w:rPr>
                <w:lang w:val="sv-SE"/>
              </w:rPr>
            </w:pPr>
            <w:r>
              <w:rPr>
                <w:lang w:val="sv-SE"/>
              </w:rPr>
              <w:t>IMD3</w:t>
            </w:r>
            <w:r>
              <w:rPr>
                <w:vertAlign w:val="superscript"/>
                <w:lang w:val="sv-SE"/>
              </w:rPr>
              <w:t>5</w:t>
            </w:r>
          </w:p>
        </w:tc>
      </w:tr>
      <w:tr w:rsidR="00C93F85" w14:paraId="6142E62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3A3771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1D290B"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6BC437E" w14:textId="77777777" w:rsidR="00C93F85" w:rsidRDefault="00C93F85">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1F7610F7"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75A58E"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F5CF98D" w14:textId="77777777" w:rsidR="00C93F85" w:rsidRDefault="00C93F85">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1CDE5C35"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98429C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42BC68" w14:textId="77777777" w:rsidR="00C93F85" w:rsidRDefault="00C93F85">
            <w:pPr>
              <w:pStyle w:val="TAC"/>
              <w:rPr>
                <w:lang w:val="sv-SE"/>
              </w:rPr>
            </w:pPr>
            <w:r>
              <w:rPr>
                <w:lang w:val="sv-SE"/>
              </w:rPr>
              <w:t>N/A</w:t>
            </w:r>
          </w:p>
        </w:tc>
      </w:tr>
      <w:tr w:rsidR="00C93F85" w14:paraId="3B2A7E50" w14:textId="77777777" w:rsidTr="00C93F85">
        <w:trPr>
          <w:trHeight w:val="187"/>
          <w:jc w:val="center"/>
        </w:trPr>
        <w:tc>
          <w:tcPr>
            <w:tcW w:w="2007" w:type="dxa"/>
            <w:tcBorders>
              <w:top w:val="nil"/>
              <w:left w:val="single" w:sz="4" w:space="0" w:color="auto"/>
              <w:bottom w:val="nil"/>
              <w:right w:val="single" w:sz="4" w:space="0" w:color="auto"/>
            </w:tcBorders>
            <w:hideMark/>
          </w:tcPr>
          <w:p w14:paraId="5E854B0D" w14:textId="77777777" w:rsidR="00C93F85" w:rsidRDefault="00C93F85">
            <w:pPr>
              <w:pStyle w:val="TAC"/>
              <w:rPr>
                <w:lang w:val="en-US" w:eastAsia="zh-CN"/>
              </w:rPr>
            </w:pPr>
            <w:r>
              <w:t>CA_n5-n66-n77</w:t>
            </w:r>
          </w:p>
        </w:tc>
        <w:tc>
          <w:tcPr>
            <w:tcW w:w="1146" w:type="dxa"/>
            <w:tcBorders>
              <w:top w:val="single" w:sz="4" w:space="0" w:color="auto"/>
              <w:left w:val="single" w:sz="4" w:space="0" w:color="auto"/>
              <w:bottom w:val="single" w:sz="4" w:space="0" w:color="auto"/>
              <w:right w:val="single" w:sz="4" w:space="0" w:color="auto"/>
            </w:tcBorders>
            <w:hideMark/>
          </w:tcPr>
          <w:p w14:paraId="3A9D117B" w14:textId="77777777" w:rsidR="00C93F85" w:rsidRDefault="00C93F85">
            <w:pPr>
              <w:pStyle w:val="TAC"/>
              <w:rPr>
                <w:lang w:eastAsia="en-GB"/>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6B47AC5" w14:textId="77777777" w:rsidR="00C93F85" w:rsidRDefault="00C93F85">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44D69E4C"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83B56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D42569" w14:textId="77777777" w:rsidR="00C93F85" w:rsidRDefault="00C93F85">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AC0F14" w14:textId="77777777" w:rsidR="00C93F85" w:rsidRDefault="00C93F85">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CB355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DC9A0CB" w14:textId="77777777" w:rsidR="00C93F85" w:rsidRDefault="00C93F85">
            <w:pPr>
              <w:pStyle w:val="TAC"/>
              <w:rPr>
                <w:lang w:val="sv-SE"/>
              </w:rPr>
            </w:pPr>
            <w:r>
              <w:t>N/A</w:t>
            </w:r>
          </w:p>
        </w:tc>
      </w:tr>
      <w:tr w:rsidR="00C93F85" w14:paraId="11A5A005" w14:textId="77777777" w:rsidTr="00C93F85">
        <w:trPr>
          <w:trHeight w:val="187"/>
          <w:jc w:val="center"/>
        </w:trPr>
        <w:tc>
          <w:tcPr>
            <w:tcW w:w="2007" w:type="dxa"/>
            <w:tcBorders>
              <w:top w:val="nil"/>
              <w:left w:val="single" w:sz="4" w:space="0" w:color="auto"/>
              <w:bottom w:val="nil"/>
              <w:right w:val="single" w:sz="4" w:space="0" w:color="auto"/>
            </w:tcBorders>
          </w:tcPr>
          <w:p w14:paraId="683C928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CF6D6F" w14:textId="77777777" w:rsidR="00C93F85" w:rsidRDefault="00C93F85">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EA63456" w14:textId="5FA52B4B" w:rsidR="00C93F85" w:rsidRDefault="006B783A">
            <w:pPr>
              <w:pStyle w:val="TAC"/>
            </w:pPr>
            <w:ins w:id="3856" w:author="Laurent Noel" w:date="2023-07-28T03:32:00Z">
              <w:r>
                <w:t>N/A</w:t>
              </w:r>
            </w:ins>
            <w:del w:id="3857" w:author="Laurent Noel" w:date="2023-07-28T03:32:00Z">
              <w:r w:rsidR="00C93F85" w:rsidDel="006B783A">
                <w:delText>1742</w:delText>
              </w:r>
            </w:del>
          </w:p>
        </w:tc>
        <w:tc>
          <w:tcPr>
            <w:tcW w:w="964" w:type="dxa"/>
            <w:tcBorders>
              <w:top w:val="single" w:sz="4" w:space="0" w:color="auto"/>
              <w:left w:val="single" w:sz="4" w:space="0" w:color="auto"/>
              <w:bottom w:val="single" w:sz="4" w:space="0" w:color="auto"/>
              <w:right w:val="single" w:sz="4" w:space="0" w:color="auto"/>
            </w:tcBorders>
            <w:hideMark/>
          </w:tcPr>
          <w:p w14:paraId="1932883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A01F3D" w14:textId="25C1F847" w:rsidR="00C93F85" w:rsidRDefault="001C2F24">
            <w:pPr>
              <w:pStyle w:val="TAC"/>
            </w:pPr>
            <w:ins w:id="3858" w:author="Laurent Noel" w:date="2023-07-28T03:30:00Z">
              <w:r>
                <w:t>N/A</w:t>
              </w:r>
            </w:ins>
            <w:del w:id="3859"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3DB33AA" w14:textId="77777777" w:rsidR="00C93F85" w:rsidRDefault="00C93F85">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59C5B1" w14:textId="77777777" w:rsidR="00C93F85" w:rsidRDefault="00C93F85">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01F55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2DBC82" w14:textId="77777777" w:rsidR="00C93F85" w:rsidRDefault="00C93F85">
            <w:pPr>
              <w:pStyle w:val="TAC"/>
              <w:rPr>
                <w:lang w:val="sv-SE"/>
              </w:rPr>
            </w:pPr>
            <w:r>
              <w:t>IMD3</w:t>
            </w:r>
          </w:p>
        </w:tc>
      </w:tr>
      <w:tr w:rsidR="00C93F85" w14:paraId="344E62F1"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19F89CA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9EC5C0"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73154617" w14:textId="77777777" w:rsidR="00C93F85" w:rsidRDefault="00C93F85">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122EDD90"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F6A4DF"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1FC465" w14:textId="77777777" w:rsidR="00C93F85" w:rsidRDefault="00C93F85">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BE382D" w14:textId="77777777" w:rsidR="00C93F85" w:rsidRDefault="00C93F85">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7DD5E4"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834081" w14:textId="77777777" w:rsidR="00C93F85" w:rsidRDefault="00C93F85">
            <w:pPr>
              <w:pStyle w:val="TAC"/>
              <w:rPr>
                <w:lang w:val="sv-SE"/>
              </w:rPr>
            </w:pPr>
            <w:r>
              <w:t>N/A</w:t>
            </w:r>
          </w:p>
        </w:tc>
      </w:tr>
      <w:tr w:rsidR="00C93F85" w14:paraId="0E8F4277"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3E36755E" w14:textId="77777777" w:rsidR="00C93F85" w:rsidRDefault="00C93F85">
            <w:pPr>
              <w:pStyle w:val="TAC"/>
              <w:rPr>
                <w:lang w:val="en-US" w:eastAsia="zh-CN"/>
              </w:rPr>
            </w:pPr>
            <w:r>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hideMark/>
          </w:tcPr>
          <w:p w14:paraId="4A416B5E" w14:textId="77777777" w:rsidR="00C93F85" w:rsidRDefault="00C93F85">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AC0D548" w14:textId="77777777" w:rsidR="00C93F85" w:rsidRDefault="00C93F85">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2C306B8"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E59955" w14:textId="77777777" w:rsidR="00C93F85" w:rsidRDefault="00C93F8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383F92" w14:textId="77777777" w:rsidR="00C93F85" w:rsidRDefault="00C93F85">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DEBC13E" w14:textId="77777777" w:rsidR="00C93F85" w:rsidRDefault="00C93F85">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615571"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17BBE0" w14:textId="77777777" w:rsidR="00C93F85" w:rsidRDefault="00C93F85">
            <w:pPr>
              <w:pStyle w:val="TAC"/>
            </w:pPr>
            <w:r>
              <w:rPr>
                <w:rFonts w:eastAsia="Malgun Gothic"/>
                <w:lang w:eastAsia="ko-KR"/>
              </w:rPr>
              <w:t>N/A</w:t>
            </w:r>
          </w:p>
        </w:tc>
      </w:tr>
      <w:tr w:rsidR="00C93F85" w14:paraId="029F4C97" w14:textId="77777777" w:rsidTr="00C93F85">
        <w:trPr>
          <w:trHeight w:val="187"/>
          <w:jc w:val="center"/>
        </w:trPr>
        <w:tc>
          <w:tcPr>
            <w:tcW w:w="2007" w:type="dxa"/>
            <w:tcBorders>
              <w:top w:val="nil"/>
              <w:left w:val="single" w:sz="4" w:space="0" w:color="auto"/>
              <w:bottom w:val="nil"/>
              <w:right w:val="single" w:sz="4" w:space="0" w:color="auto"/>
            </w:tcBorders>
          </w:tcPr>
          <w:p w14:paraId="28F58AA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D4DDB7" w14:textId="77777777" w:rsidR="00C93F85" w:rsidRDefault="00C93F85">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74AA665" w14:textId="1BC57487" w:rsidR="00C93F85" w:rsidRDefault="006B783A">
            <w:pPr>
              <w:pStyle w:val="TAC"/>
            </w:pPr>
            <w:ins w:id="3860" w:author="Laurent Noel" w:date="2023-07-28T03:32:00Z">
              <w:r>
                <w:t>N/A</w:t>
              </w:r>
            </w:ins>
            <w:del w:id="3861" w:author="Laurent Noel" w:date="2023-07-28T03:32:00Z">
              <w:r w:rsidR="00C93F85" w:rsidDel="006B783A">
                <w:rPr>
                  <w:lang w:eastAsia="ja-JP"/>
                </w:rPr>
                <w:delText>727.5</w:delText>
              </w:r>
            </w:del>
          </w:p>
        </w:tc>
        <w:tc>
          <w:tcPr>
            <w:tcW w:w="964" w:type="dxa"/>
            <w:tcBorders>
              <w:top w:val="single" w:sz="4" w:space="0" w:color="auto"/>
              <w:left w:val="single" w:sz="4" w:space="0" w:color="auto"/>
              <w:bottom w:val="single" w:sz="4" w:space="0" w:color="auto"/>
              <w:right w:val="single" w:sz="4" w:space="0" w:color="auto"/>
            </w:tcBorders>
            <w:hideMark/>
          </w:tcPr>
          <w:p w14:paraId="05DE66B5"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16E487" w14:textId="11E68262" w:rsidR="00C93F85" w:rsidRDefault="001C2F24">
            <w:pPr>
              <w:pStyle w:val="TAC"/>
            </w:pPr>
            <w:ins w:id="3862" w:author="Laurent Noel" w:date="2023-07-28T03:30:00Z">
              <w:r>
                <w:t>N/A</w:t>
              </w:r>
            </w:ins>
            <w:del w:id="3863" w:author="Laurent Noel" w:date="2023-07-28T03:30:00Z">
              <w:r w:rsidR="00C93F85" w:rsidDel="001C2F24">
                <w:rPr>
                  <w:rFonts w:eastAsia="Malgun Gothic"/>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949E06A" w14:textId="77777777" w:rsidR="00C93F85" w:rsidRDefault="00C93F85">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32332663" w14:textId="77777777" w:rsidR="00C93F85" w:rsidRDefault="00C93F85">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6F5482AC"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25F11B" w14:textId="77777777" w:rsidR="00C93F85" w:rsidRDefault="00C93F85">
            <w:pPr>
              <w:pStyle w:val="TAC"/>
            </w:pPr>
            <w:r>
              <w:rPr>
                <w:lang w:eastAsia="ja-JP"/>
              </w:rPr>
              <w:t>IMD2</w:t>
            </w:r>
            <w:r>
              <w:rPr>
                <w:vertAlign w:val="superscript"/>
                <w:lang w:eastAsia="ja-JP"/>
              </w:rPr>
              <w:t>1</w:t>
            </w:r>
          </w:p>
        </w:tc>
      </w:tr>
      <w:tr w:rsidR="00C93F85" w14:paraId="46F57AB7" w14:textId="77777777" w:rsidTr="00C93F85">
        <w:trPr>
          <w:trHeight w:val="187"/>
          <w:jc w:val="center"/>
        </w:trPr>
        <w:tc>
          <w:tcPr>
            <w:tcW w:w="2007" w:type="dxa"/>
            <w:tcBorders>
              <w:top w:val="nil"/>
              <w:left w:val="single" w:sz="4" w:space="0" w:color="auto"/>
              <w:bottom w:val="nil"/>
              <w:right w:val="single" w:sz="4" w:space="0" w:color="auto"/>
            </w:tcBorders>
          </w:tcPr>
          <w:p w14:paraId="3449DDA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C9FEC2"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03F18D7" w14:textId="77777777" w:rsidR="00C93F85" w:rsidRDefault="00C93F85">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FA8CB11" w14:textId="77777777" w:rsidR="00C93F85" w:rsidRDefault="00C93F85">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8338A6" w14:textId="77777777" w:rsidR="00C93F85" w:rsidRDefault="00C93F85">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20FA52" w14:textId="77777777" w:rsidR="00C93F85" w:rsidRDefault="00C93F85">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E2FD03E" w14:textId="77777777" w:rsidR="00C93F85" w:rsidRDefault="00C93F85">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5493B1" w14:textId="77777777" w:rsidR="00C93F85" w:rsidRDefault="00C93F85">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B2DDD7" w14:textId="77777777" w:rsidR="00C93F85" w:rsidRDefault="00C93F85">
            <w:pPr>
              <w:pStyle w:val="TAC"/>
            </w:pPr>
            <w:r>
              <w:rPr>
                <w:rFonts w:eastAsia="Malgun Gothic"/>
                <w:lang w:eastAsia="ko-KR"/>
              </w:rPr>
              <w:t>N/A</w:t>
            </w:r>
          </w:p>
        </w:tc>
      </w:tr>
      <w:tr w:rsidR="00C93F85" w14:paraId="71CEE551" w14:textId="77777777" w:rsidTr="00C93F85">
        <w:trPr>
          <w:trHeight w:val="187"/>
          <w:jc w:val="center"/>
        </w:trPr>
        <w:tc>
          <w:tcPr>
            <w:tcW w:w="2007" w:type="dxa"/>
            <w:tcBorders>
              <w:top w:val="nil"/>
              <w:left w:val="single" w:sz="4" w:space="0" w:color="auto"/>
              <w:bottom w:val="nil"/>
              <w:right w:val="single" w:sz="4" w:space="0" w:color="auto"/>
            </w:tcBorders>
          </w:tcPr>
          <w:p w14:paraId="527190D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CDE064" w14:textId="77777777" w:rsidR="00C93F85" w:rsidRDefault="00C93F85">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A265231" w14:textId="53F237E7" w:rsidR="00C93F85" w:rsidRDefault="006B783A">
            <w:pPr>
              <w:pStyle w:val="TAC"/>
            </w:pPr>
            <w:ins w:id="3864" w:author="Laurent Noel" w:date="2023-07-28T03:32:00Z">
              <w:r>
                <w:t>N/A</w:t>
              </w:r>
            </w:ins>
            <w:del w:id="3865" w:author="Laurent Noel" w:date="2023-07-28T03:32:00Z">
              <w:r w:rsidR="00C93F85" w:rsidDel="006B783A">
                <w:rPr>
                  <w:rFonts w:eastAsia="Malgun Gothic"/>
                  <w:lang w:eastAsia="ko-KR"/>
                </w:rPr>
                <w:delText>2530</w:delText>
              </w:r>
            </w:del>
          </w:p>
        </w:tc>
        <w:tc>
          <w:tcPr>
            <w:tcW w:w="964" w:type="dxa"/>
            <w:tcBorders>
              <w:top w:val="single" w:sz="4" w:space="0" w:color="auto"/>
              <w:left w:val="single" w:sz="4" w:space="0" w:color="auto"/>
              <w:bottom w:val="single" w:sz="4" w:space="0" w:color="auto"/>
              <w:right w:val="single" w:sz="4" w:space="0" w:color="auto"/>
            </w:tcBorders>
            <w:hideMark/>
          </w:tcPr>
          <w:p w14:paraId="4B2BF0ED"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C686BE" w14:textId="51FD9BCC" w:rsidR="00C93F85" w:rsidRDefault="001C2F24">
            <w:pPr>
              <w:pStyle w:val="TAC"/>
            </w:pPr>
            <w:ins w:id="3866" w:author="Laurent Noel" w:date="2023-07-28T03:30:00Z">
              <w:r>
                <w:t>N/A</w:t>
              </w:r>
            </w:ins>
            <w:del w:id="3867" w:author="Laurent Noel" w:date="2023-07-28T03:30:00Z">
              <w:r w:rsidR="00C93F85" w:rsidDel="001C2F24">
                <w:rPr>
                  <w:rFonts w:eastAsia="Malgun Gothic"/>
                  <w:lang w:eastAsia="ko-KR"/>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E2C0E47" w14:textId="77777777" w:rsidR="00C93F85" w:rsidRDefault="00C93F85">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B2C78F5" w14:textId="77777777" w:rsidR="00C93F85" w:rsidRDefault="00C93F85">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24292D91"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C5D024" w14:textId="77777777" w:rsidR="00C93F85" w:rsidRDefault="00C93F85">
            <w:pPr>
              <w:pStyle w:val="TAC"/>
            </w:pPr>
            <w:r>
              <w:rPr>
                <w:lang w:eastAsia="ja-JP"/>
              </w:rPr>
              <w:t>IMD2</w:t>
            </w:r>
          </w:p>
        </w:tc>
      </w:tr>
      <w:tr w:rsidR="00C93F85" w14:paraId="16096510" w14:textId="77777777" w:rsidTr="00C93F85">
        <w:trPr>
          <w:trHeight w:val="187"/>
          <w:jc w:val="center"/>
        </w:trPr>
        <w:tc>
          <w:tcPr>
            <w:tcW w:w="2007" w:type="dxa"/>
            <w:tcBorders>
              <w:top w:val="nil"/>
              <w:left w:val="single" w:sz="4" w:space="0" w:color="auto"/>
              <w:bottom w:val="nil"/>
              <w:right w:val="single" w:sz="4" w:space="0" w:color="auto"/>
            </w:tcBorders>
          </w:tcPr>
          <w:p w14:paraId="2940586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8B2FC5" w14:textId="77777777" w:rsidR="00C93F85" w:rsidRDefault="00C93F85">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AB46AB1" w14:textId="77777777" w:rsidR="00C93F85" w:rsidRDefault="00C93F85">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466DBEC6" w14:textId="77777777" w:rsidR="00C93F85" w:rsidRDefault="00C93F8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3C8DCA" w14:textId="77777777" w:rsidR="00C93F85" w:rsidRDefault="00C93F8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1872BF" w14:textId="77777777" w:rsidR="00C93F85" w:rsidRDefault="00C93F85">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DF6E6AD" w14:textId="77777777" w:rsidR="00C93F85" w:rsidRDefault="00C93F85">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FC33CB" w14:textId="77777777" w:rsidR="00C93F85" w:rsidRDefault="00C93F85">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5BCE63" w14:textId="77777777" w:rsidR="00C93F85" w:rsidRDefault="00C93F85">
            <w:pPr>
              <w:pStyle w:val="TAC"/>
            </w:pPr>
            <w:r>
              <w:rPr>
                <w:rFonts w:eastAsia="Malgun Gothic"/>
                <w:lang w:eastAsia="ko-KR"/>
              </w:rPr>
              <w:t>N/A</w:t>
            </w:r>
          </w:p>
        </w:tc>
      </w:tr>
      <w:tr w:rsidR="00C93F85" w14:paraId="4CE9EE7B"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176DA0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96EF65" w14:textId="77777777" w:rsidR="00C93F85" w:rsidRDefault="00C93F85">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46AE005" w14:textId="77777777" w:rsidR="00C93F85" w:rsidRDefault="00C93F85">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1320D518" w14:textId="77777777" w:rsidR="00C93F85" w:rsidRDefault="00C93F85">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9BB2D0" w14:textId="77777777" w:rsidR="00C93F85" w:rsidRDefault="00C93F85">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27BF24" w14:textId="77777777" w:rsidR="00C93F85" w:rsidRDefault="00C93F85">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4DC7901" w14:textId="77777777" w:rsidR="00C93F85" w:rsidRDefault="00C93F85">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1B0CA8" w14:textId="77777777" w:rsidR="00C93F85" w:rsidRDefault="00C93F85">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C15516" w14:textId="77777777" w:rsidR="00C93F85" w:rsidRDefault="00C93F85">
            <w:pPr>
              <w:pStyle w:val="TAC"/>
            </w:pPr>
            <w:r>
              <w:rPr>
                <w:rFonts w:eastAsia="Malgun Gothic"/>
                <w:lang w:eastAsia="ko-KR"/>
              </w:rPr>
              <w:t>N/A</w:t>
            </w:r>
          </w:p>
        </w:tc>
      </w:tr>
      <w:tr w:rsidR="00C93F85" w14:paraId="1A64483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56EB515" w14:textId="77777777" w:rsidR="00C93F85" w:rsidRDefault="00C93F85">
            <w:pPr>
              <w:pStyle w:val="TAC"/>
              <w:rPr>
                <w:lang w:val="en-US" w:eastAsia="zh-CN"/>
              </w:rPr>
            </w:pPr>
            <w:r>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hideMark/>
          </w:tcPr>
          <w:p w14:paraId="4325BCA6" w14:textId="77777777" w:rsidR="00C93F85" w:rsidRDefault="00C93F85">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19C2F3DD" w14:textId="606EC59C" w:rsidR="00C93F85" w:rsidRDefault="006B783A">
            <w:pPr>
              <w:pStyle w:val="TAC"/>
            </w:pPr>
            <w:ins w:id="3868" w:author="Laurent Noel" w:date="2023-07-28T03:32:00Z">
              <w:r>
                <w:t>N/A</w:t>
              </w:r>
            </w:ins>
            <w:del w:id="3869" w:author="Laurent Noel" w:date="2023-07-28T03:32:00Z">
              <w:r w:rsidR="00C93F85" w:rsidDel="006B783A">
                <w:delText>710</w:delText>
              </w:r>
            </w:del>
          </w:p>
        </w:tc>
        <w:tc>
          <w:tcPr>
            <w:tcW w:w="964" w:type="dxa"/>
            <w:tcBorders>
              <w:top w:val="single" w:sz="4" w:space="0" w:color="auto"/>
              <w:left w:val="single" w:sz="4" w:space="0" w:color="auto"/>
              <w:bottom w:val="single" w:sz="4" w:space="0" w:color="auto"/>
              <w:right w:val="single" w:sz="4" w:space="0" w:color="auto"/>
            </w:tcBorders>
            <w:hideMark/>
          </w:tcPr>
          <w:p w14:paraId="67122AA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FBC39A" w14:textId="67840004" w:rsidR="00C93F85" w:rsidRDefault="001C2F24">
            <w:pPr>
              <w:pStyle w:val="TAC"/>
            </w:pPr>
            <w:ins w:id="3870" w:author="Laurent Noel" w:date="2023-07-28T03:30:00Z">
              <w:r>
                <w:t>N/A</w:t>
              </w:r>
            </w:ins>
            <w:del w:id="3871"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B8BD0D9" w14:textId="77777777" w:rsidR="00C93F85" w:rsidRDefault="00C93F85">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DD7EFDF" w14:textId="77777777" w:rsidR="00C93F85" w:rsidRDefault="00C93F85">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001A0C1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4E8C2D" w14:textId="77777777" w:rsidR="00C93F85" w:rsidRDefault="00C93F85">
            <w:pPr>
              <w:pStyle w:val="TAC"/>
              <w:rPr>
                <w:lang w:val="sv-SE"/>
              </w:rPr>
            </w:pPr>
            <w:r>
              <w:rPr>
                <w:lang w:val="sv-SE"/>
              </w:rPr>
              <w:t>IMD3</w:t>
            </w:r>
            <w:r>
              <w:rPr>
                <w:vertAlign w:val="superscript"/>
                <w:lang w:val="sv-SE"/>
              </w:rPr>
              <w:t>1</w:t>
            </w:r>
          </w:p>
        </w:tc>
      </w:tr>
      <w:tr w:rsidR="00C93F85" w14:paraId="341864B8" w14:textId="77777777" w:rsidTr="00C93F85">
        <w:trPr>
          <w:trHeight w:val="187"/>
          <w:jc w:val="center"/>
        </w:trPr>
        <w:tc>
          <w:tcPr>
            <w:tcW w:w="2007" w:type="dxa"/>
            <w:tcBorders>
              <w:top w:val="nil"/>
              <w:left w:val="single" w:sz="4" w:space="0" w:color="auto"/>
              <w:bottom w:val="nil"/>
              <w:right w:val="single" w:sz="4" w:space="0" w:color="auto"/>
            </w:tcBorders>
          </w:tcPr>
          <w:p w14:paraId="1432E167"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FDDCEE"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6C119AF8"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A73121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8A72F2"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687F5C"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8EAD745"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4514CC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FC5366" w14:textId="77777777" w:rsidR="00C93F85" w:rsidRDefault="00C93F85">
            <w:pPr>
              <w:pStyle w:val="TAC"/>
              <w:rPr>
                <w:lang w:val="sv-SE"/>
              </w:rPr>
            </w:pPr>
            <w:r>
              <w:rPr>
                <w:lang w:val="sv-SE"/>
              </w:rPr>
              <w:t>N/A</w:t>
            </w:r>
          </w:p>
        </w:tc>
      </w:tr>
      <w:tr w:rsidR="00C93F85" w14:paraId="23ADF146" w14:textId="77777777" w:rsidTr="00C93F85">
        <w:trPr>
          <w:trHeight w:val="187"/>
          <w:jc w:val="center"/>
        </w:trPr>
        <w:tc>
          <w:tcPr>
            <w:tcW w:w="2007" w:type="dxa"/>
            <w:tcBorders>
              <w:top w:val="nil"/>
              <w:left w:val="single" w:sz="4" w:space="0" w:color="auto"/>
              <w:bottom w:val="nil"/>
              <w:right w:val="single" w:sz="4" w:space="0" w:color="auto"/>
            </w:tcBorders>
          </w:tcPr>
          <w:p w14:paraId="26DCB99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C7B787"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4D8BDAB" w14:textId="77777777" w:rsidR="00C93F85" w:rsidRDefault="00C93F85">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59F0F3E7"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C9DA42"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C6DAAF" w14:textId="77777777" w:rsidR="00C93F85" w:rsidRDefault="00C93F85">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3CC05B11"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A727FCE"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9DD980" w14:textId="77777777" w:rsidR="00C93F85" w:rsidRDefault="00C93F85">
            <w:pPr>
              <w:pStyle w:val="TAC"/>
              <w:rPr>
                <w:lang w:val="sv-SE"/>
              </w:rPr>
            </w:pPr>
            <w:r>
              <w:rPr>
                <w:lang w:val="sv-SE"/>
              </w:rPr>
              <w:t>N/A</w:t>
            </w:r>
          </w:p>
        </w:tc>
      </w:tr>
      <w:tr w:rsidR="00C93F85" w14:paraId="600F2427" w14:textId="77777777" w:rsidTr="00C93F85">
        <w:trPr>
          <w:trHeight w:val="187"/>
          <w:jc w:val="center"/>
        </w:trPr>
        <w:tc>
          <w:tcPr>
            <w:tcW w:w="2007" w:type="dxa"/>
            <w:tcBorders>
              <w:top w:val="nil"/>
              <w:left w:val="single" w:sz="4" w:space="0" w:color="auto"/>
              <w:bottom w:val="nil"/>
              <w:right w:val="single" w:sz="4" w:space="0" w:color="auto"/>
            </w:tcBorders>
          </w:tcPr>
          <w:p w14:paraId="630DC1E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D3981A" w14:textId="77777777" w:rsidR="00C93F85" w:rsidRDefault="00C93F85">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4D7EDC3C" w14:textId="77777777" w:rsidR="00C93F85" w:rsidRDefault="00C93F85">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6D3CBE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4147A9"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66FED4" w14:textId="77777777" w:rsidR="00C93F85" w:rsidRDefault="00C93F85">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74ADC18"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EA265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CE869D" w14:textId="77777777" w:rsidR="00C93F85" w:rsidRDefault="00C93F85">
            <w:pPr>
              <w:pStyle w:val="TAC"/>
              <w:rPr>
                <w:lang w:val="sv-SE"/>
              </w:rPr>
            </w:pPr>
            <w:r>
              <w:rPr>
                <w:lang w:val="sv-SE"/>
              </w:rPr>
              <w:t>N/A</w:t>
            </w:r>
          </w:p>
        </w:tc>
      </w:tr>
      <w:tr w:rsidR="00C93F85" w14:paraId="23C18EEF" w14:textId="77777777" w:rsidTr="00C93F85">
        <w:trPr>
          <w:trHeight w:val="187"/>
          <w:jc w:val="center"/>
        </w:trPr>
        <w:tc>
          <w:tcPr>
            <w:tcW w:w="2007" w:type="dxa"/>
            <w:tcBorders>
              <w:top w:val="nil"/>
              <w:left w:val="single" w:sz="4" w:space="0" w:color="auto"/>
              <w:bottom w:val="nil"/>
              <w:right w:val="single" w:sz="4" w:space="0" w:color="auto"/>
            </w:tcBorders>
          </w:tcPr>
          <w:p w14:paraId="3FEAD465"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E2F392"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53A6E973" w14:textId="2DC420EE" w:rsidR="00C93F85" w:rsidRDefault="006B783A">
            <w:pPr>
              <w:pStyle w:val="TAC"/>
            </w:pPr>
            <w:ins w:id="3872" w:author="Laurent Noel" w:date="2023-07-28T03:32:00Z">
              <w:r>
                <w:t>N/A</w:t>
              </w:r>
            </w:ins>
            <w:del w:id="3873" w:author="Laurent Noel" w:date="2023-07-28T03:32:00Z">
              <w:r w:rsidR="00C93F85" w:rsidDel="006B783A">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4556D09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8C4B2E" w14:textId="391427F9" w:rsidR="00C93F85" w:rsidRDefault="001C2F24">
            <w:pPr>
              <w:pStyle w:val="TAC"/>
            </w:pPr>
            <w:ins w:id="3874" w:author="Laurent Noel" w:date="2023-07-28T03:30:00Z">
              <w:r>
                <w:t>N/A</w:t>
              </w:r>
            </w:ins>
            <w:del w:id="3875"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72CEAE4"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13C1C18" w14:textId="77777777" w:rsidR="00C93F85" w:rsidRDefault="00C93F85">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2A0EBAC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2154DE" w14:textId="77777777" w:rsidR="00C93F85" w:rsidRDefault="00C93F85">
            <w:pPr>
              <w:pStyle w:val="TAC"/>
              <w:rPr>
                <w:lang w:val="sv-SE"/>
              </w:rPr>
            </w:pPr>
            <w:r>
              <w:rPr>
                <w:lang w:val="sv-SE"/>
              </w:rPr>
              <w:t>IMD3</w:t>
            </w:r>
          </w:p>
        </w:tc>
      </w:tr>
      <w:tr w:rsidR="00C93F85" w14:paraId="3229D881"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539528D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4C748F"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C204B1F" w14:textId="77777777" w:rsidR="00C93F85" w:rsidRDefault="00C93F85">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3DEEAE7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A6F826"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88A8E25" w14:textId="77777777" w:rsidR="00C93F85" w:rsidRDefault="00C93F85">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467BC7BB"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5AA23C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2C6BA1" w14:textId="77777777" w:rsidR="00C93F85" w:rsidRDefault="00C93F85">
            <w:pPr>
              <w:pStyle w:val="TAC"/>
              <w:rPr>
                <w:lang w:val="sv-SE"/>
              </w:rPr>
            </w:pPr>
            <w:r>
              <w:rPr>
                <w:lang w:val="sv-SE"/>
              </w:rPr>
              <w:t>N/A</w:t>
            </w:r>
          </w:p>
        </w:tc>
      </w:tr>
      <w:tr w:rsidR="00C93F85" w14:paraId="165BF7B5"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0A639E9D" w14:textId="77777777" w:rsidR="00C93F85" w:rsidRDefault="00C93F85">
            <w:pPr>
              <w:pStyle w:val="TAC"/>
              <w:rPr>
                <w:lang w:val="en-US" w:eastAsia="zh-CN"/>
              </w:rPr>
            </w:pPr>
            <w:r>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hideMark/>
          </w:tcPr>
          <w:p w14:paraId="2AC8A708" w14:textId="77777777" w:rsidR="00C93F85" w:rsidRDefault="00C93F85">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6EBCA802" w14:textId="5FA6CA28" w:rsidR="00C93F85" w:rsidRDefault="006B783A">
            <w:pPr>
              <w:pStyle w:val="TAC"/>
            </w:pPr>
            <w:ins w:id="3876" w:author="Laurent Noel" w:date="2023-07-28T03:31:00Z">
              <w:r>
                <w:t>N/A</w:t>
              </w:r>
            </w:ins>
            <w:del w:id="3877" w:author="Laurent Noel" w:date="2023-07-28T03:31:00Z">
              <w:r w:rsidR="00C93F85" w:rsidDel="006B783A">
                <w:delText>710</w:delText>
              </w:r>
            </w:del>
          </w:p>
        </w:tc>
        <w:tc>
          <w:tcPr>
            <w:tcW w:w="964" w:type="dxa"/>
            <w:tcBorders>
              <w:top w:val="single" w:sz="4" w:space="0" w:color="auto"/>
              <w:left w:val="single" w:sz="4" w:space="0" w:color="auto"/>
              <w:bottom w:val="single" w:sz="4" w:space="0" w:color="auto"/>
              <w:right w:val="single" w:sz="4" w:space="0" w:color="auto"/>
            </w:tcBorders>
            <w:hideMark/>
          </w:tcPr>
          <w:p w14:paraId="5686473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66F7CC" w14:textId="627D34BB" w:rsidR="00C93F85" w:rsidRDefault="001C2F24">
            <w:pPr>
              <w:pStyle w:val="TAC"/>
            </w:pPr>
            <w:ins w:id="3878" w:author="Laurent Noel" w:date="2023-07-28T03:30:00Z">
              <w:r>
                <w:t>N/A</w:t>
              </w:r>
            </w:ins>
            <w:del w:id="3879"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13D3FC0" w14:textId="77777777" w:rsidR="00C93F85" w:rsidRDefault="00C93F85">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5C37F4B" w14:textId="77777777" w:rsidR="00C93F85" w:rsidRDefault="00C93F85">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7F7323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4E5D3E" w14:textId="77777777" w:rsidR="00C93F85" w:rsidRDefault="00C93F85">
            <w:pPr>
              <w:pStyle w:val="TAC"/>
              <w:rPr>
                <w:lang w:val="sv-SE"/>
              </w:rPr>
            </w:pPr>
            <w:r>
              <w:rPr>
                <w:lang w:val="sv-SE"/>
              </w:rPr>
              <w:t>IMD3</w:t>
            </w:r>
            <w:r>
              <w:rPr>
                <w:vertAlign w:val="superscript"/>
                <w:lang w:val="sv-SE"/>
              </w:rPr>
              <w:t>5</w:t>
            </w:r>
          </w:p>
        </w:tc>
      </w:tr>
      <w:tr w:rsidR="00C93F85" w14:paraId="514D246B" w14:textId="77777777" w:rsidTr="00C93F85">
        <w:trPr>
          <w:trHeight w:val="187"/>
          <w:jc w:val="center"/>
        </w:trPr>
        <w:tc>
          <w:tcPr>
            <w:tcW w:w="2007" w:type="dxa"/>
            <w:tcBorders>
              <w:top w:val="nil"/>
              <w:left w:val="single" w:sz="4" w:space="0" w:color="auto"/>
              <w:bottom w:val="nil"/>
              <w:right w:val="single" w:sz="4" w:space="0" w:color="auto"/>
            </w:tcBorders>
          </w:tcPr>
          <w:p w14:paraId="613A889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97A8CF"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5E33C266" w14:textId="77777777" w:rsidR="00C93F85" w:rsidRDefault="00C93F85">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2B59B8D"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1D1132"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295BA5" w14:textId="77777777" w:rsidR="00C93F85" w:rsidRDefault="00C93F85">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17ADA76B"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BFC804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D2C7F1" w14:textId="77777777" w:rsidR="00C93F85" w:rsidRDefault="00C93F85">
            <w:pPr>
              <w:pStyle w:val="TAC"/>
              <w:rPr>
                <w:lang w:val="sv-SE"/>
              </w:rPr>
            </w:pPr>
            <w:r>
              <w:rPr>
                <w:lang w:val="sv-SE"/>
              </w:rPr>
              <w:t>N/A</w:t>
            </w:r>
          </w:p>
        </w:tc>
      </w:tr>
      <w:tr w:rsidR="00C93F85" w14:paraId="327D5F66" w14:textId="77777777" w:rsidTr="00C93F85">
        <w:trPr>
          <w:trHeight w:val="187"/>
          <w:jc w:val="center"/>
        </w:trPr>
        <w:tc>
          <w:tcPr>
            <w:tcW w:w="2007" w:type="dxa"/>
            <w:tcBorders>
              <w:top w:val="nil"/>
              <w:left w:val="single" w:sz="4" w:space="0" w:color="auto"/>
              <w:bottom w:val="nil"/>
              <w:right w:val="single" w:sz="4" w:space="0" w:color="auto"/>
            </w:tcBorders>
          </w:tcPr>
          <w:p w14:paraId="177AFBB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180D1F"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9BC5673" w14:textId="77777777" w:rsidR="00C93F85" w:rsidRDefault="00C93F85">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194D3ABE"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D35102"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D7863B" w14:textId="77777777" w:rsidR="00C93F85" w:rsidRDefault="00C93F85">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4A454A5E"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F42D62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1FA158" w14:textId="77777777" w:rsidR="00C93F85" w:rsidRDefault="00C93F85">
            <w:pPr>
              <w:pStyle w:val="TAC"/>
              <w:rPr>
                <w:lang w:val="sv-SE"/>
              </w:rPr>
            </w:pPr>
            <w:r>
              <w:rPr>
                <w:lang w:val="sv-SE"/>
              </w:rPr>
              <w:t>N/A</w:t>
            </w:r>
          </w:p>
        </w:tc>
      </w:tr>
      <w:tr w:rsidR="00C93F85" w14:paraId="79E9343A" w14:textId="77777777" w:rsidTr="00C93F85">
        <w:trPr>
          <w:trHeight w:val="187"/>
          <w:jc w:val="center"/>
        </w:trPr>
        <w:tc>
          <w:tcPr>
            <w:tcW w:w="2007" w:type="dxa"/>
            <w:tcBorders>
              <w:top w:val="nil"/>
              <w:left w:val="single" w:sz="4" w:space="0" w:color="auto"/>
              <w:bottom w:val="nil"/>
              <w:right w:val="single" w:sz="4" w:space="0" w:color="auto"/>
            </w:tcBorders>
          </w:tcPr>
          <w:p w14:paraId="0EC188E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ADA5EA" w14:textId="77777777" w:rsidR="00C93F85" w:rsidRDefault="00C93F85">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6DC2CAFC" w14:textId="77777777" w:rsidR="00C93F85" w:rsidRDefault="00C93F85">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4F2229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264DE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887117" w14:textId="77777777" w:rsidR="00C93F85" w:rsidRDefault="00C93F85">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7D6739B9"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C1E5B2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9BC534" w14:textId="77777777" w:rsidR="00C93F85" w:rsidRDefault="00C93F85">
            <w:pPr>
              <w:pStyle w:val="TAC"/>
              <w:rPr>
                <w:lang w:val="sv-SE"/>
              </w:rPr>
            </w:pPr>
            <w:r>
              <w:rPr>
                <w:lang w:val="sv-SE"/>
              </w:rPr>
              <w:t>N/A</w:t>
            </w:r>
          </w:p>
        </w:tc>
      </w:tr>
      <w:tr w:rsidR="00C93F85" w14:paraId="108CF3CD" w14:textId="77777777" w:rsidTr="00C93F85">
        <w:trPr>
          <w:trHeight w:val="187"/>
          <w:jc w:val="center"/>
        </w:trPr>
        <w:tc>
          <w:tcPr>
            <w:tcW w:w="2007" w:type="dxa"/>
            <w:tcBorders>
              <w:top w:val="nil"/>
              <w:left w:val="single" w:sz="4" w:space="0" w:color="auto"/>
              <w:bottom w:val="nil"/>
              <w:right w:val="single" w:sz="4" w:space="0" w:color="auto"/>
            </w:tcBorders>
          </w:tcPr>
          <w:p w14:paraId="02859B3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9F8609"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34E5DBF1" w14:textId="4674BFCF" w:rsidR="00C93F85" w:rsidRDefault="001C2F24">
            <w:pPr>
              <w:pStyle w:val="TAC"/>
            </w:pPr>
            <w:ins w:id="3880" w:author="Laurent Noel" w:date="2023-07-28T03:31:00Z">
              <w:r>
                <w:t>N/A</w:t>
              </w:r>
            </w:ins>
            <w:del w:id="3881" w:author="Laurent Noel" w:date="2023-07-28T03:31:00Z">
              <w:r w:rsidR="00C93F85" w:rsidDel="001C2F24">
                <w:delText>1726</w:delText>
              </w:r>
            </w:del>
          </w:p>
        </w:tc>
        <w:tc>
          <w:tcPr>
            <w:tcW w:w="964" w:type="dxa"/>
            <w:tcBorders>
              <w:top w:val="single" w:sz="4" w:space="0" w:color="auto"/>
              <w:left w:val="single" w:sz="4" w:space="0" w:color="auto"/>
              <w:bottom w:val="single" w:sz="4" w:space="0" w:color="auto"/>
              <w:right w:val="single" w:sz="4" w:space="0" w:color="auto"/>
            </w:tcBorders>
            <w:hideMark/>
          </w:tcPr>
          <w:p w14:paraId="713380C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DFE5B3" w14:textId="4C4A8590" w:rsidR="00C93F85" w:rsidRDefault="001C2F24">
            <w:pPr>
              <w:pStyle w:val="TAC"/>
            </w:pPr>
            <w:ins w:id="3882" w:author="Laurent Noel" w:date="2023-07-28T03:30:00Z">
              <w:r>
                <w:t>N/A</w:t>
              </w:r>
            </w:ins>
            <w:del w:id="3883"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B7BDFAB" w14:textId="77777777" w:rsidR="00C93F85" w:rsidRDefault="00C93F85">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4A405C37" w14:textId="77777777" w:rsidR="00C93F85" w:rsidRDefault="00C93F85">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221E938E"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0F85CE" w14:textId="77777777" w:rsidR="00C93F85" w:rsidRDefault="00C93F85">
            <w:pPr>
              <w:pStyle w:val="TAC"/>
              <w:rPr>
                <w:lang w:val="sv-SE"/>
              </w:rPr>
            </w:pPr>
            <w:r>
              <w:rPr>
                <w:lang w:val="sv-SE"/>
              </w:rPr>
              <w:t>IMD3</w:t>
            </w:r>
          </w:p>
        </w:tc>
      </w:tr>
      <w:tr w:rsidR="00C93F85" w14:paraId="39D1F400"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0A71A94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7816A2"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B0918C6" w14:textId="77777777" w:rsidR="00C93F85" w:rsidRDefault="00C93F85">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708283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FAA57C"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0AB5D09" w14:textId="77777777" w:rsidR="00C93F85" w:rsidRDefault="00C93F85">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91D1E0E"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16B54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348B54" w14:textId="77777777" w:rsidR="00C93F85" w:rsidRDefault="00C93F85">
            <w:pPr>
              <w:pStyle w:val="TAC"/>
              <w:rPr>
                <w:lang w:val="sv-SE"/>
              </w:rPr>
            </w:pPr>
            <w:r>
              <w:rPr>
                <w:lang w:val="sv-SE"/>
              </w:rPr>
              <w:t>N/A</w:t>
            </w:r>
          </w:p>
        </w:tc>
      </w:tr>
      <w:tr w:rsidR="00C93F85" w14:paraId="0369668C"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468A7FB6" w14:textId="77777777" w:rsidR="00C93F85" w:rsidRDefault="00C93F85">
            <w:pPr>
              <w:pStyle w:val="TAC"/>
              <w:rPr>
                <w:lang w:val="en-US" w:eastAsia="zh-CN"/>
              </w:rPr>
            </w:pPr>
            <w:r>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hideMark/>
          </w:tcPr>
          <w:p w14:paraId="4A524F8B" w14:textId="77777777" w:rsidR="00C93F85" w:rsidRDefault="00C93F85">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52C26CF3" w14:textId="09FFB804" w:rsidR="00C93F85" w:rsidRDefault="001C2F24">
            <w:pPr>
              <w:pStyle w:val="TAC"/>
            </w:pPr>
            <w:ins w:id="3884" w:author="Laurent Noel" w:date="2023-07-28T03:31:00Z">
              <w:r>
                <w:t>N/A</w:t>
              </w:r>
            </w:ins>
            <w:del w:id="3885" w:author="Laurent Noel" w:date="2023-07-28T03:31:00Z">
              <w:r w:rsidR="00C93F85" w:rsidDel="001C2F24">
                <w:delText>793</w:delText>
              </w:r>
            </w:del>
          </w:p>
        </w:tc>
        <w:tc>
          <w:tcPr>
            <w:tcW w:w="964" w:type="dxa"/>
            <w:tcBorders>
              <w:top w:val="single" w:sz="4" w:space="0" w:color="auto"/>
              <w:left w:val="single" w:sz="4" w:space="0" w:color="auto"/>
              <w:bottom w:val="single" w:sz="4" w:space="0" w:color="auto"/>
              <w:right w:val="single" w:sz="4" w:space="0" w:color="auto"/>
            </w:tcBorders>
            <w:hideMark/>
          </w:tcPr>
          <w:p w14:paraId="07DA7DDF"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1B9473" w14:textId="7EF4A073" w:rsidR="00C93F85" w:rsidRDefault="001C2F24">
            <w:pPr>
              <w:pStyle w:val="TAC"/>
            </w:pPr>
            <w:ins w:id="3886" w:author="Laurent Noel" w:date="2023-07-28T03:30:00Z">
              <w:r>
                <w:t>N/A</w:t>
              </w:r>
            </w:ins>
            <w:del w:id="3887"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11AE1B6"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F51C61A" w14:textId="77777777" w:rsidR="00C93F85" w:rsidRDefault="00C93F85">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0F29BC20"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22C196" w14:textId="77777777" w:rsidR="00C93F85" w:rsidRDefault="00C93F85">
            <w:pPr>
              <w:pStyle w:val="TAC"/>
              <w:rPr>
                <w:lang w:val="sv-SE"/>
              </w:rPr>
            </w:pPr>
            <w:r>
              <w:rPr>
                <w:lang w:val="sv-SE"/>
              </w:rPr>
              <w:t>IMD3</w:t>
            </w:r>
            <w:r>
              <w:rPr>
                <w:vertAlign w:val="superscript"/>
                <w:lang w:val="sv-SE"/>
              </w:rPr>
              <w:t>1</w:t>
            </w:r>
          </w:p>
        </w:tc>
      </w:tr>
      <w:tr w:rsidR="00C93F85" w14:paraId="251C11BE" w14:textId="77777777" w:rsidTr="00C93F85">
        <w:trPr>
          <w:trHeight w:val="187"/>
          <w:jc w:val="center"/>
        </w:trPr>
        <w:tc>
          <w:tcPr>
            <w:tcW w:w="2007" w:type="dxa"/>
            <w:tcBorders>
              <w:top w:val="nil"/>
              <w:left w:val="single" w:sz="4" w:space="0" w:color="auto"/>
              <w:bottom w:val="nil"/>
              <w:right w:val="single" w:sz="4" w:space="0" w:color="auto"/>
            </w:tcBorders>
          </w:tcPr>
          <w:p w14:paraId="7D8FAE2C"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19B95C"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51E8BD23"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8ACC2D3"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BB140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FD6383"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0DF46D2"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0ACC2E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BDDEE1" w14:textId="77777777" w:rsidR="00C93F85" w:rsidRDefault="00C93F85">
            <w:pPr>
              <w:pStyle w:val="TAC"/>
              <w:rPr>
                <w:lang w:val="sv-SE"/>
              </w:rPr>
            </w:pPr>
            <w:r>
              <w:rPr>
                <w:lang w:val="sv-SE"/>
              </w:rPr>
              <w:t>N/A</w:t>
            </w:r>
          </w:p>
        </w:tc>
      </w:tr>
      <w:tr w:rsidR="00C93F85" w14:paraId="558CFE70" w14:textId="77777777" w:rsidTr="00C93F85">
        <w:trPr>
          <w:trHeight w:val="187"/>
          <w:jc w:val="center"/>
        </w:trPr>
        <w:tc>
          <w:tcPr>
            <w:tcW w:w="2007" w:type="dxa"/>
            <w:tcBorders>
              <w:top w:val="nil"/>
              <w:left w:val="single" w:sz="4" w:space="0" w:color="auto"/>
              <w:bottom w:val="nil"/>
              <w:right w:val="single" w:sz="4" w:space="0" w:color="auto"/>
            </w:tcBorders>
          </w:tcPr>
          <w:p w14:paraId="40E15BB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9914B"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897BB18" w14:textId="77777777" w:rsidR="00C93F85" w:rsidRDefault="00C93F85">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4FF1612F"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2A1D44"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CB1A7B3" w14:textId="77777777" w:rsidR="00C93F85" w:rsidRDefault="00C93F85">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067B4A62"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2E14899"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AAFBDC" w14:textId="77777777" w:rsidR="00C93F85" w:rsidRDefault="00C93F85">
            <w:pPr>
              <w:pStyle w:val="TAC"/>
              <w:rPr>
                <w:lang w:val="sv-SE"/>
              </w:rPr>
            </w:pPr>
            <w:r>
              <w:rPr>
                <w:lang w:val="sv-SE"/>
              </w:rPr>
              <w:t>N/A</w:t>
            </w:r>
          </w:p>
        </w:tc>
      </w:tr>
      <w:tr w:rsidR="00C93F85" w14:paraId="53085684" w14:textId="77777777" w:rsidTr="00C93F85">
        <w:trPr>
          <w:trHeight w:val="187"/>
          <w:jc w:val="center"/>
        </w:trPr>
        <w:tc>
          <w:tcPr>
            <w:tcW w:w="2007" w:type="dxa"/>
            <w:tcBorders>
              <w:top w:val="nil"/>
              <w:left w:val="single" w:sz="4" w:space="0" w:color="auto"/>
              <w:bottom w:val="nil"/>
              <w:right w:val="single" w:sz="4" w:space="0" w:color="auto"/>
            </w:tcBorders>
          </w:tcPr>
          <w:p w14:paraId="1D09EE86"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04A5F" w14:textId="77777777" w:rsidR="00C93F85" w:rsidRDefault="00C93F85">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0901E120"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8264E76"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9CC36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02467F"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75779C9"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E7F36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719906" w14:textId="77777777" w:rsidR="00C93F85" w:rsidRDefault="00C93F85">
            <w:pPr>
              <w:pStyle w:val="TAC"/>
              <w:rPr>
                <w:lang w:val="sv-SE"/>
              </w:rPr>
            </w:pPr>
            <w:r>
              <w:rPr>
                <w:lang w:val="sv-SE"/>
              </w:rPr>
              <w:t>N/A</w:t>
            </w:r>
          </w:p>
        </w:tc>
      </w:tr>
      <w:tr w:rsidR="00C93F85" w14:paraId="0B9F4C6F" w14:textId="77777777" w:rsidTr="00C93F85">
        <w:trPr>
          <w:trHeight w:val="187"/>
          <w:jc w:val="center"/>
        </w:trPr>
        <w:tc>
          <w:tcPr>
            <w:tcW w:w="2007" w:type="dxa"/>
            <w:tcBorders>
              <w:top w:val="nil"/>
              <w:left w:val="single" w:sz="4" w:space="0" w:color="auto"/>
              <w:bottom w:val="nil"/>
              <w:right w:val="single" w:sz="4" w:space="0" w:color="auto"/>
            </w:tcBorders>
          </w:tcPr>
          <w:p w14:paraId="01EBEFE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5F449D"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08D810C2" w14:textId="51255E98" w:rsidR="00C93F85" w:rsidRDefault="001C2F24">
            <w:pPr>
              <w:pStyle w:val="TAC"/>
            </w:pPr>
            <w:ins w:id="3888" w:author="Laurent Noel" w:date="2023-07-28T03:31:00Z">
              <w:r>
                <w:t>N/A</w:t>
              </w:r>
            </w:ins>
            <w:del w:id="3889" w:author="Laurent Noel" w:date="2023-07-28T03:31:00Z">
              <w:r w:rsidR="00C93F85" w:rsidDel="001C2F24">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6407A52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580910" w14:textId="4F2AB872" w:rsidR="00C93F85" w:rsidRDefault="001C2F24">
            <w:pPr>
              <w:pStyle w:val="TAC"/>
            </w:pPr>
            <w:ins w:id="3890" w:author="Laurent Noel" w:date="2023-07-28T03:30:00Z">
              <w:r>
                <w:t>N/A</w:t>
              </w:r>
            </w:ins>
            <w:del w:id="3891"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0606543"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D196287" w14:textId="77777777" w:rsidR="00C93F85" w:rsidRDefault="00C93F85">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31E5AECF"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7005E7" w14:textId="77777777" w:rsidR="00C93F85" w:rsidRDefault="00C93F85">
            <w:pPr>
              <w:pStyle w:val="TAC"/>
              <w:rPr>
                <w:lang w:val="sv-SE"/>
              </w:rPr>
            </w:pPr>
            <w:r>
              <w:rPr>
                <w:lang w:val="sv-SE"/>
              </w:rPr>
              <w:t>IMD3</w:t>
            </w:r>
          </w:p>
        </w:tc>
      </w:tr>
      <w:tr w:rsidR="00C93F85" w14:paraId="4B2BAB8E"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7943E5C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D42BD6"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2A2917A" w14:textId="77777777" w:rsidR="00C93F85" w:rsidRDefault="00C93F85">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21B3BBE8"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3C6ACF"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3DA2B2A" w14:textId="77777777" w:rsidR="00C93F85" w:rsidRDefault="00C93F85">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53B6CB4A"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6A1B857"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29AF02" w14:textId="77777777" w:rsidR="00C93F85" w:rsidRDefault="00C93F85">
            <w:pPr>
              <w:pStyle w:val="TAC"/>
              <w:rPr>
                <w:lang w:val="sv-SE"/>
              </w:rPr>
            </w:pPr>
            <w:r>
              <w:rPr>
                <w:lang w:val="sv-SE"/>
              </w:rPr>
              <w:t>N/A</w:t>
            </w:r>
          </w:p>
        </w:tc>
      </w:tr>
      <w:tr w:rsidR="00C93F85" w14:paraId="654D0629"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65613988" w14:textId="77777777" w:rsidR="00C93F85" w:rsidRDefault="00C93F85">
            <w:pPr>
              <w:pStyle w:val="TAC"/>
              <w:rPr>
                <w:lang w:val="en-US" w:eastAsia="zh-CN"/>
              </w:rPr>
            </w:pPr>
            <w:r>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hideMark/>
          </w:tcPr>
          <w:p w14:paraId="5DE8F32A" w14:textId="77777777" w:rsidR="00C93F85" w:rsidRDefault="00C93F85">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4CC58D84" w14:textId="65F92121" w:rsidR="00C93F85" w:rsidRDefault="001C2F24">
            <w:pPr>
              <w:pStyle w:val="TAC"/>
            </w:pPr>
            <w:ins w:id="3892" w:author="Laurent Noel" w:date="2023-07-28T03:31:00Z">
              <w:r>
                <w:t>N/A</w:t>
              </w:r>
            </w:ins>
            <w:del w:id="3893" w:author="Laurent Noel" w:date="2023-07-28T03:31:00Z">
              <w:r w:rsidR="00C93F85" w:rsidDel="001C2F24">
                <w:delText>793</w:delText>
              </w:r>
            </w:del>
          </w:p>
        </w:tc>
        <w:tc>
          <w:tcPr>
            <w:tcW w:w="964" w:type="dxa"/>
            <w:tcBorders>
              <w:top w:val="single" w:sz="4" w:space="0" w:color="auto"/>
              <w:left w:val="single" w:sz="4" w:space="0" w:color="auto"/>
              <w:bottom w:val="single" w:sz="4" w:space="0" w:color="auto"/>
              <w:right w:val="single" w:sz="4" w:space="0" w:color="auto"/>
            </w:tcBorders>
            <w:hideMark/>
          </w:tcPr>
          <w:p w14:paraId="51D2D313"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F85CBE" w14:textId="745721C8" w:rsidR="00C93F85" w:rsidRDefault="001C2F24">
            <w:pPr>
              <w:pStyle w:val="TAC"/>
            </w:pPr>
            <w:ins w:id="3894" w:author="Laurent Noel" w:date="2023-07-28T03:30:00Z">
              <w:r>
                <w:t>N/A</w:t>
              </w:r>
            </w:ins>
            <w:del w:id="3895"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160A9A86"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FD6D4AE" w14:textId="77777777" w:rsidR="00C93F85" w:rsidRDefault="00C93F85">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5FA9F46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12AB94" w14:textId="77777777" w:rsidR="00C93F85" w:rsidRDefault="00C93F85">
            <w:pPr>
              <w:pStyle w:val="TAC"/>
              <w:rPr>
                <w:lang w:val="sv-SE"/>
              </w:rPr>
            </w:pPr>
            <w:r>
              <w:rPr>
                <w:lang w:val="sv-SE"/>
              </w:rPr>
              <w:t>IMD3</w:t>
            </w:r>
            <w:r>
              <w:rPr>
                <w:vertAlign w:val="superscript"/>
                <w:lang w:val="sv-SE"/>
              </w:rPr>
              <w:t>5</w:t>
            </w:r>
          </w:p>
        </w:tc>
      </w:tr>
      <w:tr w:rsidR="00C93F85" w14:paraId="101BB5C1" w14:textId="77777777" w:rsidTr="00C93F85">
        <w:trPr>
          <w:trHeight w:val="187"/>
          <w:jc w:val="center"/>
        </w:trPr>
        <w:tc>
          <w:tcPr>
            <w:tcW w:w="2007" w:type="dxa"/>
            <w:tcBorders>
              <w:top w:val="nil"/>
              <w:left w:val="single" w:sz="4" w:space="0" w:color="auto"/>
              <w:bottom w:val="nil"/>
              <w:right w:val="single" w:sz="4" w:space="0" w:color="auto"/>
            </w:tcBorders>
          </w:tcPr>
          <w:p w14:paraId="56F231F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7430EB"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18856CD5" w14:textId="77777777" w:rsidR="00C93F85" w:rsidRDefault="00C93F85">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51ACE977"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855C02"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27BA81" w14:textId="77777777" w:rsidR="00C93F85" w:rsidRDefault="00C93F85">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32AB16B"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7E52572"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DA5C81" w14:textId="77777777" w:rsidR="00C93F85" w:rsidRDefault="00C93F85">
            <w:pPr>
              <w:pStyle w:val="TAC"/>
              <w:rPr>
                <w:lang w:val="sv-SE"/>
              </w:rPr>
            </w:pPr>
            <w:r>
              <w:rPr>
                <w:lang w:val="sv-SE"/>
              </w:rPr>
              <w:t>N/A</w:t>
            </w:r>
          </w:p>
        </w:tc>
      </w:tr>
      <w:tr w:rsidR="00C93F85" w14:paraId="00AFBE4B" w14:textId="77777777" w:rsidTr="00C93F85">
        <w:trPr>
          <w:trHeight w:val="187"/>
          <w:jc w:val="center"/>
        </w:trPr>
        <w:tc>
          <w:tcPr>
            <w:tcW w:w="2007" w:type="dxa"/>
            <w:tcBorders>
              <w:top w:val="nil"/>
              <w:left w:val="single" w:sz="4" w:space="0" w:color="auto"/>
              <w:bottom w:val="nil"/>
              <w:right w:val="single" w:sz="4" w:space="0" w:color="auto"/>
            </w:tcBorders>
          </w:tcPr>
          <w:p w14:paraId="12186E6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4F3ABB"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08CFA50" w14:textId="77777777" w:rsidR="00C93F85" w:rsidRDefault="00C93F85">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4B6BBBDC"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12B6DE"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BFE5B96" w14:textId="77777777" w:rsidR="00C93F85" w:rsidRDefault="00C93F85">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80C4390"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988BC62"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AFE9F9" w14:textId="77777777" w:rsidR="00C93F85" w:rsidRDefault="00C93F85">
            <w:pPr>
              <w:pStyle w:val="TAC"/>
              <w:rPr>
                <w:lang w:val="sv-SE"/>
              </w:rPr>
            </w:pPr>
            <w:r>
              <w:rPr>
                <w:lang w:val="sv-SE"/>
              </w:rPr>
              <w:t>N/A</w:t>
            </w:r>
          </w:p>
        </w:tc>
      </w:tr>
      <w:tr w:rsidR="00C93F85" w14:paraId="548A8ED9" w14:textId="77777777" w:rsidTr="00C93F85">
        <w:trPr>
          <w:trHeight w:val="187"/>
          <w:jc w:val="center"/>
        </w:trPr>
        <w:tc>
          <w:tcPr>
            <w:tcW w:w="2007" w:type="dxa"/>
            <w:tcBorders>
              <w:top w:val="nil"/>
              <w:left w:val="single" w:sz="4" w:space="0" w:color="auto"/>
              <w:bottom w:val="nil"/>
              <w:right w:val="single" w:sz="4" w:space="0" w:color="auto"/>
            </w:tcBorders>
          </w:tcPr>
          <w:p w14:paraId="7123E5A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2D865F" w14:textId="77777777" w:rsidR="00C93F85" w:rsidRDefault="00C93F85">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32889599" w14:textId="77777777" w:rsidR="00C93F85" w:rsidRDefault="00C93F85">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CDFD311"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B10DC3"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69E2D5" w14:textId="77777777" w:rsidR="00C93F85" w:rsidRDefault="00C93F85">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92FDBEB"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C14BEB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E4F4A7" w14:textId="77777777" w:rsidR="00C93F85" w:rsidRDefault="00C93F85">
            <w:pPr>
              <w:pStyle w:val="TAC"/>
              <w:rPr>
                <w:lang w:val="sv-SE"/>
              </w:rPr>
            </w:pPr>
            <w:r>
              <w:rPr>
                <w:lang w:val="sv-SE"/>
              </w:rPr>
              <w:t>N/A</w:t>
            </w:r>
          </w:p>
        </w:tc>
      </w:tr>
      <w:tr w:rsidR="00C93F85" w14:paraId="6FE1F90D" w14:textId="77777777" w:rsidTr="00C93F85">
        <w:trPr>
          <w:trHeight w:val="187"/>
          <w:jc w:val="center"/>
        </w:trPr>
        <w:tc>
          <w:tcPr>
            <w:tcW w:w="2007" w:type="dxa"/>
            <w:tcBorders>
              <w:top w:val="nil"/>
              <w:left w:val="single" w:sz="4" w:space="0" w:color="auto"/>
              <w:bottom w:val="nil"/>
              <w:right w:val="single" w:sz="4" w:space="0" w:color="auto"/>
            </w:tcBorders>
          </w:tcPr>
          <w:p w14:paraId="6296EF20"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6085BA"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38F70803" w14:textId="5AD2D1EB" w:rsidR="00C93F85" w:rsidRDefault="001C2F24">
            <w:pPr>
              <w:pStyle w:val="TAC"/>
            </w:pPr>
            <w:ins w:id="3896" w:author="Laurent Noel" w:date="2023-07-28T03:31:00Z">
              <w:r>
                <w:t>N/A</w:t>
              </w:r>
            </w:ins>
            <w:del w:id="3897" w:author="Laurent Noel" w:date="2023-07-28T03:31:00Z">
              <w:r w:rsidR="00C93F85" w:rsidDel="001C2F24">
                <w:delText>1755</w:delText>
              </w:r>
            </w:del>
          </w:p>
        </w:tc>
        <w:tc>
          <w:tcPr>
            <w:tcW w:w="964" w:type="dxa"/>
            <w:tcBorders>
              <w:top w:val="single" w:sz="4" w:space="0" w:color="auto"/>
              <w:left w:val="single" w:sz="4" w:space="0" w:color="auto"/>
              <w:bottom w:val="single" w:sz="4" w:space="0" w:color="auto"/>
              <w:right w:val="single" w:sz="4" w:space="0" w:color="auto"/>
            </w:tcBorders>
            <w:hideMark/>
          </w:tcPr>
          <w:p w14:paraId="77FB33F4"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0501D0" w14:textId="46A57BC1" w:rsidR="00C93F85" w:rsidRDefault="001C2F24">
            <w:pPr>
              <w:pStyle w:val="TAC"/>
            </w:pPr>
            <w:ins w:id="3898" w:author="Laurent Noel" w:date="2023-07-28T03:30:00Z">
              <w:r>
                <w:t>N/A</w:t>
              </w:r>
            </w:ins>
            <w:del w:id="3899"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0A23713E" w14:textId="77777777" w:rsidR="00C93F85" w:rsidRDefault="00C93F85">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0CBC0190" w14:textId="77777777" w:rsidR="00C93F85" w:rsidRDefault="00C93F85">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2394A0F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F011A7" w14:textId="77777777" w:rsidR="00C93F85" w:rsidRDefault="00C93F85">
            <w:pPr>
              <w:pStyle w:val="TAC"/>
              <w:rPr>
                <w:lang w:val="sv-SE"/>
              </w:rPr>
            </w:pPr>
            <w:r>
              <w:rPr>
                <w:lang w:val="sv-SE"/>
              </w:rPr>
              <w:t>IMD3</w:t>
            </w:r>
          </w:p>
        </w:tc>
      </w:tr>
      <w:tr w:rsidR="00C93F85" w14:paraId="1444868F"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4B1C493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135DF"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5EC67A7" w14:textId="77777777" w:rsidR="00C93F85" w:rsidRDefault="00C93F85">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695161FC"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28E519"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E9E725" w14:textId="77777777" w:rsidR="00C93F85" w:rsidRDefault="00C93F85">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1955420C"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6D3846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8B262E" w14:textId="77777777" w:rsidR="00C93F85" w:rsidRDefault="00C93F85">
            <w:pPr>
              <w:pStyle w:val="TAC"/>
              <w:rPr>
                <w:lang w:val="sv-SE"/>
              </w:rPr>
            </w:pPr>
            <w:r>
              <w:rPr>
                <w:lang w:val="sv-SE"/>
              </w:rPr>
              <w:t>N/A</w:t>
            </w:r>
          </w:p>
        </w:tc>
      </w:tr>
      <w:tr w:rsidR="00C93F85" w14:paraId="3CD6F72E" w14:textId="77777777" w:rsidTr="00C93F85">
        <w:trPr>
          <w:trHeight w:val="187"/>
          <w:jc w:val="center"/>
        </w:trPr>
        <w:tc>
          <w:tcPr>
            <w:tcW w:w="2007" w:type="dxa"/>
            <w:tcBorders>
              <w:top w:val="nil"/>
              <w:left w:val="single" w:sz="4" w:space="0" w:color="auto"/>
              <w:bottom w:val="nil"/>
              <w:right w:val="single" w:sz="4" w:space="0" w:color="auto"/>
            </w:tcBorders>
            <w:hideMark/>
          </w:tcPr>
          <w:p w14:paraId="23EAD93E" w14:textId="77777777" w:rsidR="00C93F85" w:rsidRDefault="00C93F85">
            <w:pPr>
              <w:pStyle w:val="TAC"/>
              <w:rPr>
                <w:lang w:val="en-US"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9CE955" w14:textId="77777777" w:rsidR="00C93F85" w:rsidRDefault="00C93F85">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01222" w14:textId="77777777" w:rsidR="00C93F85" w:rsidRDefault="00C93F85">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B47B4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EAB707" w14:textId="77777777" w:rsidR="00C93F85" w:rsidRDefault="00C93F8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C45A9" w14:textId="77777777" w:rsidR="00C93F85" w:rsidRDefault="00C93F85">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11892E21" w14:textId="77777777" w:rsidR="00C93F85" w:rsidRDefault="00C93F85">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hideMark/>
          </w:tcPr>
          <w:p w14:paraId="56BB5146"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29C77D" w14:textId="77777777" w:rsidR="00C93F85" w:rsidRDefault="00C93F85">
            <w:pPr>
              <w:pStyle w:val="TAC"/>
              <w:rPr>
                <w:lang w:val="sv-SE"/>
              </w:rPr>
            </w:pPr>
            <w:r>
              <w:rPr>
                <w:lang w:eastAsia="fi-FI"/>
              </w:rPr>
              <w:t>IMD3</w:t>
            </w:r>
            <w:r>
              <w:rPr>
                <w:vertAlign w:val="superscript"/>
                <w:lang w:eastAsia="fi-FI"/>
              </w:rPr>
              <w:t>1</w:t>
            </w:r>
          </w:p>
        </w:tc>
      </w:tr>
      <w:tr w:rsidR="00C93F85" w14:paraId="2CDE3571" w14:textId="77777777" w:rsidTr="00C93F85">
        <w:trPr>
          <w:trHeight w:val="187"/>
          <w:jc w:val="center"/>
        </w:trPr>
        <w:tc>
          <w:tcPr>
            <w:tcW w:w="2007" w:type="dxa"/>
            <w:tcBorders>
              <w:top w:val="nil"/>
              <w:left w:val="single" w:sz="4" w:space="0" w:color="auto"/>
              <w:bottom w:val="nil"/>
              <w:right w:val="single" w:sz="4" w:space="0" w:color="auto"/>
            </w:tcBorders>
          </w:tcPr>
          <w:p w14:paraId="1DD5616D"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07518A"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FE4CA"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788E210"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5560FF"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6E0AB"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A95C548"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EBE27B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072334" w14:textId="77777777" w:rsidR="00C93F85" w:rsidRDefault="00C93F85">
            <w:pPr>
              <w:pStyle w:val="TAC"/>
              <w:rPr>
                <w:lang w:val="sv-SE"/>
              </w:rPr>
            </w:pPr>
            <w:r>
              <w:rPr>
                <w:lang w:eastAsia="fi-FI"/>
              </w:rPr>
              <w:t>N/A</w:t>
            </w:r>
          </w:p>
        </w:tc>
      </w:tr>
      <w:tr w:rsidR="00C93F85" w14:paraId="79C48A7D"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63B508B1"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1B5135"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72F1A" w14:textId="77777777" w:rsidR="00C93F85" w:rsidRDefault="00C93F85">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40A6D1E9"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CFACD6"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67BBC" w14:textId="77777777" w:rsidR="00C93F85" w:rsidRDefault="00C93F85">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1B65CE04" w14:textId="77777777" w:rsidR="00C93F85" w:rsidRDefault="00C93F85">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B9D2687"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DBCFED" w14:textId="77777777" w:rsidR="00C93F85" w:rsidRDefault="00C93F85">
            <w:pPr>
              <w:pStyle w:val="TAC"/>
              <w:rPr>
                <w:lang w:val="sv-SE"/>
              </w:rPr>
            </w:pPr>
            <w:r>
              <w:rPr>
                <w:lang w:eastAsia="fi-FI"/>
              </w:rPr>
              <w:t>N/A</w:t>
            </w:r>
          </w:p>
        </w:tc>
      </w:tr>
      <w:tr w:rsidR="00C93F85" w14:paraId="33A37A87" w14:textId="77777777" w:rsidTr="00C93F85">
        <w:trPr>
          <w:trHeight w:val="187"/>
          <w:jc w:val="center"/>
        </w:trPr>
        <w:tc>
          <w:tcPr>
            <w:tcW w:w="2007" w:type="dxa"/>
            <w:tcBorders>
              <w:top w:val="nil"/>
              <w:left w:val="single" w:sz="4" w:space="0" w:color="auto"/>
              <w:bottom w:val="nil"/>
              <w:right w:val="single" w:sz="4" w:space="0" w:color="auto"/>
            </w:tcBorders>
            <w:hideMark/>
          </w:tcPr>
          <w:p w14:paraId="0401E3FC" w14:textId="77777777" w:rsidR="00C93F85" w:rsidRDefault="00C93F85">
            <w:pPr>
              <w:pStyle w:val="TAC"/>
              <w:rPr>
                <w:lang w:val="en-US"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93F6B7" w14:textId="77777777" w:rsidR="00C93F85" w:rsidRDefault="00C93F85">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C9ED9" w14:textId="77777777" w:rsidR="00C93F85" w:rsidRDefault="00C93F85">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7C16D8E6" w14:textId="77777777" w:rsidR="00C93F85" w:rsidRDefault="00C93F85">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138BE93E" w14:textId="77777777" w:rsidR="00C93F85" w:rsidRDefault="00C93F85">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7FA266" w14:textId="77777777" w:rsidR="00C93F85" w:rsidRDefault="00C93F85">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308609B5" w14:textId="77777777" w:rsidR="00C93F85" w:rsidRDefault="00C93F85">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212F38E7"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A6A8B9" w14:textId="77777777" w:rsidR="00C93F85" w:rsidRDefault="00C93F85">
            <w:pPr>
              <w:pStyle w:val="TAC"/>
              <w:rPr>
                <w:lang w:val="sv-SE"/>
              </w:rPr>
            </w:pPr>
            <w:r>
              <w:rPr>
                <w:lang w:eastAsia="fi-FI"/>
              </w:rPr>
              <w:t>IMD3</w:t>
            </w:r>
            <w:r>
              <w:rPr>
                <w:vertAlign w:val="superscript"/>
                <w:lang w:eastAsia="fi-FI"/>
              </w:rPr>
              <w:t>5</w:t>
            </w:r>
          </w:p>
        </w:tc>
      </w:tr>
      <w:tr w:rsidR="00C93F85" w14:paraId="0BD4A170" w14:textId="77777777" w:rsidTr="00C93F85">
        <w:trPr>
          <w:trHeight w:val="187"/>
          <w:jc w:val="center"/>
        </w:trPr>
        <w:tc>
          <w:tcPr>
            <w:tcW w:w="2007" w:type="dxa"/>
            <w:tcBorders>
              <w:top w:val="nil"/>
              <w:left w:val="single" w:sz="4" w:space="0" w:color="auto"/>
              <w:bottom w:val="nil"/>
              <w:right w:val="single" w:sz="4" w:space="0" w:color="auto"/>
            </w:tcBorders>
          </w:tcPr>
          <w:p w14:paraId="21A06529"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55A0C0"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4AAD5" w14:textId="77777777" w:rsidR="00C93F85" w:rsidRDefault="00C93F85">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671A9959" w14:textId="77777777" w:rsidR="00C93F85" w:rsidRDefault="00C93F85">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0279E1CC" w14:textId="77777777" w:rsidR="00C93F85" w:rsidRDefault="00C93F85">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80942" w14:textId="77777777" w:rsidR="00C93F85" w:rsidRDefault="00C93F85">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32E7DAA8" w14:textId="77777777" w:rsidR="00C93F85" w:rsidRDefault="00C93F85">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03BC39EC"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06D2DF" w14:textId="77777777" w:rsidR="00C93F85" w:rsidRDefault="00C93F85">
            <w:pPr>
              <w:pStyle w:val="TAC"/>
              <w:rPr>
                <w:lang w:val="sv-SE"/>
              </w:rPr>
            </w:pPr>
            <w:r>
              <w:rPr>
                <w:lang w:eastAsia="fi-FI"/>
              </w:rPr>
              <w:t>N/A</w:t>
            </w:r>
          </w:p>
        </w:tc>
      </w:tr>
      <w:tr w:rsidR="00C93F85" w14:paraId="709B9E02"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7741F2CB"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0C3CEC"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8A0838" w14:textId="77777777" w:rsidR="00C93F85" w:rsidRDefault="00C93F85">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726A280E" w14:textId="77777777" w:rsidR="00C93F85" w:rsidRDefault="00C93F85">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6D8F8783" w14:textId="77777777" w:rsidR="00C93F85" w:rsidRDefault="00C93F85">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4E921E" w14:textId="77777777" w:rsidR="00C93F85" w:rsidRDefault="00C93F85">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7F486788" w14:textId="77777777" w:rsidR="00C93F85" w:rsidRDefault="00C93F85">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17B8B60F"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2D156C" w14:textId="77777777" w:rsidR="00C93F85" w:rsidRDefault="00C93F85">
            <w:pPr>
              <w:pStyle w:val="TAC"/>
              <w:rPr>
                <w:lang w:val="sv-SE"/>
              </w:rPr>
            </w:pPr>
            <w:r>
              <w:rPr>
                <w:lang w:eastAsia="fi-FI"/>
              </w:rPr>
              <w:t>N/A</w:t>
            </w:r>
          </w:p>
        </w:tc>
      </w:tr>
      <w:tr w:rsidR="00C93F85" w14:paraId="50460170" w14:textId="77777777" w:rsidTr="00C93F85">
        <w:trPr>
          <w:trHeight w:val="187"/>
          <w:jc w:val="center"/>
        </w:trPr>
        <w:tc>
          <w:tcPr>
            <w:tcW w:w="2007" w:type="dxa"/>
            <w:tcBorders>
              <w:top w:val="single" w:sz="4" w:space="0" w:color="auto"/>
              <w:left w:val="single" w:sz="4" w:space="0" w:color="auto"/>
              <w:bottom w:val="nil"/>
              <w:right w:val="single" w:sz="4" w:space="0" w:color="auto"/>
            </w:tcBorders>
            <w:hideMark/>
          </w:tcPr>
          <w:p w14:paraId="1D09A166" w14:textId="77777777" w:rsidR="00C93F85" w:rsidRDefault="00C93F85">
            <w:pPr>
              <w:pStyle w:val="TAC"/>
              <w:rPr>
                <w:lang w:val="en-US" w:eastAsia="zh-CN"/>
              </w:rPr>
            </w:pPr>
            <w:r>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hideMark/>
          </w:tcPr>
          <w:p w14:paraId="15818479"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24C3D533" w14:textId="362BFC1A" w:rsidR="00C93F85" w:rsidRDefault="001C2F24">
            <w:pPr>
              <w:pStyle w:val="TAC"/>
            </w:pPr>
            <w:ins w:id="3900" w:author="Laurent Noel" w:date="2023-07-28T03:31:00Z">
              <w:r>
                <w:t>N/A</w:t>
              </w:r>
            </w:ins>
            <w:del w:id="3901" w:author="Laurent Noel" w:date="2023-07-28T03:31:00Z">
              <w:r w:rsidR="00C93F85" w:rsidDel="001C2F24">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07D6C4B2"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4498DC" w14:textId="0FD9C106" w:rsidR="00C93F85" w:rsidRDefault="001C2F24">
            <w:pPr>
              <w:pStyle w:val="TAC"/>
            </w:pPr>
            <w:ins w:id="3902" w:author="Laurent Noel" w:date="2023-07-28T03:30:00Z">
              <w:r>
                <w:t>N/A</w:t>
              </w:r>
            </w:ins>
            <w:del w:id="3903"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43A9129A"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83B8040" w14:textId="77777777" w:rsidR="00C93F85" w:rsidRDefault="00C93F85">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2DB3FD14"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D00BC55" w14:textId="77777777" w:rsidR="00C93F85" w:rsidRDefault="00C93F85">
            <w:pPr>
              <w:pStyle w:val="TAC"/>
              <w:rPr>
                <w:lang w:val="sv-SE"/>
              </w:rPr>
            </w:pPr>
            <w:r>
              <w:rPr>
                <w:lang w:val="sv-SE"/>
              </w:rPr>
              <w:t>IMD2</w:t>
            </w:r>
            <w:r>
              <w:rPr>
                <w:vertAlign w:val="superscript"/>
                <w:lang w:val="sv-SE"/>
              </w:rPr>
              <w:t>5</w:t>
            </w:r>
          </w:p>
        </w:tc>
      </w:tr>
      <w:tr w:rsidR="00C93F85" w14:paraId="30DA494D" w14:textId="77777777" w:rsidTr="00C93F85">
        <w:trPr>
          <w:trHeight w:val="187"/>
          <w:jc w:val="center"/>
        </w:trPr>
        <w:tc>
          <w:tcPr>
            <w:tcW w:w="2007" w:type="dxa"/>
            <w:tcBorders>
              <w:top w:val="nil"/>
              <w:left w:val="single" w:sz="4" w:space="0" w:color="auto"/>
              <w:bottom w:val="nil"/>
              <w:right w:val="single" w:sz="4" w:space="0" w:color="auto"/>
            </w:tcBorders>
          </w:tcPr>
          <w:p w14:paraId="28B20992"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5DE62"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34D14638" w14:textId="77777777" w:rsidR="00C93F85" w:rsidRDefault="00C93F85">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B7FAC68"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05F85C"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15AE73" w14:textId="77777777" w:rsidR="00C93F85" w:rsidRDefault="00C93F85">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06D24121"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B19502D"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25A93D" w14:textId="77777777" w:rsidR="00C93F85" w:rsidRDefault="00C93F85">
            <w:pPr>
              <w:pStyle w:val="TAC"/>
              <w:rPr>
                <w:lang w:val="sv-SE"/>
              </w:rPr>
            </w:pPr>
            <w:r>
              <w:rPr>
                <w:lang w:val="sv-SE"/>
              </w:rPr>
              <w:t>N/A</w:t>
            </w:r>
          </w:p>
        </w:tc>
      </w:tr>
      <w:tr w:rsidR="00C93F85" w14:paraId="7462A4BA" w14:textId="77777777" w:rsidTr="00C93F85">
        <w:trPr>
          <w:trHeight w:val="187"/>
          <w:jc w:val="center"/>
        </w:trPr>
        <w:tc>
          <w:tcPr>
            <w:tcW w:w="2007" w:type="dxa"/>
            <w:tcBorders>
              <w:top w:val="nil"/>
              <w:left w:val="single" w:sz="4" w:space="0" w:color="auto"/>
              <w:bottom w:val="nil"/>
              <w:right w:val="single" w:sz="4" w:space="0" w:color="auto"/>
            </w:tcBorders>
          </w:tcPr>
          <w:p w14:paraId="413AD50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0B6761"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589B50E" w14:textId="77777777" w:rsidR="00C93F85" w:rsidRDefault="00C93F85">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5EF3922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39F719"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7C93E44" w14:textId="77777777" w:rsidR="00C93F85" w:rsidRDefault="00C93F85">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E669BC8"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17322C5"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09B49D" w14:textId="77777777" w:rsidR="00C93F85" w:rsidRDefault="00C93F85">
            <w:pPr>
              <w:pStyle w:val="TAC"/>
              <w:rPr>
                <w:lang w:val="sv-SE"/>
              </w:rPr>
            </w:pPr>
            <w:r>
              <w:rPr>
                <w:lang w:val="sv-SE"/>
              </w:rPr>
              <w:t>N/A</w:t>
            </w:r>
          </w:p>
        </w:tc>
      </w:tr>
      <w:tr w:rsidR="00C93F85" w14:paraId="465768E0" w14:textId="77777777" w:rsidTr="00C93F85">
        <w:trPr>
          <w:trHeight w:val="187"/>
          <w:jc w:val="center"/>
        </w:trPr>
        <w:tc>
          <w:tcPr>
            <w:tcW w:w="2007" w:type="dxa"/>
            <w:tcBorders>
              <w:top w:val="nil"/>
              <w:left w:val="single" w:sz="4" w:space="0" w:color="auto"/>
              <w:bottom w:val="nil"/>
              <w:right w:val="single" w:sz="4" w:space="0" w:color="auto"/>
            </w:tcBorders>
          </w:tcPr>
          <w:p w14:paraId="07566E8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DB0DBB"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03AA8CDD" w14:textId="1D258C92" w:rsidR="00C93F85" w:rsidRDefault="001C2F24">
            <w:pPr>
              <w:pStyle w:val="TAC"/>
            </w:pPr>
            <w:ins w:id="3904" w:author="Laurent Noel" w:date="2023-07-28T03:31:00Z">
              <w:r>
                <w:t>N/A</w:t>
              </w:r>
            </w:ins>
            <w:del w:id="3905" w:author="Laurent Noel" w:date="2023-07-28T03:31:00Z">
              <w:r w:rsidR="00C93F85" w:rsidDel="001C2F24">
                <w:delText>2310</w:delText>
              </w:r>
            </w:del>
          </w:p>
        </w:tc>
        <w:tc>
          <w:tcPr>
            <w:tcW w:w="964" w:type="dxa"/>
            <w:tcBorders>
              <w:top w:val="single" w:sz="4" w:space="0" w:color="auto"/>
              <w:left w:val="single" w:sz="4" w:space="0" w:color="auto"/>
              <w:bottom w:val="single" w:sz="4" w:space="0" w:color="auto"/>
              <w:right w:val="single" w:sz="4" w:space="0" w:color="auto"/>
            </w:tcBorders>
            <w:hideMark/>
          </w:tcPr>
          <w:p w14:paraId="40EAAA2A"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8EE9B9" w14:textId="0E13DBBF" w:rsidR="00C93F85" w:rsidRDefault="001C2F24">
            <w:pPr>
              <w:pStyle w:val="TAC"/>
            </w:pPr>
            <w:ins w:id="3906" w:author="Laurent Noel" w:date="2023-07-28T03:30:00Z">
              <w:r>
                <w:t>N/A</w:t>
              </w:r>
            </w:ins>
            <w:del w:id="3907"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56A9173A"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FECEEAD" w14:textId="77777777" w:rsidR="00C93F85" w:rsidRDefault="00C93F85">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2F8D3E30"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977B06" w14:textId="77777777" w:rsidR="00C93F85" w:rsidRDefault="00C93F85">
            <w:pPr>
              <w:pStyle w:val="TAC"/>
              <w:rPr>
                <w:lang w:val="sv-SE"/>
              </w:rPr>
            </w:pPr>
            <w:r>
              <w:rPr>
                <w:lang w:val="sv-SE"/>
              </w:rPr>
              <w:t>IMD5</w:t>
            </w:r>
          </w:p>
        </w:tc>
      </w:tr>
      <w:tr w:rsidR="00C93F85" w14:paraId="24671063" w14:textId="77777777" w:rsidTr="00C93F85">
        <w:trPr>
          <w:trHeight w:val="187"/>
          <w:jc w:val="center"/>
        </w:trPr>
        <w:tc>
          <w:tcPr>
            <w:tcW w:w="2007" w:type="dxa"/>
            <w:tcBorders>
              <w:top w:val="nil"/>
              <w:left w:val="single" w:sz="4" w:space="0" w:color="auto"/>
              <w:bottom w:val="nil"/>
              <w:right w:val="single" w:sz="4" w:space="0" w:color="auto"/>
            </w:tcBorders>
          </w:tcPr>
          <w:p w14:paraId="225F2F18"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E7DC4"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334B9E12" w14:textId="77777777" w:rsidR="00C93F85" w:rsidRDefault="00C93F85">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6FBF885"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79FA4E"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846311" w14:textId="77777777" w:rsidR="00C93F85" w:rsidRDefault="00C93F85">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5ED9701F"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6AF3325"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4A0323" w14:textId="77777777" w:rsidR="00C93F85" w:rsidRDefault="00C93F85">
            <w:pPr>
              <w:pStyle w:val="TAC"/>
              <w:rPr>
                <w:lang w:val="sv-SE"/>
              </w:rPr>
            </w:pPr>
            <w:r>
              <w:rPr>
                <w:lang w:val="sv-SE"/>
              </w:rPr>
              <w:t>N/A</w:t>
            </w:r>
          </w:p>
        </w:tc>
      </w:tr>
      <w:tr w:rsidR="00C93F85" w14:paraId="47F8F386" w14:textId="77777777" w:rsidTr="00C93F85">
        <w:trPr>
          <w:trHeight w:val="187"/>
          <w:jc w:val="center"/>
        </w:trPr>
        <w:tc>
          <w:tcPr>
            <w:tcW w:w="2007" w:type="dxa"/>
            <w:tcBorders>
              <w:top w:val="nil"/>
              <w:left w:val="single" w:sz="4" w:space="0" w:color="auto"/>
              <w:bottom w:val="nil"/>
              <w:right w:val="single" w:sz="4" w:space="0" w:color="auto"/>
            </w:tcBorders>
          </w:tcPr>
          <w:p w14:paraId="20EC620F"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7AA6DA"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75FC506" w14:textId="77777777" w:rsidR="00C93F85" w:rsidRDefault="00C93F85">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20164A21"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268A64"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B97CCDB" w14:textId="77777777" w:rsidR="00C93F85" w:rsidRDefault="00C93F85">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399AE60B"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67810D6"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2A973E" w14:textId="77777777" w:rsidR="00C93F85" w:rsidRDefault="00C93F85">
            <w:pPr>
              <w:pStyle w:val="TAC"/>
              <w:rPr>
                <w:lang w:val="sv-SE"/>
              </w:rPr>
            </w:pPr>
            <w:r>
              <w:rPr>
                <w:lang w:val="sv-SE"/>
              </w:rPr>
              <w:t>N/A</w:t>
            </w:r>
          </w:p>
        </w:tc>
      </w:tr>
      <w:tr w:rsidR="00C93F85" w14:paraId="1AD9E052" w14:textId="77777777" w:rsidTr="00C93F85">
        <w:trPr>
          <w:trHeight w:val="187"/>
          <w:jc w:val="center"/>
        </w:trPr>
        <w:tc>
          <w:tcPr>
            <w:tcW w:w="2007" w:type="dxa"/>
            <w:tcBorders>
              <w:top w:val="nil"/>
              <w:left w:val="single" w:sz="4" w:space="0" w:color="auto"/>
              <w:bottom w:val="nil"/>
              <w:right w:val="single" w:sz="4" w:space="0" w:color="auto"/>
            </w:tcBorders>
          </w:tcPr>
          <w:p w14:paraId="34A338E4"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CA5B2A" w14:textId="77777777" w:rsidR="00C93F85" w:rsidRDefault="00C93F85">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12186062" w14:textId="77777777" w:rsidR="00C93F85" w:rsidRDefault="00C93F85">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C364879"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871EA0" w14:textId="77777777" w:rsidR="00C93F85" w:rsidRDefault="00C93F8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AEC3B5" w14:textId="77777777" w:rsidR="00C93F85" w:rsidRDefault="00C93F85">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E96B997"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5AB098"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358FC9" w14:textId="77777777" w:rsidR="00C93F85" w:rsidRDefault="00C93F85">
            <w:pPr>
              <w:pStyle w:val="TAC"/>
              <w:rPr>
                <w:lang w:val="sv-SE"/>
              </w:rPr>
            </w:pPr>
            <w:r>
              <w:rPr>
                <w:lang w:val="sv-SE"/>
              </w:rPr>
              <w:t>N/A</w:t>
            </w:r>
          </w:p>
        </w:tc>
      </w:tr>
      <w:tr w:rsidR="00C93F85" w14:paraId="74A3511F" w14:textId="77777777" w:rsidTr="00C93F85">
        <w:trPr>
          <w:trHeight w:val="187"/>
          <w:jc w:val="center"/>
        </w:trPr>
        <w:tc>
          <w:tcPr>
            <w:tcW w:w="2007" w:type="dxa"/>
            <w:tcBorders>
              <w:top w:val="nil"/>
              <w:left w:val="single" w:sz="4" w:space="0" w:color="auto"/>
              <w:bottom w:val="nil"/>
              <w:right w:val="single" w:sz="4" w:space="0" w:color="auto"/>
            </w:tcBorders>
          </w:tcPr>
          <w:p w14:paraId="337F7C83"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D87572" w14:textId="77777777" w:rsidR="00C93F85" w:rsidRDefault="00C93F85">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571E77AB" w14:textId="66FC1FA5" w:rsidR="00C93F85" w:rsidRDefault="001C2F24">
            <w:pPr>
              <w:pStyle w:val="TAC"/>
            </w:pPr>
            <w:ins w:id="3908" w:author="Laurent Noel" w:date="2023-07-28T03:30:00Z">
              <w:r>
                <w:t>N/A</w:t>
              </w:r>
            </w:ins>
            <w:del w:id="3909" w:author="Laurent Noel" w:date="2023-07-28T03:30:00Z">
              <w:r w:rsidR="00C93F85" w:rsidDel="001C2F24">
                <w:delText>1760</w:delText>
              </w:r>
            </w:del>
          </w:p>
        </w:tc>
        <w:tc>
          <w:tcPr>
            <w:tcW w:w="964" w:type="dxa"/>
            <w:tcBorders>
              <w:top w:val="single" w:sz="4" w:space="0" w:color="auto"/>
              <w:left w:val="single" w:sz="4" w:space="0" w:color="auto"/>
              <w:bottom w:val="single" w:sz="4" w:space="0" w:color="auto"/>
              <w:right w:val="single" w:sz="4" w:space="0" w:color="auto"/>
            </w:tcBorders>
            <w:hideMark/>
          </w:tcPr>
          <w:p w14:paraId="46E1D27B" w14:textId="77777777" w:rsidR="00C93F85" w:rsidRDefault="00C93F8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54A015" w14:textId="0EE97ABB" w:rsidR="00C93F85" w:rsidRDefault="001C2F24">
            <w:pPr>
              <w:pStyle w:val="TAC"/>
            </w:pPr>
            <w:ins w:id="3910" w:author="Laurent Noel" w:date="2023-07-28T03:30:00Z">
              <w:r>
                <w:t>N/A</w:t>
              </w:r>
            </w:ins>
            <w:del w:id="3911" w:author="Laurent Noel" w:date="2023-07-28T03:30:00Z">
              <w:r w:rsidR="00C93F85" w:rsidDel="001C2F24">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98E38F2" w14:textId="77777777" w:rsidR="00C93F85" w:rsidRDefault="00C93F85">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02B644B" w14:textId="77777777" w:rsidR="00C93F85" w:rsidRDefault="00C93F85">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2BB37CEB" w14:textId="77777777" w:rsidR="00C93F85" w:rsidRDefault="00C93F8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CC1DE3" w14:textId="77777777" w:rsidR="00C93F85" w:rsidRDefault="00C93F85">
            <w:pPr>
              <w:pStyle w:val="TAC"/>
              <w:rPr>
                <w:lang w:val="sv-SE"/>
              </w:rPr>
            </w:pPr>
            <w:r>
              <w:rPr>
                <w:lang w:val="sv-SE"/>
              </w:rPr>
              <w:t>IMD4</w:t>
            </w:r>
            <w:r>
              <w:rPr>
                <w:vertAlign w:val="superscript"/>
                <w:lang w:val="sv-SE"/>
              </w:rPr>
              <w:t>5</w:t>
            </w:r>
          </w:p>
        </w:tc>
      </w:tr>
      <w:tr w:rsidR="00C93F85" w14:paraId="4462959B" w14:textId="77777777" w:rsidTr="00C93F85">
        <w:trPr>
          <w:trHeight w:val="187"/>
          <w:jc w:val="center"/>
        </w:trPr>
        <w:tc>
          <w:tcPr>
            <w:tcW w:w="2007" w:type="dxa"/>
            <w:tcBorders>
              <w:top w:val="nil"/>
              <w:left w:val="single" w:sz="4" w:space="0" w:color="auto"/>
              <w:bottom w:val="single" w:sz="4" w:space="0" w:color="auto"/>
              <w:right w:val="single" w:sz="4" w:space="0" w:color="auto"/>
            </w:tcBorders>
          </w:tcPr>
          <w:p w14:paraId="386C134A" w14:textId="77777777" w:rsidR="00C93F85" w:rsidRDefault="00C93F8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2CCFA2" w14:textId="77777777" w:rsidR="00C93F85" w:rsidRDefault="00C93F85">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432633D9" w14:textId="77777777" w:rsidR="00C93F85" w:rsidRDefault="00C93F85">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2B9FD5F0" w14:textId="77777777" w:rsidR="00C93F85" w:rsidRDefault="00C93F8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DF2451" w14:textId="77777777" w:rsidR="00C93F85" w:rsidRDefault="00C93F8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480FFE1" w14:textId="77777777" w:rsidR="00C93F85" w:rsidRDefault="00C93F85">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43E54D61" w14:textId="77777777" w:rsidR="00C93F85" w:rsidRDefault="00C93F85">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ED658A1" w14:textId="77777777" w:rsidR="00C93F85" w:rsidRDefault="00C93F8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1302E4" w14:textId="77777777" w:rsidR="00C93F85" w:rsidRDefault="00C93F85">
            <w:pPr>
              <w:pStyle w:val="TAC"/>
              <w:rPr>
                <w:lang w:val="sv-SE"/>
              </w:rPr>
            </w:pPr>
            <w:r>
              <w:rPr>
                <w:lang w:val="sv-SE"/>
              </w:rPr>
              <w:t>N/A</w:t>
            </w:r>
          </w:p>
        </w:tc>
      </w:tr>
      <w:tr w:rsidR="00C93F85" w14:paraId="6818D676" w14:textId="77777777" w:rsidTr="00C93F8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15123EAB" w14:textId="77777777" w:rsidR="00C93F85" w:rsidRDefault="00C93F85">
            <w:pPr>
              <w:pStyle w:val="TAN"/>
              <w:rPr>
                <w:lang w:eastAsia="ja-JP"/>
              </w:rPr>
            </w:pPr>
            <w:r>
              <w:t xml:space="preserve">NOTE </w:t>
            </w:r>
            <w:r>
              <w:rPr>
                <w:lang w:val="en-US" w:eastAsia="zh-CN"/>
              </w:rPr>
              <w:t>1</w:t>
            </w:r>
            <w:r>
              <w:t>:</w:t>
            </w:r>
            <w:r>
              <w:tab/>
            </w:r>
            <w:r>
              <w:rPr>
                <w:lang w:eastAsia="ja-JP"/>
              </w:rPr>
              <w:t>This band is subject to IMD5 also which MSD is not specified.</w:t>
            </w:r>
          </w:p>
          <w:p w14:paraId="77FAD40D" w14:textId="77777777" w:rsidR="00C93F85" w:rsidRDefault="00C93F85">
            <w:pPr>
              <w:pStyle w:val="TAN"/>
              <w:rPr>
                <w:lang w:eastAsia="ja-JP"/>
              </w:rPr>
            </w:pPr>
            <w:r>
              <w:t xml:space="preserve">NOTE </w:t>
            </w:r>
            <w:r>
              <w:rPr>
                <w:lang w:val="en-US" w:eastAsia="zh-CN"/>
              </w:rPr>
              <w:t>2</w:t>
            </w:r>
            <w:r>
              <w:t>:</w:t>
            </w:r>
            <w:r>
              <w:tab/>
            </w:r>
            <w:r>
              <w:rPr>
                <w:lang w:eastAsia="ja-JP"/>
              </w:rPr>
              <w:t>This band is subject to IMD4 also which MSD is not specified.</w:t>
            </w:r>
          </w:p>
          <w:p w14:paraId="6CA5DDD2" w14:textId="77777777" w:rsidR="00C93F85" w:rsidRDefault="00C93F8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23BBF18" w14:textId="77777777" w:rsidR="00C93F85" w:rsidRDefault="00C93F85">
            <w:pPr>
              <w:pStyle w:val="TAN"/>
              <w:rPr>
                <w:lang w:eastAsia="ko-KR"/>
              </w:rPr>
            </w:pPr>
            <w:r>
              <w:rPr>
                <w:lang w:eastAsia="ko-KR"/>
              </w:rPr>
              <w:t>NOTE 4:</w:t>
            </w:r>
            <w:r>
              <w:rPr>
                <w:lang w:eastAsia="ko-KR"/>
              </w:rPr>
              <w:tab/>
              <w:t>This band is subject to IMD3 also which MSD is not specified.</w:t>
            </w:r>
          </w:p>
          <w:p w14:paraId="391ED4A9" w14:textId="77777777" w:rsidR="00C93F85" w:rsidRDefault="00C93F85">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ED1222C" w14:textId="77777777" w:rsidR="00C93F85" w:rsidRDefault="00C93F85">
            <w:pPr>
              <w:pStyle w:val="TAN"/>
              <w:rPr>
                <w:lang w:val="sv-SE" w:eastAsia="en-GB"/>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1BE85D0A" w14:textId="77777777" w:rsidR="00C93F85" w:rsidRDefault="00C93F85" w:rsidP="00C93F85">
      <w:pPr>
        <w:rPr>
          <w:lang w:eastAsia="zh-CN"/>
        </w:rPr>
      </w:pPr>
    </w:p>
    <w:p w14:paraId="2A6AFC97" w14:textId="77777777" w:rsidR="00C93F85" w:rsidRPr="00C93F85" w:rsidRDefault="00C93F85" w:rsidP="00C93F8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1CAA2" w14:textId="77777777" w:rsidR="006858E8" w:rsidRDefault="006858E8">
      <w:pPr>
        <w:spacing w:after="0"/>
      </w:pPr>
      <w:r>
        <w:separator/>
      </w:r>
    </w:p>
  </w:endnote>
  <w:endnote w:type="continuationSeparator" w:id="0">
    <w:p w14:paraId="4A76677F" w14:textId="77777777" w:rsidR="006858E8" w:rsidRDefault="006858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F10EC" w14:textId="77777777" w:rsidR="006858E8" w:rsidRDefault="006858E8">
      <w:pPr>
        <w:spacing w:after="0"/>
      </w:pPr>
      <w:r>
        <w:separator/>
      </w:r>
    </w:p>
  </w:footnote>
  <w:footnote w:type="continuationSeparator" w:id="0">
    <w:p w14:paraId="276B71B2" w14:textId="77777777" w:rsidR="006858E8" w:rsidRDefault="006858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17"/>
  </w:num>
  <w:num w:numId="2" w16cid:durableId="214781334">
    <w:abstractNumId w:val="44"/>
  </w:num>
  <w:num w:numId="3" w16cid:durableId="2114131050">
    <w:abstractNumId w:val="9"/>
  </w:num>
  <w:num w:numId="4" w16cid:durableId="2007781724">
    <w:abstractNumId w:val="31"/>
  </w:num>
  <w:num w:numId="5" w16cid:durableId="845175723">
    <w:abstractNumId w:val="23"/>
  </w:num>
  <w:num w:numId="6" w16cid:durableId="673727333">
    <w:abstractNumId w:val="43"/>
  </w:num>
  <w:num w:numId="7" w16cid:durableId="1358852551">
    <w:abstractNumId w:val="45"/>
  </w:num>
  <w:num w:numId="8" w16cid:durableId="952060268">
    <w:abstractNumId w:val="25"/>
  </w:num>
  <w:num w:numId="9" w16cid:durableId="345639956">
    <w:abstractNumId w:val="46"/>
  </w:num>
  <w:num w:numId="10" w16cid:durableId="1766419904">
    <w:abstractNumId w:val="19"/>
  </w:num>
  <w:num w:numId="11" w16cid:durableId="1690109398">
    <w:abstractNumId w:val="11"/>
  </w:num>
  <w:num w:numId="12" w16cid:durableId="1411804628">
    <w:abstractNumId w:val="24"/>
  </w:num>
  <w:num w:numId="13" w16cid:durableId="230316720">
    <w:abstractNumId w:val="26"/>
  </w:num>
  <w:num w:numId="14" w16cid:durableId="428088107">
    <w:abstractNumId w:val="21"/>
  </w:num>
  <w:num w:numId="15" w16cid:durableId="109663288">
    <w:abstractNumId w:val="4"/>
  </w:num>
  <w:num w:numId="16" w16cid:durableId="248580041">
    <w:abstractNumId w:val="42"/>
  </w:num>
  <w:num w:numId="17" w16cid:durableId="434716350">
    <w:abstractNumId w:val="13"/>
  </w:num>
  <w:num w:numId="18" w16cid:durableId="863903703">
    <w:abstractNumId w:val="7"/>
  </w:num>
  <w:num w:numId="19" w16cid:durableId="101725954">
    <w:abstractNumId w:val="41"/>
  </w:num>
  <w:num w:numId="20" w16cid:durableId="1687705248">
    <w:abstractNumId w:val="33"/>
  </w:num>
  <w:num w:numId="21" w16cid:durableId="1903787531">
    <w:abstractNumId w:val="27"/>
  </w:num>
  <w:num w:numId="22" w16cid:durableId="169756012">
    <w:abstractNumId w:val="34"/>
  </w:num>
  <w:num w:numId="23" w16cid:durableId="1665669148">
    <w:abstractNumId w:val="12"/>
  </w:num>
  <w:num w:numId="24" w16cid:durableId="784690646">
    <w:abstractNumId w:val="40"/>
  </w:num>
  <w:num w:numId="25" w16cid:durableId="2140683453">
    <w:abstractNumId w:val="38"/>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8515787">
    <w:abstractNumId w:val="49"/>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5"/>
    <w:lvlOverride w:ilvl="0">
      <w:startOverride w:val="1"/>
    </w:lvlOverride>
  </w:num>
  <w:num w:numId="34" w16cid:durableId="19164786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4495748">
    <w:abstractNumId w:val="15"/>
  </w:num>
  <w:num w:numId="40" w16cid:durableId="1716806733">
    <w:abstractNumId w:val="39"/>
  </w:num>
  <w:num w:numId="41" w16cid:durableId="803158788">
    <w:abstractNumId w:val="47"/>
  </w:num>
  <w:num w:numId="42" w16cid:durableId="1245607996">
    <w:abstractNumId w:val="29"/>
  </w:num>
  <w:num w:numId="43" w16cid:durableId="1529297718">
    <w:abstractNumId w:val="0"/>
  </w:num>
  <w:num w:numId="44" w16cid:durableId="979923440">
    <w:abstractNumId w:val="30"/>
  </w:num>
  <w:num w:numId="45" w16cid:durableId="1418672769">
    <w:abstractNumId w:val="18"/>
  </w:num>
  <w:num w:numId="46" w16cid:durableId="742876301">
    <w:abstractNumId w:val="3"/>
  </w:num>
  <w:num w:numId="47" w16cid:durableId="1201089094">
    <w:abstractNumId w:val="2"/>
  </w:num>
  <w:num w:numId="48" w16cid:durableId="63573547">
    <w:abstractNumId w:val="1"/>
  </w:num>
  <w:num w:numId="49" w16cid:durableId="479612234">
    <w:abstractNumId w:val="40"/>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16643735">
    <w:abstractNumId w:val="37"/>
  </w:num>
  <w:num w:numId="52" w16cid:durableId="61298120">
    <w:abstractNumId w:val="8"/>
  </w:num>
  <w:num w:numId="53" w16cid:durableId="708340140">
    <w:abstractNumId w:val="32"/>
  </w:num>
  <w:num w:numId="54" w16cid:durableId="924263141">
    <w:abstractNumId w:val="22"/>
  </w:num>
  <w:num w:numId="55" w16cid:durableId="1773210407">
    <w:abstractNumId w:val="10"/>
  </w:num>
  <w:num w:numId="56" w16cid:durableId="80876449">
    <w:abstractNumId w:val="6"/>
  </w:num>
  <w:num w:numId="57" w16cid:durableId="1219900882">
    <w:abstractNumId w:val="14"/>
  </w:num>
  <w:num w:numId="58" w16cid:durableId="2092316604">
    <w:abstractNumId w:val="48"/>
  </w:num>
  <w:num w:numId="59" w16cid:durableId="1577326498">
    <w:abstractNumId w:val="20"/>
  </w:num>
  <w:num w:numId="60" w16cid:durableId="1593078397">
    <w:abstractNumId w:val="28"/>
  </w:num>
  <w:num w:numId="61" w16cid:durableId="2134253765">
    <w:abstractNumId w:val="16"/>
  </w:num>
  <w:num w:numId="62" w16cid:durableId="1467309860">
    <w:abstractNumId w:val="35"/>
  </w:num>
  <w:num w:numId="63" w16cid:durableId="2079932689">
    <w:abstractNumId w:val="17"/>
  </w:num>
  <w:num w:numId="64" w16cid:durableId="153836144">
    <w:abstractNumId w:val="44"/>
  </w:num>
  <w:num w:numId="65" w16cid:durableId="1675037864">
    <w:abstractNumId w:val="9"/>
  </w:num>
  <w:num w:numId="66" w16cid:durableId="549733228">
    <w:abstractNumId w:val="43"/>
  </w:num>
  <w:num w:numId="67" w16cid:durableId="556357631">
    <w:abstractNumId w:val="45"/>
  </w:num>
  <w:num w:numId="68" w16cid:durableId="241069962">
    <w:abstractNumId w:val="46"/>
  </w:num>
  <w:num w:numId="69" w16cid:durableId="149838136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18045355">
    <w:abstractNumId w:val="13"/>
  </w:num>
  <w:num w:numId="71" w16cid:durableId="1654144937">
    <w:abstractNumId w:val="41"/>
  </w:num>
  <w:num w:numId="72" w16cid:durableId="249312956">
    <w:abstractNumId w:val="33"/>
  </w:num>
  <w:num w:numId="73" w16cid:durableId="141390188">
    <w:abstractNumId w:val="27"/>
    <w:lvlOverride w:ilvl="0">
      <w:startOverride w:val="1"/>
    </w:lvlOverride>
  </w:num>
  <w:num w:numId="74" w16cid:durableId="89176758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32879580">
    <w:abstractNumId w:val="3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22129"/>
    <w:rsid w:val="00022E4A"/>
    <w:rsid w:val="00023485"/>
    <w:rsid w:val="000245D3"/>
    <w:rsid w:val="000262D8"/>
    <w:rsid w:val="00031FF6"/>
    <w:rsid w:val="00050DC5"/>
    <w:rsid w:val="000615A5"/>
    <w:rsid w:val="00061A44"/>
    <w:rsid w:val="00061D8E"/>
    <w:rsid w:val="000643C1"/>
    <w:rsid w:val="0006594E"/>
    <w:rsid w:val="000723CA"/>
    <w:rsid w:val="0007529D"/>
    <w:rsid w:val="00081905"/>
    <w:rsid w:val="0008504E"/>
    <w:rsid w:val="00097BE0"/>
    <w:rsid w:val="000A3398"/>
    <w:rsid w:val="000A50D9"/>
    <w:rsid w:val="000A6394"/>
    <w:rsid w:val="000C038A"/>
    <w:rsid w:val="000C2049"/>
    <w:rsid w:val="000C3763"/>
    <w:rsid w:val="000C50AF"/>
    <w:rsid w:val="000C6598"/>
    <w:rsid w:val="000D1A8A"/>
    <w:rsid w:val="000E7950"/>
    <w:rsid w:val="000F2FD0"/>
    <w:rsid w:val="00101C6E"/>
    <w:rsid w:val="0010250F"/>
    <w:rsid w:val="00106A93"/>
    <w:rsid w:val="00107586"/>
    <w:rsid w:val="00141BE7"/>
    <w:rsid w:val="00143179"/>
    <w:rsid w:val="00145642"/>
    <w:rsid w:val="00145D43"/>
    <w:rsid w:val="00152789"/>
    <w:rsid w:val="001659C7"/>
    <w:rsid w:val="00166473"/>
    <w:rsid w:val="00171ED1"/>
    <w:rsid w:val="00172A27"/>
    <w:rsid w:val="00175234"/>
    <w:rsid w:val="00187EB9"/>
    <w:rsid w:val="00192C46"/>
    <w:rsid w:val="00193328"/>
    <w:rsid w:val="00195F02"/>
    <w:rsid w:val="001A0C78"/>
    <w:rsid w:val="001A4647"/>
    <w:rsid w:val="001A7B60"/>
    <w:rsid w:val="001B03EE"/>
    <w:rsid w:val="001B21AE"/>
    <w:rsid w:val="001B3B7E"/>
    <w:rsid w:val="001B55DB"/>
    <w:rsid w:val="001B7270"/>
    <w:rsid w:val="001B7A65"/>
    <w:rsid w:val="001C06DE"/>
    <w:rsid w:val="001C09DC"/>
    <w:rsid w:val="001C1E22"/>
    <w:rsid w:val="001C2F24"/>
    <w:rsid w:val="001C4979"/>
    <w:rsid w:val="001D289E"/>
    <w:rsid w:val="001E41F3"/>
    <w:rsid w:val="001E722E"/>
    <w:rsid w:val="001F13EF"/>
    <w:rsid w:val="001F5601"/>
    <w:rsid w:val="001F5ACB"/>
    <w:rsid w:val="002063EE"/>
    <w:rsid w:val="00206E9B"/>
    <w:rsid w:val="00210D35"/>
    <w:rsid w:val="00211A2F"/>
    <w:rsid w:val="00213B82"/>
    <w:rsid w:val="002154D6"/>
    <w:rsid w:val="0021589F"/>
    <w:rsid w:val="00220D0F"/>
    <w:rsid w:val="00224B3B"/>
    <w:rsid w:val="00224EE4"/>
    <w:rsid w:val="00226851"/>
    <w:rsid w:val="00236686"/>
    <w:rsid w:val="002369BE"/>
    <w:rsid w:val="00246C43"/>
    <w:rsid w:val="00251AAA"/>
    <w:rsid w:val="002558E0"/>
    <w:rsid w:val="0026004D"/>
    <w:rsid w:val="00265FDA"/>
    <w:rsid w:val="00266799"/>
    <w:rsid w:val="00275042"/>
    <w:rsid w:val="00275D12"/>
    <w:rsid w:val="002835C4"/>
    <w:rsid w:val="002860C4"/>
    <w:rsid w:val="00287458"/>
    <w:rsid w:val="00291F3A"/>
    <w:rsid w:val="002A01CC"/>
    <w:rsid w:val="002A527B"/>
    <w:rsid w:val="002A686C"/>
    <w:rsid w:val="002B5741"/>
    <w:rsid w:val="002C18CB"/>
    <w:rsid w:val="002D0927"/>
    <w:rsid w:val="002D1445"/>
    <w:rsid w:val="002D5FBF"/>
    <w:rsid w:val="002E7E69"/>
    <w:rsid w:val="002F1696"/>
    <w:rsid w:val="002F186C"/>
    <w:rsid w:val="00301D4A"/>
    <w:rsid w:val="00305409"/>
    <w:rsid w:val="003071D4"/>
    <w:rsid w:val="00311A58"/>
    <w:rsid w:val="00314A69"/>
    <w:rsid w:val="00321438"/>
    <w:rsid w:val="0032379B"/>
    <w:rsid w:val="0032395F"/>
    <w:rsid w:val="00324A9F"/>
    <w:rsid w:val="00327444"/>
    <w:rsid w:val="00333122"/>
    <w:rsid w:val="00342A05"/>
    <w:rsid w:val="00342FD7"/>
    <w:rsid w:val="00350219"/>
    <w:rsid w:val="003505ED"/>
    <w:rsid w:val="0035485D"/>
    <w:rsid w:val="003549B8"/>
    <w:rsid w:val="00356E3E"/>
    <w:rsid w:val="00365064"/>
    <w:rsid w:val="00370BCD"/>
    <w:rsid w:val="00375B4F"/>
    <w:rsid w:val="00376894"/>
    <w:rsid w:val="00387702"/>
    <w:rsid w:val="00394CB8"/>
    <w:rsid w:val="003A1119"/>
    <w:rsid w:val="003A2E9C"/>
    <w:rsid w:val="003A6E0C"/>
    <w:rsid w:val="003B2BF4"/>
    <w:rsid w:val="003C1E1B"/>
    <w:rsid w:val="003D34D6"/>
    <w:rsid w:val="003E1A36"/>
    <w:rsid w:val="003E2A30"/>
    <w:rsid w:val="003E577A"/>
    <w:rsid w:val="003F1AFD"/>
    <w:rsid w:val="003F1B4E"/>
    <w:rsid w:val="004036FD"/>
    <w:rsid w:val="00410594"/>
    <w:rsid w:val="00410B1B"/>
    <w:rsid w:val="00410CB4"/>
    <w:rsid w:val="00410F0F"/>
    <w:rsid w:val="004205C7"/>
    <w:rsid w:val="004242F1"/>
    <w:rsid w:val="00432189"/>
    <w:rsid w:val="00434CDF"/>
    <w:rsid w:val="00437040"/>
    <w:rsid w:val="00440F24"/>
    <w:rsid w:val="00442251"/>
    <w:rsid w:val="004547ED"/>
    <w:rsid w:val="0045518E"/>
    <w:rsid w:val="00464E26"/>
    <w:rsid w:val="004650AC"/>
    <w:rsid w:val="00470BCA"/>
    <w:rsid w:val="004717DB"/>
    <w:rsid w:val="004730CC"/>
    <w:rsid w:val="00473549"/>
    <w:rsid w:val="00477056"/>
    <w:rsid w:val="00481057"/>
    <w:rsid w:val="004852FD"/>
    <w:rsid w:val="00490C64"/>
    <w:rsid w:val="004A0D2D"/>
    <w:rsid w:val="004B35B6"/>
    <w:rsid w:val="004B5F31"/>
    <w:rsid w:val="004B67DC"/>
    <w:rsid w:val="004B75B7"/>
    <w:rsid w:val="004C132C"/>
    <w:rsid w:val="004C3DDB"/>
    <w:rsid w:val="004D1592"/>
    <w:rsid w:val="004D27E6"/>
    <w:rsid w:val="004D70AD"/>
    <w:rsid w:val="004E04D7"/>
    <w:rsid w:val="004E41EF"/>
    <w:rsid w:val="004E5010"/>
    <w:rsid w:val="004E57B2"/>
    <w:rsid w:val="004E6375"/>
    <w:rsid w:val="004F249E"/>
    <w:rsid w:val="004F3299"/>
    <w:rsid w:val="005077F6"/>
    <w:rsid w:val="00513DED"/>
    <w:rsid w:val="00513F94"/>
    <w:rsid w:val="0051580D"/>
    <w:rsid w:val="00515D91"/>
    <w:rsid w:val="0051698B"/>
    <w:rsid w:val="005210EF"/>
    <w:rsid w:val="00521B72"/>
    <w:rsid w:val="00523CDD"/>
    <w:rsid w:val="00531D1A"/>
    <w:rsid w:val="00540AA8"/>
    <w:rsid w:val="00542892"/>
    <w:rsid w:val="00544560"/>
    <w:rsid w:val="00545DDC"/>
    <w:rsid w:val="00553D92"/>
    <w:rsid w:val="00555BCB"/>
    <w:rsid w:val="00565D2C"/>
    <w:rsid w:val="0056690C"/>
    <w:rsid w:val="00567757"/>
    <w:rsid w:val="005737E3"/>
    <w:rsid w:val="00592D74"/>
    <w:rsid w:val="005A3D57"/>
    <w:rsid w:val="005A6F25"/>
    <w:rsid w:val="005B652E"/>
    <w:rsid w:val="005C25F6"/>
    <w:rsid w:val="005D14BC"/>
    <w:rsid w:val="005E135B"/>
    <w:rsid w:val="005E2C44"/>
    <w:rsid w:val="005F3402"/>
    <w:rsid w:val="00601F80"/>
    <w:rsid w:val="00615641"/>
    <w:rsid w:val="006163E4"/>
    <w:rsid w:val="00621188"/>
    <w:rsid w:val="006257ED"/>
    <w:rsid w:val="00635D2D"/>
    <w:rsid w:val="006373EA"/>
    <w:rsid w:val="0064268C"/>
    <w:rsid w:val="00644BE0"/>
    <w:rsid w:val="006459E2"/>
    <w:rsid w:val="00646C14"/>
    <w:rsid w:val="00654E37"/>
    <w:rsid w:val="00680914"/>
    <w:rsid w:val="00683B17"/>
    <w:rsid w:val="00683E1C"/>
    <w:rsid w:val="006858E8"/>
    <w:rsid w:val="00690654"/>
    <w:rsid w:val="00695808"/>
    <w:rsid w:val="006A154B"/>
    <w:rsid w:val="006A1CA0"/>
    <w:rsid w:val="006A5E1C"/>
    <w:rsid w:val="006B38C2"/>
    <w:rsid w:val="006B46FB"/>
    <w:rsid w:val="006B783A"/>
    <w:rsid w:val="006C1C72"/>
    <w:rsid w:val="006C5864"/>
    <w:rsid w:val="006C7BDF"/>
    <w:rsid w:val="006D2664"/>
    <w:rsid w:val="006D337C"/>
    <w:rsid w:val="006E21FB"/>
    <w:rsid w:val="006E43A1"/>
    <w:rsid w:val="006F3294"/>
    <w:rsid w:val="00712664"/>
    <w:rsid w:val="0072409A"/>
    <w:rsid w:val="00724AC8"/>
    <w:rsid w:val="0073723E"/>
    <w:rsid w:val="00745AFA"/>
    <w:rsid w:val="007518BC"/>
    <w:rsid w:val="00762DBA"/>
    <w:rsid w:val="00765B19"/>
    <w:rsid w:val="00765B3C"/>
    <w:rsid w:val="00775DA8"/>
    <w:rsid w:val="00792342"/>
    <w:rsid w:val="00796735"/>
    <w:rsid w:val="007A336E"/>
    <w:rsid w:val="007A7819"/>
    <w:rsid w:val="007B1444"/>
    <w:rsid w:val="007B4F46"/>
    <w:rsid w:val="007B512A"/>
    <w:rsid w:val="007B6C6B"/>
    <w:rsid w:val="007B76B3"/>
    <w:rsid w:val="007C0A66"/>
    <w:rsid w:val="007C2097"/>
    <w:rsid w:val="007C3119"/>
    <w:rsid w:val="007C6228"/>
    <w:rsid w:val="007D09FA"/>
    <w:rsid w:val="007D21D1"/>
    <w:rsid w:val="007D2331"/>
    <w:rsid w:val="007D55EC"/>
    <w:rsid w:val="007D6A07"/>
    <w:rsid w:val="007E546B"/>
    <w:rsid w:val="007F0178"/>
    <w:rsid w:val="007F4A87"/>
    <w:rsid w:val="00806D50"/>
    <w:rsid w:val="00813A9C"/>
    <w:rsid w:val="00815EC3"/>
    <w:rsid w:val="00822A87"/>
    <w:rsid w:val="008279FA"/>
    <w:rsid w:val="00835025"/>
    <w:rsid w:val="00846434"/>
    <w:rsid w:val="00850456"/>
    <w:rsid w:val="00850887"/>
    <w:rsid w:val="008509A9"/>
    <w:rsid w:val="00851091"/>
    <w:rsid w:val="00851C29"/>
    <w:rsid w:val="00854B6F"/>
    <w:rsid w:val="0085623B"/>
    <w:rsid w:val="00861725"/>
    <w:rsid w:val="008626E7"/>
    <w:rsid w:val="00866E61"/>
    <w:rsid w:val="00870EE7"/>
    <w:rsid w:val="0087278D"/>
    <w:rsid w:val="00875E8F"/>
    <w:rsid w:val="00882E23"/>
    <w:rsid w:val="00896019"/>
    <w:rsid w:val="00896F0B"/>
    <w:rsid w:val="008A079F"/>
    <w:rsid w:val="008A1A20"/>
    <w:rsid w:val="008A49C0"/>
    <w:rsid w:val="008B2384"/>
    <w:rsid w:val="008B3652"/>
    <w:rsid w:val="008C5D76"/>
    <w:rsid w:val="008C710E"/>
    <w:rsid w:val="008C7D0D"/>
    <w:rsid w:val="008D4819"/>
    <w:rsid w:val="008D4BDB"/>
    <w:rsid w:val="008D5B0E"/>
    <w:rsid w:val="008E2377"/>
    <w:rsid w:val="008E3733"/>
    <w:rsid w:val="008E6D58"/>
    <w:rsid w:val="008F3FEB"/>
    <w:rsid w:val="008F6850"/>
    <w:rsid w:val="008F686C"/>
    <w:rsid w:val="009122BB"/>
    <w:rsid w:val="00912BF3"/>
    <w:rsid w:val="00914619"/>
    <w:rsid w:val="00914FAA"/>
    <w:rsid w:val="009209A0"/>
    <w:rsid w:val="0092144C"/>
    <w:rsid w:val="009235BF"/>
    <w:rsid w:val="009306D5"/>
    <w:rsid w:val="009309F8"/>
    <w:rsid w:val="00931227"/>
    <w:rsid w:val="0093180F"/>
    <w:rsid w:val="0094431F"/>
    <w:rsid w:val="00944658"/>
    <w:rsid w:val="00947A3C"/>
    <w:rsid w:val="00947BD0"/>
    <w:rsid w:val="009544A4"/>
    <w:rsid w:val="00955649"/>
    <w:rsid w:val="00961AF8"/>
    <w:rsid w:val="00962020"/>
    <w:rsid w:val="00962604"/>
    <w:rsid w:val="00975840"/>
    <w:rsid w:val="009764C7"/>
    <w:rsid w:val="00977625"/>
    <w:rsid w:val="009777D9"/>
    <w:rsid w:val="00981891"/>
    <w:rsid w:val="00984C3D"/>
    <w:rsid w:val="00985C99"/>
    <w:rsid w:val="00991B88"/>
    <w:rsid w:val="009A3A33"/>
    <w:rsid w:val="009A50E5"/>
    <w:rsid w:val="009A579D"/>
    <w:rsid w:val="009B1FF0"/>
    <w:rsid w:val="009C5EDF"/>
    <w:rsid w:val="009D485B"/>
    <w:rsid w:val="009E2E11"/>
    <w:rsid w:val="009E3297"/>
    <w:rsid w:val="009E5A87"/>
    <w:rsid w:val="009F01CC"/>
    <w:rsid w:val="009F136D"/>
    <w:rsid w:val="009F187B"/>
    <w:rsid w:val="009F5E8A"/>
    <w:rsid w:val="009F734F"/>
    <w:rsid w:val="00A002DC"/>
    <w:rsid w:val="00A03A2F"/>
    <w:rsid w:val="00A04A28"/>
    <w:rsid w:val="00A04C40"/>
    <w:rsid w:val="00A0600A"/>
    <w:rsid w:val="00A1412E"/>
    <w:rsid w:val="00A1581C"/>
    <w:rsid w:val="00A246B6"/>
    <w:rsid w:val="00A3531C"/>
    <w:rsid w:val="00A43D2A"/>
    <w:rsid w:val="00A47E70"/>
    <w:rsid w:val="00A5121D"/>
    <w:rsid w:val="00A53CD8"/>
    <w:rsid w:val="00A53D3E"/>
    <w:rsid w:val="00A53E10"/>
    <w:rsid w:val="00A56186"/>
    <w:rsid w:val="00A602B7"/>
    <w:rsid w:val="00A610D0"/>
    <w:rsid w:val="00A7671C"/>
    <w:rsid w:val="00A80BDE"/>
    <w:rsid w:val="00A868A6"/>
    <w:rsid w:val="00A90492"/>
    <w:rsid w:val="00AA500F"/>
    <w:rsid w:val="00AA5F56"/>
    <w:rsid w:val="00AB0792"/>
    <w:rsid w:val="00AB1910"/>
    <w:rsid w:val="00AB192E"/>
    <w:rsid w:val="00AC27FB"/>
    <w:rsid w:val="00AC430A"/>
    <w:rsid w:val="00AD1CD8"/>
    <w:rsid w:val="00AD3402"/>
    <w:rsid w:val="00AD602A"/>
    <w:rsid w:val="00AE0D86"/>
    <w:rsid w:val="00AE5342"/>
    <w:rsid w:val="00AE7A12"/>
    <w:rsid w:val="00AF30B4"/>
    <w:rsid w:val="00B05894"/>
    <w:rsid w:val="00B119F0"/>
    <w:rsid w:val="00B12050"/>
    <w:rsid w:val="00B13116"/>
    <w:rsid w:val="00B13A1C"/>
    <w:rsid w:val="00B1598C"/>
    <w:rsid w:val="00B16F39"/>
    <w:rsid w:val="00B2059F"/>
    <w:rsid w:val="00B258BB"/>
    <w:rsid w:val="00B25C53"/>
    <w:rsid w:val="00B375F0"/>
    <w:rsid w:val="00B44A36"/>
    <w:rsid w:val="00B46495"/>
    <w:rsid w:val="00B50CEC"/>
    <w:rsid w:val="00B52788"/>
    <w:rsid w:val="00B544FF"/>
    <w:rsid w:val="00B56760"/>
    <w:rsid w:val="00B56C11"/>
    <w:rsid w:val="00B60A01"/>
    <w:rsid w:val="00B64909"/>
    <w:rsid w:val="00B64AB0"/>
    <w:rsid w:val="00B67B97"/>
    <w:rsid w:val="00B71CDE"/>
    <w:rsid w:val="00B72000"/>
    <w:rsid w:val="00B733BD"/>
    <w:rsid w:val="00B9031A"/>
    <w:rsid w:val="00B93E09"/>
    <w:rsid w:val="00B968C8"/>
    <w:rsid w:val="00BA11E6"/>
    <w:rsid w:val="00BA3EC5"/>
    <w:rsid w:val="00BB10A2"/>
    <w:rsid w:val="00BB5DFC"/>
    <w:rsid w:val="00BC544B"/>
    <w:rsid w:val="00BC6E83"/>
    <w:rsid w:val="00BD279D"/>
    <w:rsid w:val="00BD4514"/>
    <w:rsid w:val="00BD6BB8"/>
    <w:rsid w:val="00BE0197"/>
    <w:rsid w:val="00BE6B96"/>
    <w:rsid w:val="00BE7A5E"/>
    <w:rsid w:val="00C029A7"/>
    <w:rsid w:val="00C32179"/>
    <w:rsid w:val="00C32C1A"/>
    <w:rsid w:val="00C362EA"/>
    <w:rsid w:val="00C41850"/>
    <w:rsid w:val="00C4285F"/>
    <w:rsid w:val="00C458E7"/>
    <w:rsid w:val="00C50636"/>
    <w:rsid w:val="00C5133C"/>
    <w:rsid w:val="00C60A3E"/>
    <w:rsid w:val="00C6153C"/>
    <w:rsid w:val="00C70D07"/>
    <w:rsid w:val="00C7131F"/>
    <w:rsid w:val="00C76AC5"/>
    <w:rsid w:val="00C81869"/>
    <w:rsid w:val="00C8283B"/>
    <w:rsid w:val="00C8472F"/>
    <w:rsid w:val="00C84E31"/>
    <w:rsid w:val="00C92B4C"/>
    <w:rsid w:val="00C93F85"/>
    <w:rsid w:val="00C95205"/>
    <w:rsid w:val="00C958E2"/>
    <w:rsid w:val="00C95985"/>
    <w:rsid w:val="00C97EDE"/>
    <w:rsid w:val="00CA43F5"/>
    <w:rsid w:val="00CA48CC"/>
    <w:rsid w:val="00CB3A87"/>
    <w:rsid w:val="00CC18BB"/>
    <w:rsid w:val="00CC5026"/>
    <w:rsid w:val="00CD2C94"/>
    <w:rsid w:val="00CE2879"/>
    <w:rsid w:val="00CE47C2"/>
    <w:rsid w:val="00CF4873"/>
    <w:rsid w:val="00CF4D34"/>
    <w:rsid w:val="00D01B2A"/>
    <w:rsid w:val="00D03F38"/>
    <w:rsid w:val="00D03F9A"/>
    <w:rsid w:val="00D045F0"/>
    <w:rsid w:val="00D11786"/>
    <w:rsid w:val="00D12694"/>
    <w:rsid w:val="00D20FE1"/>
    <w:rsid w:val="00D2297C"/>
    <w:rsid w:val="00D27E66"/>
    <w:rsid w:val="00D32A5D"/>
    <w:rsid w:val="00D332E0"/>
    <w:rsid w:val="00D3399F"/>
    <w:rsid w:val="00D33CD5"/>
    <w:rsid w:val="00D47F95"/>
    <w:rsid w:val="00D51FF6"/>
    <w:rsid w:val="00D61D7B"/>
    <w:rsid w:val="00D65947"/>
    <w:rsid w:val="00D85DC3"/>
    <w:rsid w:val="00D86C3F"/>
    <w:rsid w:val="00D90AFB"/>
    <w:rsid w:val="00D97317"/>
    <w:rsid w:val="00D97459"/>
    <w:rsid w:val="00DA567A"/>
    <w:rsid w:val="00DA5D1D"/>
    <w:rsid w:val="00DA5F5C"/>
    <w:rsid w:val="00DB176F"/>
    <w:rsid w:val="00DB2BA7"/>
    <w:rsid w:val="00DB676D"/>
    <w:rsid w:val="00DB738B"/>
    <w:rsid w:val="00DC2DDE"/>
    <w:rsid w:val="00DC704F"/>
    <w:rsid w:val="00DD64AE"/>
    <w:rsid w:val="00DE34CF"/>
    <w:rsid w:val="00DF2384"/>
    <w:rsid w:val="00DF4BE9"/>
    <w:rsid w:val="00DF5FAA"/>
    <w:rsid w:val="00E01230"/>
    <w:rsid w:val="00E130C4"/>
    <w:rsid w:val="00E20EE7"/>
    <w:rsid w:val="00E236F2"/>
    <w:rsid w:val="00E25DE8"/>
    <w:rsid w:val="00E26EA4"/>
    <w:rsid w:val="00E3202B"/>
    <w:rsid w:val="00E347F6"/>
    <w:rsid w:val="00E469F0"/>
    <w:rsid w:val="00E4794E"/>
    <w:rsid w:val="00E47C93"/>
    <w:rsid w:val="00E51244"/>
    <w:rsid w:val="00E5507B"/>
    <w:rsid w:val="00E5529E"/>
    <w:rsid w:val="00E61646"/>
    <w:rsid w:val="00E61B14"/>
    <w:rsid w:val="00E63E0E"/>
    <w:rsid w:val="00E67806"/>
    <w:rsid w:val="00E710A7"/>
    <w:rsid w:val="00E72902"/>
    <w:rsid w:val="00E748B7"/>
    <w:rsid w:val="00E805EA"/>
    <w:rsid w:val="00E83D20"/>
    <w:rsid w:val="00E96A2A"/>
    <w:rsid w:val="00E9727E"/>
    <w:rsid w:val="00EA04A5"/>
    <w:rsid w:val="00EA0F6E"/>
    <w:rsid w:val="00EA23C6"/>
    <w:rsid w:val="00EB1492"/>
    <w:rsid w:val="00EB4C3F"/>
    <w:rsid w:val="00EC06FB"/>
    <w:rsid w:val="00EC1537"/>
    <w:rsid w:val="00EC2531"/>
    <w:rsid w:val="00ED4D77"/>
    <w:rsid w:val="00EE7D7C"/>
    <w:rsid w:val="00EE7FDF"/>
    <w:rsid w:val="00EF23BB"/>
    <w:rsid w:val="00EF739E"/>
    <w:rsid w:val="00F05112"/>
    <w:rsid w:val="00F07F39"/>
    <w:rsid w:val="00F11E1C"/>
    <w:rsid w:val="00F25D98"/>
    <w:rsid w:val="00F25E1B"/>
    <w:rsid w:val="00F2680E"/>
    <w:rsid w:val="00F300FB"/>
    <w:rsid w:val="00F332E8"/>
    <w:rsid w:val="00F3649C"/>
    <w:rsid w:val="00F47C8B"/>
    <w:rsid w:val="00F61C93"/>
    <w:rsid w:val="00F62A9A"/>
    <w:rsid w:val="00F80EC9"/>
    <w:rsid w:val="00F862B6"/>
    <w:rsid w:val="00F9247D"/>
    <w:rsid w:val="00F92B7F"/>
    <w:rsid w:val="00F93CFF"/>
    <w:rsid w:val="00FA2176"/>
    <w:rsid w:val="00FA6465"/>
    <w:rsid w:val="00FA6718"/>
    <w:rsid w:val="00FB6386"/>
    <w:rsid w:val="00FC2828"/>
    <w:rsid w:val="00FC3AB3"/>
    <w:rsid w:val="00FC69EE"/>
    <w:rsid w:val="00FD1D43"/>
    <w:rsid w:val="00FE0ACB"/>
    <w:rsid w:val="00FE23DD"/>
    <w:rsid w:val="00FF0B13"/>
    <w:rsid w:val="00FF2747"/>
    <w:rsid w:val="00FF7921"/>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3803"/>
  <w15:docId w15:val="{46426D85-44DC-4780-A4E3-6ED16FF7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86C"/>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Heading 4 Char1"/>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uiPriority w:val="99"/>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tabs>
        <w:tab w:val="num" w:pos="360"/>
      </w:tabs>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uiPriority w:val="99"/>
    <w:qFormat/>
    <w:rsid w:val="00CA48CC"/>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uiPriority w:val="99"/>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tabs>
        <w:tab w:val="clear" w:pos="420"/>
        <w:tab w:val="num" w:pos="720"/>
      </w:tabs>
      <w:spacing w:before="240" w:after="0"/>
      <w:ind w:left="720" w:hanging="36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tabs>
        <w:tab w:val="clear" w:pos="1619"/>
        <w:tab w:val="left" w:pos="720"/>
      </w:tabs>
      <w:spacing w:before="60" w:after="0"/>
      <w:ind w:left="72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tabs>
        <w:tab w:val="clear" w:pos="1619"/>
        <w:tab w:val="left" w:pos="420"/>
      </w:tabs>
      <w:spacing w:before="40" w:after="0"/>
      <w:ind w:left="420" w:hanging="42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CA48CC"/>
    <w:rPr>
      <w:rFonts w:eastAsia="Times New Roman"/>
    </w:rPr>
  </w:style>
  <w:style w:type="paragraph" w:customStyle="1" w:styleId="Header7">
    <w:name w:val="Header 7"/>
    <w:basedOn w:val="H6"/>
    <w:uiPriority w:val="99"/>
    <w:qFormat/>
    <w:rsid w:val="00CA48CC"/>
    <w:rPr>
      <w:rFonts w:eastAsia="Times New Roman"/>
    </w:rPr>
  </w:style>
  <w:style w:type="paragraph" w:customStyle="1" w:styleId="TOC94">
    <w:name w:val="TOC 94"/>
    <w:basedOn w:val="TOC8"/>
    <w:uiPriority w:val="99"/>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uiPriority w:val="99"/>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uiPriority w:val="99"/>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 w:val="left" w:pos="1619"/>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918170312">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 w:id="2134515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8758</Words>
  <Characters>49926</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Laurent Noel</dc:creator>
  <cp:keywords/>
  <dc:description/>
  <cp:lastModifiedBy>Laurent Noel</cp:lastModifiedBy>
  <cp:revision>2</cp:revision>
  <dcterms:created xsi:type="dcterms:W3CDTF">2023-08-08T20:16:00Z</dcterms:created>
  <dcterms:modified xsi:type="dcterms:W3CDTF">2023-08-08T20:16:00Z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